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C635A6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3349E3" w:rsidRPr="003349E3">
        <w:rPr>
          <w:b/>
          <w:noProof/>
          <w:sz w:val="24"/>
        </w:rPr>
        <w:t>C4-240143</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AB60" w:rsidR="001E41F3" w:rsidRPr="00410371" w:rsidRDefault="00444B29"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0463AE">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AE22F" w:rsidR="001E41F3" w:rsidRPr="00410371" w:rsidRDefault="00444B29" w:rsidP="00547111">
            <w:pPr>
              <w:pStyle w:val="CRCoverPage"/>
              <w:spacing w:after="0"/>
              <w:rPr>
                <w:noProof/>
              </w:rPr>
            </w:pPr>
            <w:r>
              <w:fldChar w:fldCharType="begin"/>
            </w:r>
            <w:r>
              <w:instrText xml:space="preserve"> DOCPROPERTY  Cr#  \* MERGEFORMAT </w:instrText>
            </w:r>
            <w:r>
              <w:fldChar w:fldCharType="separate"/>
            </w:r>
            <w:r w:rsidR="003349E3">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444B29"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7461" w:rsidR="001E41F3" w:rsidRPr="00410371" w:rsidRDefault="00444B29">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0463AE">
              <w:rPr>
                <w:b/>
                <w:noProof/>
                <w:sz w:val="28"/>
              </w:rPr>
              <w:t>4</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E8B1C" w:rsidR="001E41F3" w:rsidRPr="00D13403" w:rsidRDefault="005661CE">
            <w:pPr>
              <w:pStyle w:val="CRCoverPage"/>
              <w:spacing w:after="0"/>
              <w:ind w:left="100"/>
              <w:rPr>
                <w:noProof/>
                <w:lang w:val="en-US"/>
              </w:rPr>
            </w:pPr>
            <w:r>
              <w:rPr>
                <w:lang w:val="en-US"/>
              </w:rPr>
              <w:t xml:space="preserve">Congestion </w:t>
            </w:r>
            <w:r w:rsidR="00A4351E">
              <w:rPr>
                <w:lang w:val="en-US"/>
              </w:rPr>
              <w:t>i</w:t>
            </w:r>
            <w:r>
              <w:rPr>
                <w:lang w:val="en-US"/>
              </w:rPr>
              <w:t>nformation</w:t>
            </w:r>
            <w:r w:rsidR="004B6D31">
              <w:rPr>
                <w:lang w:val="en-US"/>
              </w:rPr>
              <w:t xml:space="preserve"> and data rate</w:t>
            </w:r>
            <w:r w:rsidR="00833DAF">
              <w:rPr>
                <w:lang w:val="en-US"/>
              </w:rPr>
              <w:t xml:space="preserve"> </w:t>
            </w:r>
            <w:r w:rsidR="00A4351E">
              <w:rPr>
                <w:lang w:val="en-US"/>
              </w:rPr>
              <w:t>m</w:t>
            </w:r>
            <w:r w:rsidR="00833DAF">
              <w:rPr>
                <w:lang w:val="en-US"/>
              </w:rPr>
              <w:t>onitoring</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444B29">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444B29">
            <w:pPr>
              <w:pStyle w:val="CRCoverPage"/>
              <w:spacing w:after="0"/>
              <w:ind w:left="100"/>
              <w:rPr>
                <w:noProof/>
              </w:rPr>
            </w:pPr>
            <w:r>
              <w:fldChar w:fldCharType="begin"/>
            </w:r>
            <w:r>
              <w:instrText xml:space="preserve"> DOCPROPERTY  ResDate  \* MERGEFORMAT </w:instrText>
            </w:r>
            <w:r>
              <w:fldChar w:fldCharType="separate"/>
            </w:r>
            <w:r w:rsidR="00925DEC">
              <w:rPr>
                <w:noProof/>
              </w:rPr>
              <w:t>2024-0</w:t>
            </w:r>
            <w:r w:rsidR="001D442C">
              <w:rPr>
                <w:noProof/>
              </w:rPr>
              <w:t>2</w:t>
            </w:r>
            <w:r w:rsidR="00925DEC">
              <w:rPr>
                <w:noProof/>
              </w:rPr>
              <w:t>-</w:t>
            </w:r>
            <w:r w:rsidR="001D442C">
              <w:rPr>
                <w:noProof/>
              </w:rPr>
              <w:t>0</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5D997" w:rsidR="001E41F3" w:rsidRPr="001D442C" w:rsidRDefault="005C7EE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444B2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436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84D19" w14:textId="6FA4E3FF" w:rsidR="004B6D31" w:rsidRDefault="004B6D31" w:rsidP="00FE08ED">
            <w:pPr>
              <w:pStyle w:val="CRCoverPage"/>
              <w:spacing w:after="0"/>
              <w:ind w:left="100"/>
              <w:rPr>
                <w:lang w:eastAsia="zh-CN"/>
              </w:rPr>
            </w:pPr>
            <w:r>
              <w:rPr>
                <w:lang w:eastAsia="zh-CN"/>
              </w:rPr>
              <w:t xml:space="preserve">1) </w:t>
            </w:r>
            <w:r w:rsidRPr="00B14D91">
              <w:rPr>
                <w:u w:val="single"/>
                <w:lang w:eastAsia="zh-CN"/>
              </w:rPr>
              <w:t>Congestion information monitoring</w:t>
            </w:r>
          </w:p>
          <w:p w14:paraId="5477A9DA" w14:textId="77777777" w:rsidR="004B6D31" w:rsidRDefault="004B6D31" w:rsidP="00FE08ED">
            <w:pPr>
              <w:pStyle w:val="CRCoverPage"/>
              <w:spacing w:after="0"/>
              <w:ind w:left="100"/>
              <w:rPr>
                <w:lang w:eastAsia="zh-CN"/>
              </w:rPr>
            </w:pPr>
          </w:p>
          <w:p w14:paraId="266CB6B8" w14:textId="78159168" w:rsidR="00FE08ED" w:rsidRDefault="00833DAF" w:rsidP="00FE08ED">
            <w:pPr>
              <w:pStyle w:val="CRCoverPage"/>
              <w:spacing w:after="0"/>
              <w:ind w:left="100"/>
            </w:pPr>
            <w:r>
              <w:rPr>
                <w:lang w:eastAsia="zh-CN"/>
              </w:rPr>
              <w:t>SA2 has clarified that</w:t>
            </w:r>
            <w:r w:rsidR="00A4351E">
              <w:rPr>
                <w:lang w:eastAsia="zh-CN"/>
              </w:rPr>
              <w:t xml:space="preserve"> </w:t>
            </w:r>
            <w:r>
              <w:rPr>
                <w:lang w:eastAsia="zh-CN"/>
              </w:rPr>
              <w:t>c</w:t>
            </w:r>
            <w:r>
              <w:t xml:space="preserve">ongestion </w:t>
            </w:r>
            <w:r w:rsidR="00FE08ED">
              <w:t>i</w:t>
            </w:r>
            <w:r>
              <w:t>nformation monitoring does not support periodic reporting</w:t>
            </w:r>
            <w:r w:rsidR="00A4351E">
              <w:t>, i.e. only event triggered reporting is supported when the congestion information exceeds the reporting threshold</w:t>
            </w:r>
            <w:r>
              <w:t>. See CR 23.501 #4736 (approved at SA#102)</w:t>
            </w:r>
            <w:r w:rsidR="006A70C7">
              <w:t xml:space="preserve"> and clause 5.45.3 of TS 23.501:</w:t>
            </w:r>
          </w:p>
          <w:p w14:paraId="6B33954A" w14:textId="77777777" w:rsidR="006A70C7" w:rsidRDefault="006A70C7" w:rsidP="00FE08ED">
            <w:pPr>
              <w:pStyle w:val="CRCoverPage"/>
              <w:spacing w:after="0"/>
              <w:ind w:left="100"/>
            </w:pPr>
          </w:p>
          <w:p w14:paraId="4B4C8F82" w14:textId="77777777" w:rsidR="006A70C7" w:rsidRDefault="006A70C7" w:rsidP="006A70C7">
            <w:pPr>
              <w:ind w:left="284"/>
            </w:pPr>
            <w:r>
              <w:t xml:space="preserve">For the reporting of the congestion information from PSA UPF, the </w:t>
            </w:r>
            <w:r w:rsidRPr="006A70C7">
              <w:rPr>
                <w:highlight w:val="yellow"/>
              </w:rPr>
              <w:t>periodical reporting is not applied</w:t>
            </w:r>
            <w:r>
              <w:t xml:space="preserve"> and </w:t>
            </w:r>
            <w:r w:rsidRPr="006A70C7">
              <w:rPr>
                <w:highlight w:val="yellow"/>
              </w:rPr>
              <w:t xml:space="preserve">only the </w:t>
            </w:r>
            <w:r w:rsidRPr="006A70C7">
              <w:rPr>
                <w:i/>
                <w:iCs/>
                <w:highlight w:val="yellow"/>
              </w:rPr>
              <w:t>Reporting frequency</w:t>
            </w:r>
            <w:r w:rsidRPr="006A70C7">
              <w:rPr>
                <w:highlight w:val="yellow"/>
              </w:rPr>
              <w:t xml:space="preserve"> 'event triggered' applies</w:t>
            </w:r>
            <w:r>
              <w:t xml:space="preserve">, see clause 5.8.2.18. The PSA UPF shall send a report when the </w:t>
            </w:r>
            <w:r w:rsidRPr="006A70C7">
              <w:rPr>
                <w:highlight w:val="yellow"/>
              </w:rPr>
              <w:t xml:space="preserve">measurement result crosses the indicated </w:t>
            </w:r>
            <w:r w:rsidRPr="006A70C7">
              <w:rPr>
                <w:i/>
                <w:iCs/>
                <w:highlight w:val="yellow"/>
              </w:rPr>
              <w:t>Reporting threshold</w:t>
            </w:r>
            <w:r>
              <w:t xml:space="preserve">. Subsequent reports shall not be sent by the PSA UPF during the </w:t>
            </w:r>
            <w:r w:rsidRPr="00FA7D5B">
              <w:rPr>
                <w:i/>
                <w:iCs/>
              </w:rPr>
              <w:t>Minimum waiting time</w:t>
            </w:r>
            <w:r>
              <w:t>.</w:t>
            </w:r>
          </w:p>
          <w:p w14:paraId="2FD86C20" w14:textId="6F4201B4" w:rsidR="0074368E" w:rsidRDefault="0074368E" w:rsidP="00FE08ED">
            <w:pPr>
              <w:pStyle w:val="CRCoverPage"/>
              <w:spacing w:after="0"/>
              <w:ind w:left="100"/>
              <w:rPr>
                <w:lang w:val="en-US"/>
              </w:rPr>
            </w:pPr>
            <w:r w:rsidRPr="0074368E">
              <w:rPr>
                <w:lang w:val="en-US"/>
              </w:rPr>
              <w:t>SA2 Reply LS (S2-2313671) als</w:t>
            </w:r>
            <w:r>
              <w:rPr>
                <w:lang w:val="en-US"/>
              </w:rPr>
              <w:t xml:space="preserve">o replied that: </w:t>
            </w:r>
          </w:p>
          <w:p w14:paraId="0D55CCF0" w14:textId="77777777" w:rsidR="0074368E" w:rsidRDefault="0074368E" w:rsidP="00FE08ED">
            <w:pPr>
              <w:pStyle w:val="CRCoverPage"/>
              <w:spacing w:after="0"/>
              <w:ind w:left="100"/>
              <w:rPr>
                <w:lang w:val="en-US"/>
              </w:rPr>
            </w:pPr>
          </w:p>
          <w:p w14:paraId="47D88849" w14:textId="7EF6E706" w:rsidR="0074368E" w:rsidRDefault="0074368E" w:rsidP="0074368E">
            <w:pPr>
              <w:tabs>
                <w:tab w:val="center" w:pos="4153"/>
                <w:tab w:val="right" w:pos="8306"/>
              </w:tabs>
              <w:spacing w:after="0"/>
              <w:ind w:left="284"/>
              <w:rPr>
                <w:rFonts w:ascii="Arial" w:eastAsia="SimSun" w:hAnsi="Arial"/>
              </w:rPr>
            </w:pPr>
            <w:r>
              <w:rPr>
                <w:lang w:val="en-US"/>
              </w:rPr>
              <w:t>"</w:t>
            </w:r>
            <w:r>
              <w:rPr>
                <w:rFonts w:ascii="Arial" w:eastAsia="SimSun" w:hAnsi="Arial"/>
              </w:rPr>
              <w:t xml:space="preserve"> For event triggered reporting, only the latest congestion information received within the minimum waiting time will be reported."</w:t>
            </w:r>
          </w:p>
          <w:p w14:paraId="14A6B96B" w14:textId="77777777" w:rsidR="004B6D31" w:rsidRDefault="004B6D31" w:rsidP="0074368E">
            <w:pPr>
              <w:tabs>
                <w:tab w:val="center" w:pos="4153"/>
                <w:tab w:val="right" w:pos="8306"/>
              </w:tabs>
              <w:spacing w:after="0"/>
              <w:ind w:left="284"/>
              <w:rPr>
                <w:rFonts w:ascii="Arial" w:eastAsia="SimSun" w:hAnsi="Arial"/>
              </w:rPr>
            </w:pPr>
          </w:p>
          <w:p w14:paraId="0F335AE2" w14:textId="05FB07B6" w:rsidR="004B6D31" w:rsidRDefault="004B6D31" w:rsidP="004B6D31">
            <w:pPr>
              <w:pStyle w:val="CRCoverPage"/>
              <w:spacing w:after="0"/>
              <w:ind w:left="100"/>
              <w:rPr>
                <w:lang w:eastAsia="zh-CN"/>
              </w:rPr>
            </w:pPr>
            <w:r w:rsidRPr="004B6D31">
              <w:rPr>
                <w:lang w:eastAsia="zh-CN"/>
              </w:rPr>
              <w:t xml:space="preserve">2) </w:t>
            </w:r>
            <w:r w:rsidRPr="00B14D91">
              <w:rPr>
                <w:u w:val="single"/>
                <w:lang w:eastAsia="zh-CN"/>
              </w:rPr>
              <w:t>Data Rate Monitoring</w:t>
            </w:r>
          </w:p>
          <w:p w14:paraId="29A88CF3" w14:textId="77777777" w:rsidR="004B6D31" w:rsidRDefault="004B6D31" w:rsidP="004B6D31">
            <w:pPr>
              <w:pStyle w:val="CRCoverPage"/>
              <w:spacing w:after="0"/>
              <w:ind w:left="100"/>
              <w:rPr>
                <w:lang w:eastAsia="zh-CN"/>
              </w:rPr>
            </w:pPr>
          </w:p>
          <w:p w14:paraId="619EF4A7" w14:textId="4548629C" w:rsidR="004B6D31" w:rsidRDefault="004B6D31" w:rsidP="004B6D31">
            <w:pPr>
              <w:pStyle w:val="CRCoverPage"/>
              <w:spacing w:after="0"/>
              <w:ind w:left="100"/>
            </w:pPr>
            <w:r>
              <w:rPr>
                <w:lang w:eastAsia="zh-CN"/>
              </w:rPr>
              <w:t>Stage 2 enables periodic and event triggered data rate monitoring.</w:t>
            </w:r>
            <w:r>
              <w:t xml:space="preserve"> See clause 5.45.4 of TS 23.501 which refers to clause 5.8.2.18 which covers both periodic and event triggered reporting.</w:t>
            </w:r>
            <w:r w:rsidR="00B14D91">
              <w:t xml:space="preserve"> </w:t>
            </w:r>
          </w:p>
          <w:p w14:paraId="4D91F4D9" w14:textId="77777777" w:rsidR="004B6D31" w:rsidRDefault="004B6D31" w:rsidP="004B6D31">
            <w:pPr>
              <w:pStyle w:val="CRCoverPage"/>
              <w:spacing w:after="0"/>
              <w:ind w:left="100"/>
            </w:pPr>
          </w:p>
          <w:p w14:paraId="6C2428B7" w14:textId="49C289D8" w:rsidR="004B6D31" w:rsidRPr="004B6D31" w:rsidRDefault="004B6D31" w:rsidP="004B6D31">
            <w:pPr>
              <w:pStyle w:val="CRCoverPage"/>
              <w:spacing w:after="0"/>
              <w:ind w:left="100"/>
              <w:rPr>
                <w:lang w:eastAsia="zh-CN"/>
              </w:rPr>
            </w:pPr>
            <w:r>
              <w:t>Accordingly, new UL/DL data rate reporting thresholds need to be specified.</w:t>
            </w:r>
          </w:p>
          <w:p w14:paraId="708AA7DE" w14:textId="2A767EC5" w:rsidR="007438D2" w:rsidRPr="0074368E" w:rsidRDefault="007438D2" w:rsidP="007438D2">
            <w:pPr>
              <w:pStyle w:val="CRCoverPage"/>
              <w:spacing w:after="0"/>
              <w:rPr>
                <w:lang w:val="en-US" w:eastAsia="zh-CN"/>
              </w:rPr>
            </w:pPr>
          </w:p>
        </w:tc>
      </w:tr>
      <w:tr w:rsidR="001E41F3" w:rsidRPr="0074368E" w14:paraId="4CA74D09" w14:textId="77777777" w:rsidTr="00547111">
        <w:tc>
          <w:tcPr>
            <w:tcW w:w="2694" w:type="dxa"/>
            <w:gridSpan w:val="2"/>
            <w:tcBorders>
              <w:left w:val="single" w:sz="4" w:space="0" w:color="auto"/>
            </w:tcBorders>
          </w:tcPr>
          <w:p w14:paraId="2D0866D6" w14:textId="77777777" w:rsidR="001E41F3" w:rsidRPr="0074368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4368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07955" w14:textId="400A8D51" w:rsidR="00593D1E" w:rsidRDefault="004B6D31" w:rsidP="00833DAF">
            <w:pPr>
              <w:pStyle w:val="CRCoverPage"/>
              <w:spacing w:after="0"/>
              <w:ind w:left="100"/>
            </w:pPr>
            <w:r>
              <w:rPr>
                <w:lang w:eastAsia="zh-CN"/>
              </w:rPr>
              <w:t xml:space="preserve">1) </w:t>
            </w:r>
            <w:r w:rsidR="00A4351E">
              <w:rPr>
                <w:lang w:eastAsia="zh-CN"/>
              </w:rPr>
              <w:t>It is clarified that c</w:t>
            </w:r>
            <w:r w:rsidR="00A4351E">
              <w:t>ongestion Information monitoring does not support periodic reporting.</w:t>
            </w:r>
            <w:r w:rsidR="006A70C7">
              <w:t xml:space="preserve"> </w:t>
            </w:r>
            <w:r w:rsidR="00FE08ED">
              <w:t xml:space="preserve">It is also clarified when the UPF </w:t>
            </w:r>
            <w:r w:rsidR="0074368E">
              <w:t xml:space="preserve">should </w:t>
            </w:r>
            <w:r w:rsidR="00FE08ED">
              <w:t>report congestion information events.</w:t>
            </w:r>
          </w:p>
          <w:p w14:paraId="1C6620A6" w14:textId="77777777" w:rsidR="006A70C7" w:rsidRDefault="006A70C7" w:rsidP="00833DAF">
            <w:pPr>
              <w:pStyle w:val="CRCoverPage"/>
              <w:spacing w:after="0"/>
              <w:ind w:left="100"/>
            </w:pPr>
          </w:p>
          <w:p w14:paraId="1DE54C28" w14:textId="7D1983FE" w:rsidR="006A70C7" w:rsidRDefault="006A70C7" w:rsidP="00833DAF">
            <w:pPr>
              <w:pStyle w:val="CRCoverPage"/>
              <w:spacing w:after="0"/>
              <w:ind w:left="100"/>
            </w:pPr>
            <w:r>
              <w:lastRenderedPageBreak/>
              <w:t xml:space="preserve">A new </w:t>
            </w:r>
            <w:r w:rsidR="00B5504F">
              <w:t xml:space="preserve">Reporting Thresholds </w:t>
            </w:r>
            <w:r>
              <w:t xml:space="preserve">IE is defined to enable the SMF to indicate to the UPF the reporting threshold to be used for </w:t>
            </w:r>
            <w:r w:rsidR="00B5504F">
              <w:t xml:space="preserve">DL and/or UL </w:t>
            </w:r>
            <w:r>
              <w:t>congestion information reporting.</w:t>
            </w:r>
          </w:p>
          <w:p w14:paraId="6E03A168" w14:textId="77777777" w:rsidR="004B6D31" w:rsidRDefault="004B6D31" w:rsidP="00833DAF">
            <w:pPr>
              <w:pStyle w:val="CRCoverPage"/>
              <w:spacing w:after="0"/>
              <w:ind w:left="100"/>
            </w:pPr>
          </w:p>
          <w:p w14:paraId="5F8EA91F" w14:textId="710F0828" w:rsidR="004B6D31" w:rsidRDefault="004B6D31" w:rsidP="00833DAF">
            <w:pPr>
              <w:pStyle w:val="CRCoverPage"/>
              <w:spacing w:after="0"/>
              <w:ind w:left="100"/>
            </w:pPr>
            <w:r>
              <w:t xml:space="preserve">2) It is corrected that both event triggered and periodic data rate monitoring are supported. New UL/DL data rate reporting thresholds are defined. </w:t>
            </w:r>
          </w:p>
          <w:p w14:paraId="31C656EC" w14:textId="767B3437" w:rsidR="00FE08ED" w:rsidRDefault="00FE08ED" w:rsidP="00FE08ED">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7A2BB" w:rsidR="00C453CB" w:rsidRPr="009B4067" w:rsidRDefault="00B5504F" w:rsidP="009B4067">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4371" w:rsidR="001E41F3" w:rsidRDefault="00753039" w:rsidP="00B5504F">
            <w:pPr>
              <w:pStyle w:val="CRCoverPage"/>
              <w:spacing w:after="0"/>
              <w:ind w:left="100"/>
              <w:rPr>
                <w:noProof/>
              </w:rPr>
            </w:pPr>
            <w:r>
              <w:rPr>
                <w:noProof/>
              </w:rPr>
              <w:t>5.39.3.3</w:t>
            </w:r>
            <w:r w:rsidR="00B5504F">
              <w:rPr>
                <w:noProof/>
              </w:rPr>
              <w:t xml:space="preserve">, </w:t>
            </w:r>
            <w:r w:rsidR="00B5504F" w:rsidRPr="00441CD0">
              <w:rPr>
                <w:noProof/>
              </w:rPr>
              <w:t>7.5.2.9</w:t>
            </w:r>
            <w:r w:rsidR="00B5504F">
              <w:rPr>
                <w:noProof/>
              </w:rP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0ACD4" w:rsidR="00AA0755" w:rsidRPr="00AA0755" w:rsidRDefault="00AA0755" w:rsidP="0026372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D23FEC" w14:textId="77777777" w:rsidR="00753039" w:rsidRDefault="00753039" w:rsidP="00753039">
      <w:pPr>
        <w:pStyle w:val="Heading4"/>
      </w:pPr>
      <w:bookmarkStart w:id="1" w:name="_CR5_22_2"/>
      <w:bookmarkStart w:id="2" w:name="_CR5_39_2"/>
      <w:bookmarkStart w:id="3" w:name="_Toc155291615"/>
      <w:bookmarkStart w:id="4" w:name="_Toc155296342"/>
      <w:bookmarkStart w:id="5" w:name="_Toc27491017"/>
      <w:bookmarkStart w:id="6" w:name="_Toc27557310"/>
      <w:bookmarkStart w:id="7" w:name="_Toc27724227"/>
      <w:bookmarkStart w:id="8" w:name="_Toc36031301"/>
      <w:bookmarkStart w:id="9" w:name="_Toc36043221"/>
      <w:bookmarkStart w:id="10" w:name="_Toc36814546"/>
      <w:bookmarkStart w:id="11" w:name="_Toc44689404"/>
      <w:bookmarkStart w:id="12" w:name="_Toc44924158"/>
      <w:bookmarkStart w:id="13" w:name="_Toc51861128"/>
      <w:bookmarkStart w:id="14" w:name="_Toc57930899"/>
      <w:bookmarkStart w:id="15" w:name="_Toc57931529"/>
      <w:bookmarkStart w:id="16" w:name="_Toc155292001"/>
      <w:bookmarkStart w:id="17" w:name="_Toc155296728"/>
      <w:bookmarkStart w:id="18" w:name="_Toc155291611"/>
      <w:bookmarkStart w:id="19" w:name="_Toc155296338"/>
      <w:bookmarkStart w:id="20" w:name="_Toc25073950"/>
      <w:bookmarkStart w:id="21" w:name="_Toc34063133"/>
      <w:bookmarkStart w:id="22" w:name="_Toc43120110"/>
      <w:bookmarkStart w:id="23" w:name="_Toc49768165"/>
      <w:bookmarkStart w:id="24" w:name="_Toc56434338"/>
      <w:bookmarkStart w:id="25" w:name="_Toc153803903"/>
      <w:bookmarkStart w:id="26" w:name="_Toc24925869"/>
      <w:bookmarkStart w:id="27" w:name="_Toc24926047"/>
      <w:bookmarkStart w:id="28" w:name="_Toc24926223"/>
      <w:bookmarkStart w:id="29" w:name="_Toc33964083"/>
      <w:bookmarkStart w:id="30" w:name="_Toc33980837"/>
      <w:bookmarkStart w:id="31" w:name="_Toc36462638"/>
      <w:bookmarkStart w:id="32" w:name="_Toc36462834"/>
      <w:bookmarkStart w:id="33" w:name="_Toc43026078"/>
      <w:bookmarkStart w:id="34" w:name="_Toc49763612"/>
      <w:bookmarkStart w:id="35" w:name="_Toc56754308"/>
      <w:bookmarkStart w:id="36" w:name="_Toc88743079"/>
      <w:bookmarkStart w:id="37" w:name="_Toc101253989"/>
      <w:bookmarkStart w:id="38" w:name="_Toc101254428"/>
      <w:bookmarkStart w:id="39" w:name="_Toc104112140"/>
      <w:bookmarkStart w:id="40" w:name="_Toc104192317"/>
      <w:bookmarkStart w:id="41" w:name="_Toc104192881"/>
      <w:bookmarkStart w:id="42" w:name="_Toc133336261"/>
      <w:bookmarkStart w:id="43" w:name="_Toc143984750"/>
      <w:bookmarkStart w:id="44" w:name="_Toc144147527"/>
      <w:bookmarkStart w:id="45" w:name="_Toc153885321"/>
      <w:bookmarkStart w:id="46" w:name="_Toc155290694"/>
      <w:bookmarkStart w:id="47" w:name="_Toc19717139"/>
      <w:bookmarkStart w:id="48" w:name="_Toc27490606"/>
      <w:bookmarkStart w:id="49" w:name="_Toc27556899"/>
      <w:bookmarkStart w:id="50" w:name="_Toc27723816"/>
      <w:bookmarkStart w:id="51" w:name="_Toc36030882"/>
      <w:bookmarkStart w:id="52" w:name="_Toc36042802"/>
      <w:bookmarkStart w:id="53" w:name="_Toc36814126"/>
      <w:bookmarkStart w:id="54" w:name="_Toc44688975"/>
      <w:bookmarkStart w:id="55" w:name="_Toc44923729"/>
      <w:bookmarkStart w:id="56" w:name="_Toc51860696"/>
      <w:bookmarkStart w:id="57" w:name="_Toc57930463"/>
      <w:bookmarkStart w:id="58" w:name="_Toc57931093"/>
      <w:bookmarkStart w:id="59" w:name="_Toc155291497"/>
      <w:bookmarkStart w:id="60" w:name="_Toc155296224"/>
      <w:bookmarkStart w:id="61" w:name="_Toc155291754"/>
      <w:bookmarkStart w:id="62" w:name="_Toc155296481"/>
      <w:bookmarkStart w:id="63" w:name="_Toc155291756"/>
      <w:bookmarkStart w:id="64" w:name="_Toc155296483"/>
      <w:bookmarkStart w:id="65" w:name="_Toc155291527"/>
      <w:bookmarkStart w:id="66" w:name="_Toc155296254"/>
      <w:bookmarkStart w:id="67" w:name="_Toc19717135"/>
      <w:bookmarkStart w:id="68" w:name="_Toc27490602"/>
      <w:bookmarkStart w:id="69" w:name="_Toc27556895"/>
      <w:bookmarkStart w:id="70" w:name="_Toc27723812"/>
      <w:bookmarkStart w:id="71" w:name="_Toc36030878"/>
      <w:bookmarkStart w:id="72" w:name="_Toc36042798"/>
      <w:bookmarkStart w:id="73" w:name="_Toc36814122"/>
      <w:bookmarkStart w:id="74" w:name="_Toc44688971"/>
      <w:bookmarkStart w:id="75" w:name="_Toc44923725"/>
      <w:bookmarkStart w:id="76" w:name="_Toc51860692"/>
      <w:bookmarkStart w:id="77" w:name="_Toc57930459"/>
      <w:bookmarkStart w:id="78" w:name="_Toc57931089"/>
      <w:bookmarkStart w:id="79" w:name="_Toc155291493"/>
      <w:bookmarkStart w:id="80" w:name="_Toc155296220"/>
      <w:bookmarkStart w:id="81" w:name="_Toc19717149"/>
      <w:bookmarkStart w:id="82" w:name="_Toc27490622"/>
      <w:bookmarkStart w:id="83" w:name="_Toc27556915"/>
      <w:bookmarkStart w:id="84" w:name="_Toc27723832"/>
      <w:bookmarkStart w:id="85" w:name="_Toc36030901"/>
      <w:bookmarkStart w:id="86" w:name="_Toc36042821"/>
      <w:bookmarkStart w:id="87" w:name="_Toc36814145"/>
      <w:bookmarkStart w:id="88" w:name="_Toc44688995"/>
      <w:bookmarkStart w:id="89" w:name="_Toc44923749"/>
      <w:bookmarkStart w:id="90" w:name="_Toc51860718"/>
      <w:bookmarkStart w:id="91" w:name="_Toc57930485"/>
      <w:bookmarkStart w:id="92" w:name="_Toc57931115"/>
      <w:bookmarkStart w:id="93" w:name="_Toc155291526"/>
      <w:bookmarkStart w:id="94" w:name="_Toc155296253"/>
      <w:bookmarkEnd w:id="1"/>
      <w:bookmarkEnd w:id="2"/>
      <w:r>
        <w:t>5.39.3.3</w:t>
      </w:r>
      <w:r>
        <w:tab/>
        <w:t>Congestion information monitoring</w:t>
      </w:r>
      <w:bookmarkEnd w:id="3"/>
      <w:bookmarkEnd w:id="4"/>
    </w:p>
    <w:p w14:paraId="4AEAEE5E" w14:textId="77777777" w:rsidR="00753039" w:rsidRDefault="00753039" w:rsidP="00753039">
      <w:r w:rsidRPr="00441CD0">
        <w:t xml:space="preserve">Stage 2 requirements for </w:t>
      </w:r>
      <w:r>
        <w:t xml:space="preserve">the </w:t>
      </w:r>
      <w:r w:rsidRPr="00441CD0">
        <w:t xml:space="preserve">support of per QoS flow </w:t>
      </w:r>
      <w:r>
        <w:t xml:space="preserve">congestion information monitoring </w:t>
      </w:r>
      <w:r w:rsidRPr="00441CD0">
        <w:t xml:space="preserve">are </w:t>
      </w:r>
      <w:r>
        <w:t xml:space="preserve">specified in clauses 5.45.3 and 5.37.4 of 3GPP TS 23.501 [28]. QoS monitoring for congestion information allows to monitor and report the congestion </w:t>
      </w:r>
      <w:r>
        <w:rPr>
          <w:rFonts w:eastAsia="DengXian"/>
        </w:rPr>
        <w:t xml:space="preserve">information </w:t>
      </w:r>
      <w:r>
        <w:t>of a QoS flow for the DL and/or UL directions received from the NG-RAN.</w:t>
      </w:r>
    </w:p>
    <w:p w14:paraId="31C76E5F" w14:textId="77777777" w:rsidR="00753039" w:rsidRPr="00441CD0" w:rsidRDefault="00753039" w:rsidP="00753039">
      <w:pPr>
        <w:rPr>
          <w:lang w:val="en-US"/>
        </w:rPr>
      </w:pPr>
      <w:r w:rsidRPr="00441CD0">
        <w:rPr>
          <w:rFonts w:hint="eastAsia"/>
          <w:lang w:eastAsia="zh-CN"/>
        </w:rPr>
        <w:t>The</w:t>
      </w:r>
      <w:r w:rsidRPr="00441CD0">
        <w:rPr>
          <w:lang w:eastAsia="zh-CN"/>
        </w:rPr>
        <w:t xml:space="preserve"> UPF shall set the </w:t>
      </w:r>
      <w:r w:rsidRPr="00441CD0">
        <w:t>QM</w:t>
      </w:r>
      <w:r>
        <w:t>CON</w:t>
      </w:r>
      <w:r w:rsidRPr="00441CD0">
        <w:t xml:space="preserve"> feature flag in the </w:t>
      </w:r>
      <w:r>
        <w:t xml:space="preserve">UP </w:t>
      </w:r>
      <w:r w:rsidRPr="00441CD0">
        <w:rPr>
          <w:lang w:val="en-US"/>
        </w:rPr>
        <w:t xml:space="preserve">Function Features IE if it supports </w:t>
      </w:r>
      <w:r w:rsidRPr="00441CD0">
        <w:t xml:space="preserve">per QoS flow QoS monitoring </w:t>
      </w:r>
      <w:r>
        <w:t>for congestion information</w:t>
      </w:r>
      <w:r w:rsidRPr="00441CD0">
        <w:rPr>
          <w:lang w:val="en-US"/>
        </w:rPr>
        <w:t xml:space="preserve"> (see clause 8.2.25). If so, </w:t>
      </w:r>
      <w:r w:rsidRPr="00441CD0">
        <w:t xml:space="preserve">the SMF may </w:t>
      </w:r>
      <w:r w:rsidRPr="00441CD0">
        <w:rPr>
          <w:lang w:val="en-US"/>
        </w:rPr>
        <w:t xml:space="preserve">request the UPF to perform </w:t>
      </w:r>
      <w:r>
        <w:t>congestion information monitoring</w:t>
      </w:r>
      <w:r w:rsidRPr="00441CD0">
        <w:t xml:space="preserve"> during a PFCP session establishment or a PFCP session modification procedure</w:t>
      </w:r>
      <w:r w:rsidRPr="00441CD0">
        <w:rPr>
          <w:lang w:val="en-US"/>
        </w:rPr>
        <w:t>.</w:t>
      </w:r>
    </w:p>
    <w:p w14:paraId="4AE20216" w14:textId="77777777" w:rsidR="00753039" w:rsidRDefault="00753039" w:rsidP="00753039">
      <w:pPr>
        <w:rPr>
          <w:lang w:val="en-US"/>
        </w:rPr>
      </w:pPr>
      <w:r>
        <w:rPr>
          <w:lang w:val="en-US"/>
        </w:rPr>
        <w:t xml:space="preserve">The SMF shall instruct the UPF to perform </w:t>
      </w:r>
      <w:r w:rsidRPr="00441CD0">
        <w:t xml:space="preserve">per QoS flow QoS monitoring </w:t>
      </w:r>
      <w:r>
        <w:t>for congestion information</w:t>
      </w:r>
      <w:r>
        <w:rPr>
          <w:lang w:val="en-US"/>
        </w:rPr>
        <w:t xml:space="preserve"> as specified in clause 5.</w:t>
      </w:r>
      <w:r>
        <w:t>39</w:t>
      </w:r>
      <w:r>
        <w:rPr>
          <w:lang w:val="en-US"/>
        </w:rPr>
        <w:t>.2, with the following additions:</w:t>
      </w:r>
    </w:p>
    <w:p w14:paraId="5B76DC15" w14:textId="01FD6EB2" w:rsidR="00753039" w:rsidRPr="00441CD0" w:rsidRDefault="00753039" w:rsidP="00753039">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congestion information for DL and/or UL directions</w:t>
      </w:r>
      <w:r w:rsidRPr="00441CD0">
        <w:t>;</w:t>
      </w:r>
      <w:r>
        <w:t xml:space="preserve"> </w:t>
      </w:r>
      <w:del w:id="95" w:author="Bruno Landais" w:date="2024-02-06T14:57:00Z">
        <w:r w:rsidDel="00753039">
          <w:delText>and</w:delText>
        </w:r>
      </w:del>
    </w:p>
    <w:p w14:paraId="72F26E19" w14:textId="0FC95B88" w:rsidR="00753039" w:rsidRDefault="00753039" w:rsidP="00753039">
      <w:pPr>
        <w:pStyle w:val="B1"/>
        <w:rPr>
          <w:ins w:id="96" w:author="Bruno Landais" w:date="2024-02-06T14:55:00Z"/>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shall be set to "</w:t>
      </w:r>
      <w:r w:rsidRPr="00441CD0">
        <w:rPr>
          <w:noProof/>
        </w:rPr>
        <w:t>Event Triggered QoS monitoring reporting</w:t>
      </w:r>
      <w:r>
        <w:rPr>
          <w:noProof/>
        </w:rPr>
        <w:t>"</w:t>
      </w:r>
      <w:del w:id="97" w:author="Bruno Landais" w:date="2024-02-06T15:27:00Z">
        <w:r w:rsidRPr="00441CD0" w:rsidDel="00A4351E">
          <w:delText xml:space="preserve"> </w:delText>
        </w:r>
        <w:r w:rsidDel="00A4351E">
          <w:delText>if events are requested to be reported upon a change of the congestion information</w:delText>
        </w:r>
      </w:del>
      <w:ins w:id="98" w:author="Bruno Landais" w:date="2024-02-06T14:55:00Z">
        <w:r>
          <w:t xml:space="preserve">; </w:t>
        </w:r>
      </w:ins>
      <w:ins w:id="99" w:author="Bruno Landais" w:date="2024-02-06T15:16:00Z">
        <w:r w:rsidR="00833DAF">
          <w:t>and</w:t>
        </w:r>
      </w:ins>
    </w:p>
    <w:p w14:paraId="79E60684" w14:textId="54F60FA8" w:rsidR="00753039" w:rsidRDefault="00753039" w:rsidP="00753039">
      <w:pPr>
        <w:pStyle w:val="B1"/>
        <w:rPr>
          <w:ins w:id="100" w:author="Bruno Landais" w:date="2024-02-06T14:54:00Z"/>
        </w:rPr>
      </w:pPr>
      <w:ins w:id="101" w:author="Bruno Landais" w:date="2024-02-06T14:57:00Z">
        <w:r>
          <w:t>-</w:t>
        </w:r>
        <w:r>
          <w:tab/>
          <w:t>the Measurement Period IE shall be absent</w:t>
        </w:r>
      </w:ins>
      <w:r>
        <w:t>.</w:t>
      </w:r>
    </w:p>
    <w:p w14:paraId="0FC5BF66" w14:textId="3AE8F897" w:rsidR="00753039" w:rsidRPr="00441CD0" w:rsidRDefault="00753039" w:rsidP="00753039">
      <w:pPr>
        <w:pStyle w:val="B1"/>
        <w:rPr>
          <w:lang w:eastAsia="zh-CN"/>
        </w:rPr>
      </w:pPr>
      <w:ins w:id="102" w:author="Bruno Landais" w:date="2024-02-06T14:54:00Z">
        <w:r>
          <w:t>NOTE</w:t>
        </w:r>
      </w:ins>
      <w:ins w:id="103" w:author="Bruno Landais" w:date="2024-02-06T15:35:00Z">
        <w:r w:rsidR="007E54C2">
          <w:t> 1</w:t>
        </w:r>
      </w:ins>
      <w:ins w:id="104" w:author="Bruno Landais" w:date="2024-02-06T14:54:00Z">
        <w:r>
          <w:t>:</w:t>
        </w:r>
        <w:r>
          <w:tab/>
          <w:t>Periodical reporting</w:t>
        </w:r>
      </w:ins>
      <w:ins w:id="105" w:author="Bruno Landais" w:date="2024-02-06T14:55:00Z">
        <w:r>
          <w:t xml:space="preserve"> of congestion information</w:t>
        </w:r>
      </w:ins>
      <w:ins w:id="106" w:author="Bruno Landais" w:date="2024-02-06T14:54:00Z">
        <w:r>
          <w:t xml:space="preserve"> is not supported</w:t>
        </w:r>
      </w:ins>
      <w:ins w:id="107" w:author="Bruno Landais" w:date="2024-02-06T14:55:00Z">
        <w:r>
          <w:t>.</w:t>
        </w:r>
      </w:ins>
    </w:p>
    <w:p w14:paraId="0894DD95" w14:textId="77777777" w:rsidR="00753039" w:rsidRDefault="00753039" w:rsidP="00753039">
      <w:r>
        <w:t xml:space="preserve">A UPF that indicates support of both the </w:t>
      </w:r>
      <w:r>
        <w:rPr>
          <w:lang w:eastAsia="zh-CN"/>
        </w:rPr>
        <w:t xml:space="preserve">DRQOS and </w:t>
      </w:r>
      <w:r w:rsidRPr="00441CD0">
        <w:t>QM</w:t>
      </w:r>
      <w:r>
        <w:t>CON</w:t>
      </w:r>
      <w:r w:rsidRPr="00441CD0">
        <w:t xml:space="preserve"> feature flag</w:t>
      </w:r>
      <w:r>
        <w:t>s shall support reporting the congestion information report directly to the target NF or to the SMF, as specified in clause 5.39.2.</w:t>
      </w:r>
    </w:p>
    <w:p w14:paraId="02B22215" w14:textId="22BC1CF6" w:rsidR="00753039" w:rsidRDefault="00A4351E" w:rsidP="00A4351E">
      <w:pPr>
        <w:rPr>
          <w:ins w:id="108" w:author="Bruno Landais" w:date="2024-02-06T15:35:00Z"/>
          <w:lang w:val="en-US"/>
        </w:rPr>
      </w:pPr>
      <w:ins w:id="109" w:author="Bruno Landais" w:date="2024-02-06T15:27:00Z">
        <w:r w:rsidRPr="00A4351E">
          <w:rPr>
            <w:lang w:val="en-US"/>
          </w:rPr>
          <w:t xml:space="preserve">The UPF shall </w:t>
        </w:r>
      </w:ins>
      <w:ins w:id="110" w:author="Bruno Landais" w:date="2024-02-06T15:34:00Z">
        <w:r w:rsidR="007E54C2">
          <w:rPr>
            <w:lang w:val="en-US"/>
          </w:rPr>
          <w:t xml:space="preserve">send a report when the </w:t>
        </w:r>
      </w:ins>
      <w:ins w:id="111" w:author="Bruno Landais" w:date="2024-02-06T15:27:00Z">
        <w:r w:rsidRPr="00A4351E">
          <w:rPr>
            <w:lang w:val="en-US"/>
          </w:rPr>
          <w:t>congestion information exce</w:t>
        </w:r>
      </w:ins>
      <w:ins w:id="112" w:author="Bruno Landais" w:date="2024-02-06T15:28:00Z">
        <w:r w:rsidRPr="00A4351E">
          <w:rPr>
            <w:lang w:val="en-US"/>
          </w:rPr>
          <w:t>eds the Reporting threshold</w:t>
        </w:r>
      </w:ins>
      <w:ins w:id="113" w:author="Bruno Landais" w:date="2024-02-06T15:29:00Z">
        <w:r>
          <w:rPr>
            <w:lang w:val="en-US"/>
          </w:rPr>
          <w:t>,</w:t>
        </w:r>
      </w:ins>
      <w:ins w:id="114" w:author="Bruno Landais" w:date="2024-02-06T15:28:00Z">
        <w:r w:rsidRPr="00A4351E">
          <w:rPr>
            <w:lang w:val="en-US"/>
          </w:rPr>
          <w:t xml:space="preserve"> </w:t>
        </w:r>
      </w:ins>
      <w:ins w:id="115" w:author="Bruno Landais" w:date="2024-02-06T15:29:00Z">
        <w:r>
          <w:rPr>
            <w:lang w:val="en-US"/>
          </w:rPr>
          <w:t>and</w:t>
        </w:r>
      </w:ins>
      <w:ins w:id="116" w:author="Bruno Landais" w:date="2024-02-06T15:27:00Z">
        <w:r w:rsidRPr="00A4351E">
          <w:rPr>
            <w:lang w:val="en-US"/>
          </w:rPr>
          <w:t xml:space="preserve"> upon </w:t>
        </w:r>
      </w:ins>
      <w:ins w:id="117" w:author="Bruno Landais" w:date="2024-02-06T15:29:00Z">
        <w:r>
          <w:rPr>
            <w:lang w:val="en-US"/>
          </w:rPr>
          <w:t xml:space="preserve">subsequent </w:t>
        </w:r>
      </w:ins>
      <w:ins w:id="118" w:author="Bruno Landais" w:date="2024-02-06T15:42:00Z">
        <w:r w:rsidR="00FE1422">
          <w:rPr>
            <w:lang w:val="en-US"/>
          </w:rPr>
          <w:t xml:space="preserve">noticeable </w:t>
        </w:r>
      </w:ins>
      <w:ins w:id="119" w:author="Bruno Landais" w:date="2024-02-06T15:27:00Z">
        <w:r w:rsidRPr="00A4351E">
          <w:rPr>
            <w:lang w:val="en-US"/>
          </w:rPr>
          <w:t>change</w:t>
        </w:r>
      </w:ins>
      <w:ins w:id="120" w:author="Bruno Landais" w:date="2024-02-06T15:29:00Z">
        <w:r>
          <w:rPr>
            <w:lang w:val="en-US"/>
          </w:rPr>
          <w:t>s</w:t>
        </w:r>
      </w:ins>
      <w:ins w:id="121" w:author="Bruno Landais" w:date="2024-02-06T15:27:00Z">
        <w:r w:rsidRPr="00A4351E">
          <w:rPr>
            <w:lang w:val="en-US"/>
          </w:rPr>
          <w:t xml:space="preserve"> of the congestion information</w:t>
        </w:r>
      </w:ins>
      <w:ins w:id="122" w:author="Bruno Landais" w:date="2024-02-06T15:30:00Z">
        <w:r>
          <w:rPr>
            <w:lang w:val="en-US"/>
          </w:rPr>
          <w:t xml:space="preserve"> (e.g. congestion worsening, or congestion </w:t>
        </w:r>
      </w:ins>
      <w:ins w:id="123" w:author="Bruno Landais" w:date="2024-02-06T15:42:00Z">
        <w:r w:rsidR="00FE1422">
          <w:rPr>
            <w:lang w:val="en-US"/>
          </w:rPr>
          <w:t>alleviating</w:t>
        </w:r>
      </w:ins>
      <w:ins w:id="124" w:author="Bruno Landais" w:date="2024-02-06T15:31:00Z">
        <w:r>
          <w:rPr>
            <w:lang w:val="en-US"/>
          </w:rPr>
          <w:t xml:space="preserve"> below the Reporting threshold)</w:t>
        </w:r>
      </w:ins>
      <w:ins w:id="125" w:author="Bruno Landais" w:date="2024-02-06T15:29:00Z">
        <w:r>
          <w:rPr>
            <w:lang w:val="en-US"/>
          </w:rPr>
          <w:t xml:space="preserve">. </w:t>
        </w:r>
      </w:ins>
    </w:p>
    <w:p w14:paraId="6A9571EA" w14:textId="15A0B9BA" w:rsidR="007E54C2" w:rsidRPr="007E54C2" w:rsidRDefault="007E54C2" w:rsidP="007E54C2">
      <w:pPr>
        <w:pStyle w:val="B1"/>
      </w:pPr>
      <w:ins w:id="126" w:author="Bruno Landais" w:date="2024-02-06T15:35:00Z">
        <w:r>
          <w:t>NOTE 2:</w:t>
        </w:r>
        <w:r>
          <w:tab/>
          <w:t xml:space="preserve">The granularity of change in percentage </w:t>
        </w:r>
      </w:ins>
      <w:ins w:id="127" w:author="Bruno Landais" w:date="2024-02-06T15:36:00Z">
        <w:r>
          <w:t>for reporting subsequent reports</w:t>
        </w:r>
      </w:ins>
      <w:ins w:id="128" w:author="Bruno Landais" w:date="2024-02-06T15:35:00Z">
        <w:r>
          <w:t xml:space="preserve"> is up to UPF implementation.</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1C8D91EB" w14:textId="57E3E17D" w:rsidR="00B96A33" w:rsidRDefault="004E30F7" w:rsidP="00A861C8">
      <w:pPr>
        <w:rPr>
          <w:ins w:id="129" w:author="Bruno Landais" w:date="2024-02-06T15:38:00Z"/>
          <w:lang w:val="en-US"/>
        </w:rPr>
      </w:pPr>
      <w:ins w:id="130" w:author="Bruno Landais" w:date="2024-02-06T15:39:00Z">
        <w:r>
          <w:rPr>
            <w:lang w:val="en-US"/>
          </w:rPr>
          <w:t>The UPF shall not send reports during the M</w:t>
        </w:r>
      </w:ins>
      <w:ins w:id="131" w:author="Bruno Landais" w:date="2024-02-06T15:38:00Z">
        <w:r>
          <w:rPr>
            <w:lang w:val="en-US"/>
          </w:rPr>
          <w:t xml:space="preserve">inimum </w:t>
        </w:r>
      </w:ins>
      <w:ins w:id="132" w:author="Bruno Landais" w:date="2024-02-06T15:39:00Z">
        <w:r>
          <w:rPr>
            <w:lang w:val="en-US"/>
          </w:rPr>
          <w:t>W</w:t>
        </w:r>
      </w:ins>
      <w:ins w:id="133" w:author="Bruno Landais" w:date="2024-02-06T15:38:00Z">
        <w:r>
          <w:rPr>
            <w:lang w:val="en-US"/>
          </w:rPr>
          <w:t>ait</w:t>
        </w:r>
      </w:ins>
      <w:ins w:id="134" w:author="Bruno Landais" w:date="2024-02-06T15:39:00Z">
        <w:r>
          <w:rPr>
            <w:lang w:val="en-US"/>
          </w:rPr>
          <w:t xml:space="preserve"> Time. When the minimum wait time is over, the UPF may send a</w:t>
        </w:r>
      </w:ins>
      <w:ins w:id="135" w:author="Bruno Landais" w:date="2024-02-06T15:40:00Z">
        <w:r>
          <w:rPr>
            <w:lang w:val="en-US"/>
          </w:rPr>
          <w:t xml:space="preserve"> report immediately based on </w:t>
        </w:r>
      </w:ins>
      <w:ins w:id="136" w:author="Bruno Landais" w:date="2024-02-06T15:38:00Z">
        <w:r w:rsidRPr="004E30F7">
          <w:rPr>
            <w:lang w:val="en-US"/>
            <w:rPrChange w:id="137" w:author="Bruno Landais" w:date="2024-02-06T15:38:00Z">
              <w:rPr>
                <w:rFonts w:ascii="Arial" w:eastAsia="SimSun" w:hAnsi="Arial"/>
              </w:rPr>
            </w:rPrChange>
          </w:rPr>
          <w:t>the latest congestion information received within the minimum waiting time</w:t>
        </w:r>
        <w:r>
          <w:rPr>
            <w:lang w:val="en-US"/>
          </w:rPr>
          <w:t>.</w:t>
        </w:r>
      </w:ins>
    </w:p>
    <w:p w14:paraId="1B1E13FE" w14:textId="77777777" w:rsidR="004E30F7" w:rsidRDefault="004E30F7" w:rsidP="00A861C8">
      <w:pPr>
        <w:rPr>
          <w:lang w:val="en-US"/>
        </w:rPr>
      </w:pPr>
    </w:p>
    <w:p w14:paraId="029E88E5" w14:textId="77777777" w:rsidR="00EC3C37" w:rsidRPr="006B5418" w:rsidRDefault="00EC3C37" w:rsidP="00EC3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C16278" w14:textId="77777777" w:rsidR="00EC3C37" w:rsidRDefault="00EC3C37" w:rsidP="00EC3C37">
      <w:pPr>
        <w:pStyle w:val="Heading4"/>
      </w:pPr>
      <w:bookmarkStart w:id="138" w:name="_Toc155291616"/>
      <w:bookmarkStart w:id="139" w:name="_Toc155296343"/>
      <w:r>
        <w:t>5.39.3.4</w:t>
      </w:r>
      <w:r>
        <w:tab/>
        <w:t>Data rate monitoring</w:t>
      </w:r>
      <w:bookmarkEnd w:id="138"/>
      <w:bookmarkEnd w:id="139"/>
    </w:p>
    <w:p w14:paraId="66EB3C54" w14:textId="77777777" w:rsidR="00EC3C37" w:rsidRDefault="00EC3C37" w:rsidP="00EC3C37">
      <w:r w:rsidRPr="00441CD0">
        <w:t xml:space="preserve">Stage 2 requirements for </w:t>
      </w:r>
      <w:r>
        <w:t xml:space="preserve">the </w:t>
      </w:r>
      <w:r w:rsidRPr="00441CD0">
        <w:t xml:space="preserve">support of per QoS flow </w:t>
      </w:r>
      <w:r>
        <w:t xml:space="preserve">data rate monitoring </w:t>
      </w:r>
      <w:r w:rsidRPr="00441CD0">
        <w:t xml:space="preserve">are </w:t>
      </w:r>
      <w:r>
        <w:t>specified in clauses 5.45.4 and 5.37.4 of 3GPP TS 23.501 [28]. Data rate monitoring allows to monitor and report the UL and/or DL data rate</w:t>
      </w:r>
      <w:r>
        <w:rPr>
          <w:rFonts w:eastAsia="DengXian"/>
        </w:rPr>
        <w:t xml:space="preserve"> </w:t>
      </w:r>
      <w:r>
        <w:t>of a Non-GBR or GBR QoS flow at the UPF.</w:t>
      </w:r>
    </w:p>
    <w:p w14:paraId="69765F32" w14:textId="77777777" w:rsidR="00EC3C37" w:rsidRPr="00441CD0" w:rsidRDefault="00EC3C37" w:rsidP="00EC3C37">
      <w:pPr>
        <w:rPr>
          <w:lang w:val="en-US"/>
        </w:rPr>
      </w:pPr>
      <w:r w:rsidRPr="00441CD0">
        <w:rPr>
          <w:rFonts w:hint="eastAsia"/>
          <w:lang w:eastAsia="zh-CN"/>
        </w:rPr>
        <w:t>The</w:t>
      </w:r>
      <w:r w:rsidRPr="00441CD0">
        <w:rPr>
          <w:lang w:eastAsia="zh-CN"/>
        </w:rPr>
        <w:t xml:space="preserve"> UPF shall set the </w:t>
      </w:r>
      <w:r w:rsidRPr="00441CD0">
        <w:t>QM</w:t>
      </w:r>
      <w:r>
        <w:t>DRM</w:t>
      </w:r>
      <w:r w:rsidRPr="00441CD0">
        <w:t xml:space="preserve"> feature flag in the </w:t>
      </w:r>
      <w:r>
        <w:t xml:space="preserve">UP </w:t>
      </w:r>
      <w:r w:rsidRPr="00441CD0">
        <w:rPr>
          <w:lang w:val="en-US"/>
        </w:rPr>
        <w:t xml:space="preserve">Function Features IE if it supports </w:t>
      </w:r>
      <w:r w:rsidRPr="00441CD0">
        <w:t xml:space="preserve">per QoS flow </w:t>
      </w:r>
      <w:r>
        <w:t>data rate</w:t>
      </w:r>
      <w:r w:rsidRPr="00441CD0">
        <w:t xml:space="preserve"> monitoring </w:t>
      </w:r>
      <w:r w:rsidRPr="00441CD0">
        <w:rPr>
          <w:lang w:val="en-US"/>
        </w:rPr>
        <w:t xml:space="preserve">(see clause 8.2.25). If so, </w:t>
      </w:r>
      <w:r w:rsidRPr="00441CD0">
        <w:t xml:space="preserve">the SMF may </w:t>
      </w:r>
      <w:r w:rsidRPr="00441CD0">
        <w:rPr>
          <w:lang w:val="en-US"/>
        </w:rPr>
        <w:t xml:space="preserve">request the UPF to perform </w:t>
      </w:r>
      <w:r>
        <w:t>data rate monitoring</w:t>
      </w:r>
      <w:r w:rsidRPr="00441CD0">
        <w:t xml:space="preserve"> </w:t>
      </w:r>
      <w:r>
        <w:t xml:space="preserve">per QoS flow </w:t>
      </w:r>
      <w:r w:rsidRPr="00441CD0">
        <w:t>during a PFCP session establishment or a PFCP session modification procedure</w:t>
      </w:r>
      <w:r w:rsidRPr="00441CD0">
        <w:rPr>
          <w:lang w:val="en-US"/>
        </w:rPr>
        <w:t>.</w:t>
      </w:r>
    </w:p>
    <w:p w14:paraId="7D2EE497" w14:textId="77777777" w:rsidR="00EC3C37" w:rsidRDefault="00EC3C37" w:rsidP="00EC3C37">
      <w:pPr>
        <w:rPr>
          <w:lang w:val="en-US"/>
        </w:rPr>
      </w:pPr>
      <w:r>
        <w:rPr>
          <w:lang w:val="en-US"/>
        </w:rPr>
        <w:t xml:space="preserve">The SMF shall instruct the UPF to perform </w:t>
      </w:r>
      <w:r w:rsidRPr="00441CD0">
        <w:t xml:space="preserve">per QoS flow </w:t>
      </w:r>
      <w:r>
        <w:t>data rate</w:t>
      </w:r>
      <w:r w:rsidRPr="00441CD0">
        <w:t xml:space="preserve"> monitoring </w:t>
      </w:r>
      <w:r>
        <w:rPr>
          <w:lang w:val="en-US"/>
        </w:rPr>
        <w:t>as specified in clause 5.39.2, with the following additions:</w:t>
      </w:r>
    </w:p>
    <w:p w14:paraId="0B04767C" w14:textId="77777777" w:rsidR="00EC3C37" w:rsidRPr="00441CD0" w:rsidRDefault="00EC3C37" w:rsidP="00EC3C37">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UL and/or DL data rate</w:t>
      </w:r>
      <w:r w:rsidRPr="00441CD0">
        <w:t>;</w:t>
      </w:r>
      <w:r>
        <w:t xml:space="preserve"> and</w:t>
      </w:r>
    </w:p>
    <w:p w14:paraId="45422FD0" w14:textId="2BB20B92" w:rsidR="00EC3C37" w:rsidRDefault="00EC3C37" w:rsidP="00EC3C37">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del w:id="140" w:author="Bruno Landais" w:date="2024-02-07T17:51:00Z">
        <w:r w:rsidDel="00EC3C37">
          <w:rPr>
            <w:noProof/>
            <w:lang w:eastAsia="zh-CN"/>
          </w:rPr>
          <w:delText xml:space="preserve">shall </w:delText>
        </w:r>
      </w:del>
      <w:ins w:id="141" w:author="Bruno Landais" w:date="2024-02-07T17:51:00Z">
        <w:r>
          <w:rPr>
            <w:noProof/>
            <w:lang w:eastAsia="zh-CN"/>
          </w:rPr>
          <w:t xml:space="preserve">may </w:t>
        </w:r>
      </w:ins>
      <w:r>
        <w:rPr>
          <w:noProof/>
          <w:lang w:eastAsia="zh-CN"/>
        </w:rPr>
        <w:t xml:space="preserve">be set to </w:t>
      </w:r>
      <w:ins w:id="142" w:author="Bruno Landais" w:date="2024-02-07T17:51:00Z">
        <w:r>
          <w:rPr>
            <w:noProof/>
            <w:lang w:eastAsia="zh-CN"/>
          </w:rPr>
          <w:t xml:space="preserve">"Event </w:t>
        </w:r>
      </w:ins>
      <w:ins w:id="143" w:author="Bruno Landais" w:date="2024-02-07T17:52:00Z">
        <w:r w:rsidRPr="00441CD0">
          <w:rPr>
            <w:noProof/>
          </w:rPr>
          <w:t>Triggered QoS monitoring reporting</w:t>
        </w:r>
        <w:r>
          <w:rPr>
            <w:noProof/>
          </w:rPr>
          <w:t>" or</w:t>
        </w:r>
        <w:r>
          <w:rPr>
            <w:noProof/>
            <w:lang w:eastAsia="zh-CN"/>
          </w:rPr>
          <w:t xml:space="preserve"> </w:t>
        </w:r>
      </w:ins>
      <w:r>
        <w:rPr>
          <w:noProof/>
          <w:lang w:eastAsia="zh-CN"/>
        </w:rPr>
        <w:t>"</w:t>
      </w:r>
      <w:r>
        <w:rPr>
          <w:lang w:val="en-US"/>
        </w:rPr>
        <w:t>P</w:t>
      </w:r>
      <w:r w:rsidRPr="00441CD0">
        <w:rPr>
          <w:lang w:val="en-US"/>
        </w:rPr>
        <w:t>eriodic</w:t>
      </w:r>
      <w:r>
        <w:rPr>
          <w:lang w:val="en-US"/>
        </w:rPr>
        <w:t>" QoS monitoring report</w:t>
      </w:r>
      <w:ins w:id="144" w:author="Bruno Landais" w:date="2024-02-07T17:53:00Z">
        <w:r>
          <w:rPr>
            <w:lang w:val="en-US"/>
          </w:rPr>
          <w:t>.</w:t>
        </w:r>
      </w:ins>
      <w:del w:id="145" w:author="Bruno Landais" w:date="2024-02-07T17:53:00Z">
        <w:r w:rsidDel="00EC3C37">
          <w:rPr>
            <w:lang w:val="en-US"/>
          </w:rPr>
          <w:delText>;</w:delText>
        </w:r>
      </w:del>
    </w:p>
    <w:p w14:paraId="17312451" w14:textId="49FD8DD3" w:rsidR="00EC3C37" w:rsidRPr="00441CD0" w:rsidDel="00EC3C37" w:rsidRDefault="00EC3C37" w:rsidP="00EC3C37">
      <w:pPr>
        <w:pStyle w:val="B1"/>
        <w:rPr>
          <w:del w:id="146" w:author="Bruno Landais" w:date="2024-02-07T17:53:00Z"/>
          <w:lang w:eastAsia="zh-CN"/>
        </w:rPr>
      </w:pPr>
      <w:del w:id="147" w:author="Bruno Landais" w:date="2024-02-07T17:53:00Z">
        <w:r w:rsidDel="00EC3C37">
          <w:rPr>
            <w:lang w:val="en-US"/>
          </w:rPr>
          <w:delText>-</w:delText>
        </w:r>
        <w:r w:rsidDel="00EC3C37">
          <w:rPr>
            <w:lang w:val="en-US"/>
          </w:rPr>
          <w:tab/>
          <w:delText xml:space="preserve">the </w:delText>
        </w:r>
        <w:r w:rsidRPr="00441CD0" w:rsidDel="00EC3C37">
          <w:delText>Measurement Period IE, indicating</w:delText>
        </w:r>
        <w:r w:rsidDel="00EC3C37">
          <w:delText xml:space="preserve"> </w:delText>
        </w:r>
        <w:r w:rsidRPr="00441CD0" w:rsidDel="00EC3C37">
          <w:delText xml:space="preserve">the </w:delText>
        </w:r>
        <w:r w:rsidRPr="00441CD0" w:rsidDel="00EC3C37">
          <w:rPr>
            <w:lang w:val="en-US"/>
          </w:rPr>
          <w:delText>period to generate periodic usage reports</w:delText>
        </w:r>
        <w:r w:rsidDel="00EC3C37">
          <w:delText>.</w:delText>
        </w:r>
      </w:del>
    </w:p>
    <w:p w14:paraId="534B0487" w14:textId="77777777" w:rsidR="00EC3C37" w:rsidRDefault="00EC3C37" w:rsidP="00EC3C37">
      <w:r>
        <w:t xml:space="preserve">A UPF that indicates support of both the </w:t>
      </w:r>
      <w:r>
        <w:rPr>
          <w:lang w:eastAsia="zh-CN"/>
        </w:rPr>
        <w:t xml:space="preserve">DRQOS and </w:t>
      </w:r>
      <w:r w:rsidRPr="00441CD0">
        <w:t>QM</w:t>
      </w:r>
      <w:r>
        <w:t>DRM</w:t>
      </w:r>
      <w:r w:rsidRPr="00441CD0">
        <w:t xml:space="preserve"> feature flag</w:t>
      </w:r>
      <w:r>
        <w:t>s shall support reporting the UL and/or DL data rate information report directly to the target NF or to the SMF, as specified in clause 5.39.2.</w:t>
      </w:r>
    </w:p>
    <w:p w14:paraId="7FF9855B" w14:textId="77777777" w:rsidR="00EC3C37" w:rsidRDefault="00EC3C37" w:rsidP="00EC3C37">
      <w:r>
        <w:lastRenderedPageBreak/>
        <w:t>The UPF shall measure the data rate over the last monitoring averaging window of the measurement period and report the average DL and/or UL throughput. The monitoring averaging window shall be set to the same value as the averaging window used for computing the GBR/MBR of the QoS flow (i.e. Averaging window provisioned in the QER or default averaging window configured at the UPF) for a GBR QoS flow.</w:t>
      </w:r>
    </w:p>
    <w:p w14:paraId="227DFDDB" w14:textId="77777777" w:rsidR="00EC3C37" w:rsidRDefault="00EC3C37" w:rsidP="00EC3C37">
      <w:pPr>
        <w:pStyle w:val="EditorsNote"/>
      </w:pPr>
      <w:r>
        <w:t>Editor's note: the standardized averaging window to be used for data rate monitoring for non-GBR QoS flows is FFS.</w:t>
      </w:r>
    </w:p>
    <w:p w14:paraId="7B3A49F3" w14:textId="7901BB81" w:rsidR="00EC3C37" w:rsidRDefault="00EC3C37" w:rsidP="00EC3C37">
      <w:pPr>
        <w:rPr>
          <w:ins w:id="148" w:author="Bruno Landais" w:date="2024-02-07T17:54:00Z"/>
          <w:lang w:val="en-US"/>
        </w:rPr>
      </w:pPr>
      <w:ins w:id="149" w:author="Bruno Landais" w:date="2024-02-07T17:54:00Z">
        <w:r>
          <w:rPr>
            <w:lang w:val="en-US"/>
          </w:rPr>
          <w:t xml:space="preserve">For event-triggered </w:t>
        </w:r>
      </w:ins>
      <w:ins w:id="150" w:author="Bruno Landais" w:date="2024-02-07T18:14:00Z">
        <w:r w:rsidR="001255C5">
          <w:rPr>
            <w:lang w:val="en-US"/>
          </w:rPr>
          <w:t>data rate</w:t>
        </w:r>
      </w:ins>
      <w:ins w:id="151" w:author="Bruno Landais" w:date="2024-02-07T17:54:00Z">
        <w:r>
          <w:rPr>
            <w:lang w:val="en-US"/>
          </w:rPr>
          <w:t xml:space="preserve"> monitoring reporting, t</w:t>
        </w:r>
        <w:r w:rsidRPr="00A4351E">
          <w:rPr>
            <w:lang w:val="en-US"/>
          </w:rPr>
          <w:t xml:space="preserve">he UPF shall </w:t>
        </w:r>
        <w:r>
          <w:rPr>
            <w:lang w:val="en-US"/>
          </w:rPr>
          <w:t>send a report when the UL or DL data rate</w:t>
        </w:r>
        <w:r w:rsidRPr="00A4351E">
          <w:rPr>
            <w:lang w:val="en-US"/>
          </w:rPr>
          <w:t xml:space="preserve"> exceeds the </w:t>
        </w:r>
      </w:ins>
      <w:ins w:id="152" w:author="Bruno Landais" w:date="2024-02-07T17:55:00Z">
        <w:r>
          <w:rPr>
            <w:lang w:val="en-US"/>
          </w:rPr>
          <w:t xml:space="preserve">UL or DL Data Rate </w:t>
        </w:r>
      </w:ins>
      <w:ins w:id="153" w:author="Bruno Landais" w:date="2024-02-07T17:54:00Z">
        <w:r w:rsidRPr="00A4351E">
          <w:rPr>
            <w:lang w:val="en-US"/>
          </w:rPr>
          <w:t>Reporting threshold</w:t>
        </w:r>
        <w:r>
          <w:rPr>
            <w:lang w:val="en-US"/>
          </w:rPr>
          <w:t>,</w:t>
        </w:r>
        <w:r w:rsidRPr="00A4351E">
          <w:rPr>
            <w:lang w:val="en-US"/>
          </w:rPr>
          <w:t xml:space="preserve"> </w:t>
        </w:r>
        <w:r>
          <w:rPr>
            <w:lang w:val="en-US"/>
          </w:rPr>
          <w:t>and</w:t>
        </w:r>
        <w:r w:rsidRPr="00A4351E">
          <w:rPr>
            <w:lang w:val="en-US"/>
          </w:rPr>
          <w:t xml:space="preserve"> </w:t>
        </w:r>
      </w:ins>
      <w:ins w:id="154" w:author="Bruno Landais" w:date="2024-02-07T18:01:00Z">
        <w:r w:rsidR="007E6176" w:rsidRPr="00A4351E">
          <w:rPr>
            <w:lang w:val="en-US"/>
          </w:rPr>
          <w:t xml:space="preserve">upon </w:t>
        </w:r>
        <w:r w:rsidR="007E6176">
          <w:rPr>
            <w:lang w:val="en-US"/>
          </w:rPr>
          <w:t xml:space="preserve">subsequent noticeable </w:t>
        </w:r>
        <w:r w:rsidR="007E6176" w:rsidRPr="00A4351E">
          <w:rPr>
            <w:lang w:val="en-US"/>
          </w:rPr>
          <w:t>change</w:t>
        </w:r>
        <w:r w:rsidR="007E6176">
          <w:rPr>
            <w:lang w:val="en-US"/>
          </w:rPr>
          <w:t>s</w:t>
        </w:r>
        <w:r w:rsidR="007E6176" w:rsidRPr="00A4351E">
          <w:rPr>
            <w:lang w:val="en-US"/>
          </w:rPr>
          <w:t xml:space="preserve"> of the </w:t>
        </w:r>
        <w:r w:rsidR="007E6176">
          <w:rPr>
            <w:lang w:val="en-US"/>
          </w:rPr>
          <w:t>data rate (e.g. data rate falling back below the UL/D</w:t>
        </w:r>
      </w:ins>
      <w:ins w:id="155" w:author="Bruno Landais" w:date="2024-02-07T18:02:00Z">
        <w:r w:rsidR="007E6176">
          <w:rPr>
            <w:lang w:val="en-US"/>
          </w:rPr>
          <w:t xml:space="preserve">L Data Rate </w:t>
        </w:r>
      </w:ins>
      <w:ins w:id="156" w:author="Bruno Landais" w:date="2024-02-07T18:01:00Z">
        <w:r w:rsidR="007E6176">
          <w:rPr>
            <w:lang w:val="en-US"/>
          </w:rPr>
          <w:t>Reporting threshold)</w:t>
        </w:r>
      </w:ins>
      <w:ins w:id="157" w:author="Bruno Landais" w:date="2024-02-07T17:54:00Z">
        <w:r>
          <w:rPr>
            <w:lang w:val="en-US"/>
          </w:rPr>
          <w:t xml:space="preserve">. </w:t>
        </w:r>
      </w:ins>
    </w:p>
    <w:p w14:paraId="128DF25A" w14:textId="311FCBD3" w:rsidR="00EC3C37" w:rsidRDefault="00EC3C37" w:rsidP="00EC3C37">
      <w:pPr>
        <w:rPr>
          <w:ins w:id="158" w:author="Bruno Landais" w:date="2024-02-07T17:54:00Z"/>
          <w:lang w:val="en-US"/>
        </w:rPr>
      </w:pPr>
      <w:ins w:id="159" w:author="Bruno Landais" w:date="2024-02-07T17:54:00Z">
        <w:r>
          <w:rPr>
            <w:lang w:val="en-US"/>
          </w:rPr>
          <w:t xml:space="preserve">The UPF shall not send reports during the Minimum Wait Time. </w:t>
        </w:r>
      </w:ins>
    </w:p>
    <w:p w14:paraId="0C5A782F" w14:textId="77777777" w:rsidR="00EC3C37" w:rsidRPr="00EC3C37" w:rsidRDefault="00EC3C37" w:rsidP="00A861C8">
      <w:pPr>
        <w:rPr>
          <w:lang w:val="en-US"/>
          <w:rPrChange w:id="160" w:author="Bruno Landais" w:date="2024-02-07T17:54:00Z">
            <w:rPr/>
          </w:rPrChange>
        </w:rPr>
      </w:pPr>
    </w:p>
    <w:p w14:paraId="4E4086A4" w14:textId="7126C29C" w:rsidR="009E682F" w:rsidRPr="006B5418" w:rsidRDefault="009E682F" w:rsidP="009E6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BA52D3" w14:textId="77777777" w:rsidR="00B5504F" w:rsidRPr="00441CD0" w:rsidRDefault="00B5504F" w:rsidP="00B5504F">
      <w:pPr>
        <w:pStyle w:val="Heading4"/>
      </w:pPr>
      <w:bookmarkStart w:id="161" w:name="_Toc27490782"/>
      <w:bookmarkStart w:id="162" w:name="_Toc27557075"/>
      <w:bookmarkStart w:id="163" w:name="_Toc27723992"/>
      <w:bookmarkStart w:id="164" w:name="_Toc36031064"/>
      <w:bookmarkStart w:id="165" w:name="_Toc36042984"/>
      <w:bookmarkStart w:id="166" w:name="_Toc36814309"/>
      <w:bookmarkStart w:id="167" w:name="_Toc44689163"/>
      <w:bookmarkStart w:id="168" w:name="_Toc44923917"/>
      <w:bookmarkStart w:id="169" w:name="_Toc51860887"/>
      <w:bookmarkStart w:id="170" w:name="_Toc57930658"/>
      <w:bookmarkStart w:id="171" w:name="_Toc57931288"/>
      <w:bookmarkStart w:id="172" w:name="_Toc155291760"/>
      <w:bookmarkStart w:id="173" w:name="_Toc155296487"/>
      <w:bookmarkStart w:id="174" w:name="_CRTable7_5_2_91"/>
      <w:r w:rsidRPr="00441CD0">
        <w:t>7.5.2.9</w:t>
      </w:r>
      <w:r w:rsidRPr="00441CD0">
        <w:tab/>
        <w:t>Create SRR IE within PFCP Session Establishment Request</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0B084C29" w14:textId="77777777" w:rsidR="00B5504F" w:rsidRPr="00441CD0" w:rsidRDefault="00B5504F" w:rsidP="00B5504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5C71D12D" w14:textId="77777777" w:rsidR="009E682F" w:rsidRPr="00441CD0" w:rsidRDefault="009E682F" w:rsidP="009E682F">
      <w:pPr>
        <w:pStyle w:val="TH"/>
        <w:rPr>
          <w:lang w:val="en-US"/>
        </w:rPr>
      </w:pPr>
      <w:r w:rsidRPr="00441CD0">
        <w:t xml:space="preserve">Table </w:t>
      </w:r>
      <w:bookmarkEnd w:id="174"/>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9E682F" w:rsidRPr="00441CD0" w14:paraId="1540B95A"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572985F" w14:textId="77777777" w:rsidR="009E682F" w:rsidRPr="00441CD0" w:rsidRDefault="009E682F" w:rsidP="00756179">
            <w:pPr>
              <w:pStyle w:val="TAL"/>
              <w:rPr>
                <w:lang w:val="fr-FR"/>
              </w:rPr>
            </w:pPr>
            <w:bookmarkStart w:id="175" w:name="MCCQCTEMPBM_0000008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4C3300" w14:textId="77777777" w:rsidR="009E682F" w:rsidRPr="00441CD0" w:rsidRDefault="009E682F" w:rsidP="0075617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E4D7392" w14:textId="77777777" w:rsidR="009E682F" w:rsidRPr="00616868" w:rsidRDefault="009E682F" w:rsidP="00756179">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C578973" w14:textId="77777777" w:rsidR="009E682F" w:rsidRPr="00616868" w:rsidRDefault="009E682F" w:rsidP="00756179">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9E682F" w:rsidRPr="00441CD0" w14:paraId="3D40C0B6"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F136A7D" w14:textId="77777777" w:rsidR="009E682F" w:rsidRPr="00441CD0" w:rsidRDefault="009E682F" w:rsidP="0075617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E93179" w14:textId="77777777" w:rsidR="009E682F" w:rsidRPr="00441CD0" w:rsidRDefault="009E682F" w:rsidP="0075617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1BD6BB" w14:textId="77777777" w:rsidR="009E682F" w:rsidRPr="00441CD0" w:rsidRDefault="009E682F" w:rsidP="00756179">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609B3BB" w14:textId="77777777" w:rsidR="009E682F" w:rsidRPr="00441CD0" w:rsidRDefault="009E682F" w:rsidP="00756179">
            <w:pPr>
              <w:pStyle w:val="TAC"/>
              <w:rPr>
                <w:lang w:val="fr-FR"/>
              </w:rPr>
            </w:pPr>
            <w:proofErr w:type="spellStart"/>
            <w:r w:rsidRPr="00441CD0">
              <w:rPr>
                <w:lang w:val="fr-FR"/>
              </w:rPr>
              <w:t>Length</w:t>
            </w:r>
            <w:proofErr w:type="spellEnd"/>
            <w:r w:rsidRPr="00441CD0">
              <w:rPr>
                <w:lang w:val="fr-FR"/>
              </w:rPr>
              <w:t xml:space="preserve"> = n</w:t>
            </w:r>
          </w:p>
        </w:tc>
      </w:tr>
      <w:tr w:rsidR="009E682F" w:rsidRPr="00441CD0" w14:paraId="55A77352" w14:textId="77777777" w:rsidTr="00756179">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82DCD4C" w14:textId="77777777" w:rsidR="009E682F" w:rsidRPr="00441CD0" w:rsidRDefault="009E682F" w:rsidP="00756179">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029CBE2" w14:textId="77777777" w:rsidR="009E682F" w:rsidRPr="00441CD0" w:rsidRDefault="009E682F" w:rsidP="0075617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7F468A" w14:textId="77777777" w:rsidR="009E682F" w:rsidRPr="00441CD0" w:rsidRDefault="009E682F" w:rsidP="00756179">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3C1E0C4" w14:textId="77777777" w:rsidR="009E682F" w:rsidRPr="00441CD0" w:rsidRDefault="009E682F" w:rsidP="00756179">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D8A7BB" w14:textId="77777777" w:rsidR="009E682F" w:rsidRPr="00441CD0" w:rsidRDefault="009E682F" w:rsidP="00756179">
            <w:pPr>
              <w:pStyle w:val="TAH"/>
              <w:rPr>
                <w:lang w:val="fr-FR"/>
              </w:rPr>
            </w:pPr>
            <w:r w:rsidRPr="00441CD0">
              <w:rPr>
                <w:lang w:val="fr-FR"/>
              </w:rPr>
              <w:t>IE Type</w:t>
            </w:r>
          </w:p>
        </w:tc>
      </w:tr>
      <w:tr w:rsidR="009E682F" w:rsidRPr="00441CD0" w14:paraId="08DD5521" w14:textId="77777777" w:rsidTr="00756179">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3FFE815" w14:textId="77777777" w:rsidR="009E682F" w:rsidRPr="00441CD0" w:rsidRDefault="009E682F" w:rsidP="00756179">
            <w:pPr>
              <w:spacing w:after="0"/>
              <w:rPr>
                <w:rFonts w:ascii="Arial" w:hAnsi="Arial"/>
                <w:b/>
                <w:sz w:val="18"/>
                <w:lang w:val="fr-FR"/>
              </w:rPr>
            </w:pPr>
            <w:bookmarkStart w:id="176"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77388E" w14:textId="77777777" w:rsidR="009E682F" w:rsidRPr="00441CD0" w:rsidRDefault="009E682F" w:rsidP="0075617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C19201" w14:textId="77777777" w:rsidR="009E682F" w:rsidRPr="00441CD0" w:rsidRDefault="009E682F" w:rsidP="0075617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80AF1DA" w14:textId="77777777" w:rsidR="009E682F" w:rsidRPr="00441CD0" w:rsidRDefault="009E682F" w:rsidP="00756179">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ED0898" w14:textId="77777777" w:rsidR="009E682F" w:rsidRPr="00441CD0" w:rsidRDefault="009E682F" w:rsidP="00756179">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6F853D" w14:textId="77777777" w:rsidR="009E682F" w:rsidRPr="00441CD0" w:rsidRDefault="009E682F" w:rsidP="00756179">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7573CB7" w14:textId="77777777" w:rsidR="009E682F" w:rsidRPr="00441CD0" w:rsidRDefault="009E682F" w:rsidP="0075617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C1243B" w14:textId="77777777" w:rsidR="009E682F" w:rsidRPr="00441CD0" w:rsidRDefault="009E682F" w:rsidP="00756179">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497A68D" w14:textId="77777777" w:rsidR="009E682F" w:rsidRPr="00441CD0" w:rsidRDefault="009E682F" w:rsidP="00756179">
            <w:pPr>
              <w:spacing w:after="0"/>
              <w:rPr>
                <w:rFonts w:ascii="Arial" w:hAnsi="Arial"/>
                <w:b/>
                <w:sz w:val="18"/>
                <w:lang w:val="fr-FR"/>
              </w:rPr>
            </w:pPr>
            <w:bookmarkStart w:id="177" w:name="_PERM_MCCTEMPBM_CRPT05020480___7"/>
            <w:bookmarkEnd w:id="177"/>
          </w:p>
        </w:tc>
      </w:tr>
      <w:bookmarkEnd w:id="176"/>
      <w:tr w:rsidR="009E682F" w:rsidRPr="00441CD0" w14:paraId="72D1D647"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E1787AA" w14:textId="77777777" w:rsidR="009E682F" w:rsidRPr="00441CD0" w:rsidRDefault="009E682F" w:rsidP="00756179">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7BC52D5" w14:textId="77777777" w:rsidR="009E682F" w:rsidRPr="00441CD0" w:rsidRDefault="009E682F" w:rsidP="00756179">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EC2998E" w14:textId="77777777" w:rsidR="009E682F" w:rsidRPr="00441CD0" w:rsidRDefault="009E682F" w:rsidP="00756179">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3A89D72B" w14:textId="77777777" w:rsidR="009E682F" w:rsidRPr="00441CD0" w:rsidRDefault="009E682F" w:rsidP="0075617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5106CC1" w14:textId="77777777" w:rsidR="009E682F" w:rsidRPr="00441CD0" w:rsidRDefault="009E682F"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22903AC" w14:textId="77777777" w:rsidR="009E682F" w:rsidRPr="00441CD0" w:rsidRDefault="009E682F" w:rsidP="0075617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7EDC57"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FD7BD03" w14:textId="77777777" w:rsidR="009E682F" w:rsidRPr="00441CD0" w:rsidRDefault="009E682F" w:rsidP="00756179">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727AF9E6" w14:textId="77777777" w:rsidR="009E682F" w:rsidRPr="00441CD0" w:rsidRDefault="009E682F" w:rsidP="00756179">
            <w:pPr>
              <w:pStyle w:val="TAC"/>
              <w:rPr>
                <w:lang w:val="fr-FR"/>
              </w:rPr>
            </w:pPr>
            <w:r w:rsidRPr="00441CD0">
              <w:rPr>
                <w:lang w:val="fr-FR"/>
              </w:rPr>
              <w:t>SRR ID</w:t>
            </w:r>
          </w:p>
        </w:tc>
      </w:tr>
      <w:tr w:rsidR="009E682F" w:rsidRPr="00441CD0" w14:paraId="10C59DC4"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7164705" w14:textId="77777777" w:rsidR="009E682F" w:rsidRPr="00441CD0" w:rsidRDefault="009E682F" w:rsidP="00756179">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CAF73F1" w14:textId="77777777" w:rsidR="009E682F" w:rsidRPr="00441CD0" w:rsidRDefault="009E682F" w:rsidP="00756179">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FFB865" w14:textId="77777777" w:rsidR="009E682F" w:rsidRPr="00441CD0" w:rsidRDefault="009E682F" w:rsidP="00756179">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2A51DE59" w14:textId="77777777" w:rsidR="009E682F" w:rsidRPr="00441CD0" w:rsidRDefault="009E682F" w:rsidP="00756179">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CBC623" w14:textId="77777777" w:rsidR="009E682F" w:rsidRPr="00441CD0" w:rsidRDefault="009E682F" w:rsidP="0075617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7D0356" w14:textId="77777777" w:rsidR="009E682F" w:rsidRPr="00441CD0" w:rsidRDefault="009E682F" w:rsidP="0075617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F5ACD1"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F3BF12" w14:textId="77777777" w:rsidR="009E682F" w:rsidRPr="00441CD0" w:rsidRDefault="009E682F" w:rsidP="00756179">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F5D3A8" w14:textId="77777777" w:rsidR="009E682F" w:rsidRPr="00441CD0" w:rsidRDefault="009E682F" w:rsidP="00756179">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9E682F" w:rsidRPr="00441CD0" w14:paraId="7E0F865D"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tcPr>
          <w:p w14:paraId="0842117E" w14:textId="77777777" w:rsidR="009E682F" w:rsidRPr="00441CD0" w:rsidRDefault="009E682F" w:rsidP="00756179">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69A5C578" w14:textId="77777777" w:rsidR="009E682F" w:rsidRPr="00441CD0" w:rsidRDefault="009E682F" w:rsidP="00756179">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7957D5D" w14:textId="77777777" w:rsidR="009E682F" w:rsidRPr="00441CD0" w:rsidRDefault="009E682F" w:rsidP="00756179">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5CF71A6C" w14:textId="77777777" w:rsidR="009E682F" w:rsidRPr="00441CD0" w:rsidRDefault="009E682F" w:rsidP="00756179">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Pr>
                <w:lang w:val="sv-SE"/>
              </w:rPr>
              <w:t xml:space="preserve">, or for different </w:t>
            </w:r>
            <w:proofErr w:type="spellStart"/>
            <w:r>
              <w:rPr>
                <w:lang w:val="sv-SE"/>
              </w:rPr>
              <w:t>QoS</w:t>
            </w:r>
            <w:proofErr w:type="spellEnd"/>
            <w:r>
              <w:rPr>
                <w:lang w:val="sv-SE"/>
              </w:rPr>
              <w:t xml:space="preserve"> parameters </w:t>
            </w:r>
            <w:proofErr w:type="spellStart"/>
            <w:r>
              <w:rPr>
                <w:lang w:val="sv-SE"/>
              </w:rPr>
              <w:t>of</w:t>
            </w:r>
            <w:proofErr w:type="spellEnd"/>
            <w:r>
              <w:rPr>
                <w:lang w:val="sv-SE"/>
              </w:rPr>
              <w:t xml:space="preserve"> a same </w:t>
            </w:r>
            <w:proofErr w:type="spellStart"/>
            <w:r>
              <w:rPr>
                <w:lang w:val="sv-SE"/>
              </w:rPr>
              <w:t>QoS</w:t>
            </w:r>
            <w:proofErr w:type="spellEnd"/>
            <w:r>
              <w:rPr>
                <w:lang w:val="sv-SE"/>
              </w:rPr>
              <w:t xml:space="preserve"> </w:t>
            </w:r>
            <w:proofErr w:type="spellStart"/>
            <w:r>
              <w:rPr>
                <w:lang w:val="sv-SE"/>
              </w:rPr>
              <w:t>flow</w:t>
            </w:r>
            <w:proofErr w:type="spellEnd"/>
            <w:r>
              <w:rPr>
                <w:lang w:val="sv-SE"/>
              </w:rPr>
              <w:t xml:space="preserve"> (</w:t>
            </w:r>
            <w:proofErr w:type="spellStart"/>
            <w:r>
              <w:rPr>
                <w:lang w:val="sv-SE"/>
              </w:rPr>
              <w:t>see</w:t>
            </w:r>
            <w:proofErr w:type="spellEnd"/>
            <w:r>
              <w:rPr>
                <w:lang w:val="sv-SE"/>
              </w:rPr>
              <w:t xml:space="preserve"> </w:t>
            </w:r>
            <w:proofErr w:type="spellStart"/>
            <w:r>
              <w:rPr>
                <w:lang w:val="sv-SE"/>
              </w:rPr>
              <w:t>clause</w:t>
            </w:r>
            <w:proofErr w:type="spellEnd"/>
            <w:r>
              <w:rPr>
                <w:lang w:val="sv-SE"/>
              </w:rPr>
              <w:t>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EBD7F93" w14:textId="77777777" w:rsidR="009E682F" w:rsidRPr="00441CD0" w:rsidRDefault="009E682F" w:rsidP="0075617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6D3D1D1" w14:textId="77777777" w:rsidR="009E682F" w:rsidRPr="00441CD0" w:rsidRDefault="009E682F"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25073B" w14:textId="77777777" w:rsidR="009E682F" w:rsidRPr="00441CD0" w:rsidRDefault="009E682F"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934723"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1CE85A" w14:textId="77777777" w:rsidR="009E682F" w:rsidRPr="00441CD0" w:rsidRDefault="009E682F" w:rsidP="00756179">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0A87FC" w14:textId="77777777" w:rsidR="009E682F" w:rsidRPr="00441CD0" w:rsidRDefault="009E682F" w:rsidP="00756179">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9E682F" w:rsidRPr="00441CD0" w14:paraId="2AE40683"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tcPr>
          <w:p w14:paraId="34A2AA5A" w14:textId="77777777" w:rsidR="009E682F" w:rsidRPr="00441CD0" w:rsidRDefault="009E682F" w:rsidP="00756179">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F6E0F3E" w14:textId="77777777" w:rsidR="009E682F" w:rsidRPr="00441CD0" w:rsidRDefault="009E682F" w:rsidP="00756179">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C4BA17B" w14:textId="77777777" w:rsidR="009E682F" w:rsidRDefault="009E682F" w:rsidP="00756179">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C7EAB00" w14:textId="77777777" w:rsidR="009E682F" w:rsidRPr="00441CD0" w:rsidRDefault="009E682F" w:rsidP="00756179">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4272E522" w14:textId="77777777" w:rsidR="009E682F" w:rsidRPr="00441CD0" w:rsidRDefault="009E682F" w:rsidP="0075617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CCD23CA" w14:textId="77777777" w:rsidR="009E682F" w:rsidRPr="00441CD0"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E2DF6F" w14:textId="77777777" w:rsidR="009E682F" w:rsidRPr="00441CD0"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A2AA79" w14:textId="77777777" w:rsidR="009E682F" w:rsidRDefault="009E682F"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72B542" w14:textId="77777777" w:rsidR="009E682F" w:rsidRPr="00441CD0" w:rsidRDefault="009E682F" w:rsidP="00756179">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A05B87" w14:textId="77777777" w:rsidR="009E682F" w:rsidRPr="00441CD0" w:rsidRDefault="009E682F" w:rsidP="00756179">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9E682F" w:rsidRPr="00441CD0" w14:paraId="17DFE0FA" w14:textId="77777777" w:rsidTr="00756179">
        <w:trPr>
          <w:jc w:val="center"/>
        </w:trPr>
        <w:tc>
          <w:tcPr>
            <w:tcW w:w="1559" w:type="dxa"/>
            <w:tcBorders>
              <w:top w:val="single" w:sz="4" w:space="0" w:color="auto"/>
              <w:left w:val="single" w:sz="4" w:space="0" w:color="auto"/>
              <w:bottom w:val="single" w:sz="4" w:space="0" w:color="auto"/>
              <w:right w:val="single" w:sz="4" w:space="0" w:color="auto"/>
            </w:tcBorders>
          </w:tcPr>
          <w:p w14:paraId="08DAA4F9" w14:textId="77777777" w:rsidR="009E682F" w:rsidRDefault="009E682F" w:rsidP="00756179">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46F7AA54" w14:textId="77777777" w:rsidR="009E682F" w:rsidRPr="00823058" w:rsidRDefault="009E682F"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64E2DC0" w14:textId="77777777" w:rsidR="009E682F" w:rsidRDefault="009E682F" w:rsidP="00756179">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03DD6A6" w14:textId="77777777" w:rsidR="009E682F" w:rsidRDefault="009E682F" w:rsidP="00756179">
            <w:pPr>
              <w:pStyle w:val="TAL"/>
              <w:rPr>
                <w:lang w:eastAsia="zh-CN"/>
              </w:rPr>
            </w:pPr>
          </w:p>
          <w:p w14:paraId="7F60651C" w14:textId="77777777" w:rsidR="009E682F" w:rsidRDefault="009E682F" w:rsidP="00756179">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13D5F7" w14:textId="77777777" w:rsidR="009E682F" w:rsidRDefault="009E682F" w:rsidP="007561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40422B3" w14:textId="77777777" w:rsidR="009E682F"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B3E8D2" w14:textId="77777777" w:rsidR="009E682F"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F7982D" w14:textId="77777777" w:rsidR="009E682F" w:rsidRDefault="009E682F"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95F905" w14:textId="77777777" w:rsidR="009E682F" w:rsidRDefault="009E682F" w:rsidP="00756179">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67F2CA0" w14:textId="77777777" w:rsidR="009E682F" w:rsidRDefault="009E682F" w:rsidP="00756179">
            <w:pPr>
              <w:pStyle w:val="TAC"/>
              <w:rPr>
                <w:lang w:val="sv-SE"/>
              </w:rPr>
            </w:pPr>
            <w:r>
              <w:rPr>
                <w:color w:val="000000" w:themeColor="text1"/>
                <w:lang w:eastAsia="zh-CN"/>
              </w:rPr>
              <w:t xml:space="preserve">Traffic Parameter </w:t>
            </w:r>
            <w:r>
              <w:t>Measurement Control Information</w:t>
            </w:r>
          </w:p>
        </w:tc>
      </w:tr>
      <w:tr w:rsidR="009E682F" w:rsidRPr="00441CD0" w14:paraId="15D115FE" w14:textId="77777777" w:rsidTr="0075617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C68B0D" w14:textId="77777777" w:rsidR="009E682F" w:rsidRPr="00441CD0" w:rsidRDefault="009E682F" w:rsidP="00756179">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w:t>
            </w:r>
            <w:proofErr w:type="spellStart"/>
            <w:r>
              <w:rPr>
                <w:lang w:val="sv-SE"/>
              </w:rPr>
              <w:t>of</w:t>
            </w:r>
            <w:proofErr w:type="spellEnd"/>
            <w:r>
              <w:rPr>
                <w:lang w:val="sv-SE"/>
              </w:rPr>
              <w:t xml:space="preserve">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175"/>
    </w:tbl>
    <w:p w14:paraId="11456175" w14:textId="77777777" w:rsidR="009E682F" w:rsidRPr="00441CD0" w:rsidRDefault="009E682F" w:rsidP="009E682F">
      <w:pPr>
        <w:rPr>
          <w:noProof/>
        </w:rPr>
      </w:pPr>
    </w:p>
    <w:p w14:paraId="2DB8881E" w14:textId="77777777" w:rsidR="009E682F" w:rsidRPr="00441CD0" w:rsidRDefault="009E682F" w:rsidP="009E682F">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1B4AACBC" w14:textId="77777777" w:rsidR="009E682F" w:rsidRPr="00441CD0" w:rsidRDefault="009E682F" w:rsidP="009E682F">
      <w:pPr>
        <w:pStyle w:val="TH"/>
        <w:outlineLvl w:val="0"/>
        <w:rPr>
          <w:lang w:val="en-US"/>
        </w:rPr>
      </w:pPr>
      <w:bookmarkStart w:id="178" w:name="_CRTable7_5_2_92"/>
      <w:r w:rsidRPr="00441CD0">
        <w:lastRenderedPageBreak/>
        <w:t xml:space="preserve">Table </w:t>
      </w:r>
      <w:bookmarkEnd w:id="178"/>
      <w:r w:rsidRPr="00441CD0">
        <w:t>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E682F" w:rsidRPr="00441CD0" w14:paraId="01EC47D5"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D166DD" w14:textId="77777777" w:rsidR="009E682F" w:rsidRPr="00441CD0" w:rsidRDefault="009E682F" w:rsidP="00756179">
            <w:pPr>
              <w:pStyle w:val="TAL"/>
              <w:rPr>
                <w:lang w:val="sv-SE"/>
              </w:rPr>
            </w:pPr>
            <w:bookmarkStart w:id="179" w:name="MCCQCTEMPBM_00000082"/>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6E63F975" w14:textId="77777777" w:rsidR="009E682F" w:rsidRPr="00441CD0" w:rsidRDefault="009E682F" w:rsidP="007561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C660128" w14:textId="77777777" w:rsidR="009E682F" w:rsidRPr="00441CD0" w:rsidRDefault="009E682F" w:rsidP="0075617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47148D" w14:textId="77777777" w:rsidR="009E682F" w:rsidRPr="00441CD0" w:rsidRDefault="009E682F" w:rsidP="00756179">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9E682F" w:rsidRPr="00441CD0" w14:paraId="656FA74D"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8C6B5A" w14:textId="77777777" w:rsidR="009E682F" w:rsidRPr="00441CD0" w:rsidRDefault="009E682F" w:rsidP="0075617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5FF45A6" w14:textId="77777777" w:rsidR="009E682F" w:rsidRPr="00441CD0" w:rsidRDefault="009E682F" w:rsidP="007561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D1FB5A4" w14:textId="77777777" w:rsidR="009E682F" w:rsidRPr="00441CD0" w:rsidRDefault="009E682F" w:rsidP="0075617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88213B" w14:textId="77777777" w:rsidR="009E682F" w:rsidRPr="00441CD0" w:rsidRDefault="009E682F" w:rsidP="00756179">
            <w:pPr>
              <w:pStyle w:val="TAC"/>
              <w:rPr>
                <w:lang w:val="sv-SE"/>
              </w:rPr>
            </w:pPr>
            <w:proofErr w:type="spellStart"/>
            <w:r w:rsidRPr="00441CD0">
              <w:rPr>
                <w:lang w:val="sv-SE"/>
              </w:rPr>
              <w:t>Length</w:t>
            </w:r>
            <w:proofErr w:type="spellEnd"/>
            <w:r w:rsidRPr="00441CD0">
              <w:rPr>
                <w:lang w:val="sv-SE"/>
              </w:rPr>
              <w:t xml:space="preserve"> = n</w:t>
            </w:r>
          </w:p>
        </w:tc>
      </w:tr>
      <w:tr w:rsidR="009E682F" w:rsidRPr="00441CD0" w14:paraId="6D281ECA" w14:textId="77777777" w:rsidTr="0075617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723122" w14:textId="77777777" w:rsidR="009E682F" w:rsidRPr="00441CD0" w:rsidRDefault="009E682F" w:rsidP="0075617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D39801" w14:textId="77777777" w:rsidR="009E682F" w:rsidRPr="00441CD0" w:rsidRDefault="009E682F" w:rsidP="0075617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7B301C" w14:textId="77777777" w:rsidR="009E682F" w:rsidRPr="00441CD0" w:rsidRDefault="009E682F" w:rsidP="0075617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72F18287" w14:textId="77777777" w:rsidR="009E682F" w:rsidRPr="00441CD0" w:rsidRDefault="009E682F" w:rsidP="0075617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6296583" w14:textId="77777777" w:rsidR="009E682F" w:rsidRPr="00441CD0" w:rsidRDefault="009E682F" w:rsidP="00756179">
            <w:pPr>
              <w:pStyle w:val="TAH"/>
              <w:rPr>
                <w:lang w:val="sv-SE"/>
              </w:rPr>
            </w:pPr>
            <w:r w:rsidRPr="00441CD0">
              <w:rPr>
                <w:lang w:val="sv-SE"/>
              </w:rPr>
              <w:t xml:space="preserve">IE </w:t>
            </w:r>
            <w:proofErr w:type="spellStart"/>
            <w:r w:rsidRPr="00441CD0">
              <w:rPr>
                <w:lang w:val="sv-SE"/>
              </w:rPr>
              <w:t>Type</w:t>
            </w:r>
            <w:proofErr w:type="spellEnd"/>
          </w:p>
        </w:tc>
      </w:tr>
      <w:tr w:rsidR="009E682F" w:rsidRPr="00441CD0" w14:paraId="6918A6D5" w14:textId="77777777" w:rsidTr="0075617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32212C" w14:textId="77777777" w:rsidR="009E682F" w:rsidRPr="00441CD0" w:rsidRDefault="009E682F" w:rsidP="00756179">
            <w:pPr>
              <w:spacing w:after="0"/>
              <w:rPr>
                <w:rFonts w:ascii="Arial" w:hAnsi="Arial"/>
                <w:b/>
                <w:sz w:val="18"/>
                <w:lang w:val="sv-SE"/>
              </w:rPr>
            </w:pPr>
            <w:bookmarkStart w:id="180"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2F5D25" w14:textId="77777777" w:rsidR="009E682F" w:rsidRPr="00441CD0" w:rsidRDefault="009E682F" w:rsidP="0075617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1504D8" w14:textId="77777777" w:rsidR="009E682F" w:rsidRPr="00441CD0" w:rsidRDefault="009E682F" w:rsidP="0075617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667B958" w14:textId="77777777" w:rsidR="009E682F" w:rsidRPr="00441CD0" w:rsidRDefault="009E682F" w:rsidP="0075617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3E4DDF" w14:textId="77777777" w:rsidR="009E682F" w:rsidRPr="00441CD0" w:rsidRDefault="009E682F" w:rsidP="0075617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3E22E1" w14:textId="77777777" w:rsidR="009E682F" w:rsidRPr="00441CD0" w:rsidRDefault="009E682F" w:rsidP="0075617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BCCD46D" w14:textId="77777777" w:rsidR="009E682F" w:rsidRPr="00441CD0" w:rsidRDefault="009E682F" w:rsidP="0075617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BFE2666" w14:textId="77777777" w:rsidR="009E682F" w:rsidRPr="00441CD0" w:rsidRDefault="009E682F" w:rsidP="0075617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013F7DE" w14:textId="77777777" w:rsidR="009E682F" w:rsidRPr="00441CD0" w:rsidRDefault="009E682F" w:rsidP="00756179">
            <w:pPr>
              <w:spacing w:after="0"/>
              <w:rPr>
                <w:rFonts w:ascii="Arial" w:hAnsi="Arial"/>
                <w:b/>
                <w:sz w:val="18"/>
                <w:lang w:val="sv-SE"/>
              </w:rPr>
            </w:pPr>
            <w:bookmarkStart w:id="181" w:name="_PERM_MCCTEMPBM_CRPT05020486___7"/>
            <w:bookmarkEnd w:id="181"/>
          </w:p>
        </w:tc>
      </w:tr>
      <w:bookmarkEnd w:id="180"/>
      <w:tr w:rsidR="009E682F" w:rsidRPr="00441CD0" w14:paraId="52F6CAE0"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C53981" w14:textId="77777777" w:rsidR="009E682F" w:rsidRPr="00441CD0" w:rsidRDefault="009E682F" w:rsidP="00756179">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363BFAEE" w14:textId="77777777" w:rsidR="009E682F" w:rsidRPr="00441CD0" w:rsidRDefault="009E682F" w:rsidP="00756179">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6165A0C" w14:textId="77777777" w:rsidR="009E682F" w:rsidRPr="00441CD0" w:rsidRDefault="009E682F" w:rsidP="0075617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289532E"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948D6DD"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A67BD3E"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8D3CF03" w14:textId="77777777" w:rsidR="009E682F" w:rsidRPr="00823058" w:rsidRDefault="009E682F" w:rsidP="00756179">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30B9779D" w14:textId="77777777" w:rsidR="009E682F" w:rsidRPr="00441CD0" w:rsidRDefault="009E682F" w:rsidP="00756179">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2E8D7D" w14:textId="77777777" w:rsidR="009E682F" w:rsidRPr="00441CD0" w:rsidRDefault="009E682F" w:rsidP="00756179">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179"/>
    </w:tbl>
    <w:p w14:paraId="60D1E4BD" w14:textId="77777777" w:rsidR="009E682F" w:rsidRPr="00441CD0" w:rsidRDefault="009E682F" w:rsidP="009E682F"/>
    <w:p w14:paraId="6F41200B" w14:textId="77777777" w:rsidR="009E682F" w:rsidRPr="00441CD0" w:rsidRDefault="009E682F" w:rsidP="009E682F">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07729BA" w14:textId="77777777" w:rsidR="009E682F" w:rsidRPr="00441CD0" w:rsidRDefault="009E682F" w:rsidP="009E682F">
      <w:pPr>
        <w:pStyle w:val="TH"/>
        <w:outlineLvl w:val="0"/>
        <w:rPr>
          <w:lang w:val="en-US"/>
        </w:rPr>
      </w:pPr>
      <w:bookmarkStart w:id="182" w:name="_CRTable7_5_2_93"/>
      <w:r w:rsidRPr="00441CD0">
        <w:t xml:space="preserve">Table </w:t>
      </w:r>
      <w:bookmarkEnd w:id="182"/>
      <w:r w:rsidRPr="00441CD0">
        <w:t>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E682F" w:rsidRPr="00441CD0" w14:paraId="0BD4ED25"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88956A" w14:textId="77777777" w:rsidR="009E682F" w:rsidRPr="00441CD0" w:rsidRDefault="009E682F" w:rsidP="00756179">
            <w:pPr>
              <w:pStyle w:val="TAL"/>
              <w:rPr>
                <w:lang w:val="sv-SE"/>
              </w:rPr>
            </w:pPr>
            <w:bookmarkStart w:id="183" w:name="MCCQCTEMPBM_00000083"/>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0D90356" w14:textId="77777777" w:rsidR="009E682F" w:rsidRPr="00441CD0" w:rsidRDefault="009E682F" w:rsidP="007561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061CF70" w14:textId="77777777" w:rsidR="009E682F" w:rsidRPr="00441CD0" w:rsidRDefault="009E682F" w:rsidP="0075617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5FC353" w14:textId="77777777" w:rsidR="009E682F" w:rsidRPr="00441CD0" w:rsidRDefault="009E682F" w:rsidP="00756179">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9E682F" w:rsidRPr="00441CD0" w14:paraId="0F92851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9A5B71" w14:textId="77777777" w:rsidR="009E682F" w:rsidRPr="00441CD0" w:rsidRDefault="009E682F" w:rsidP="0075617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6B2BDF6" w14:textId="77777777" w:rsidR="009E682F" w:rsidRPr="00441CD0" w:rsidRDefault="009E682F" w:rsidP="007561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22E8440" w14:textId="77777777" w:rsidR="009E682F" w:rsidRPr="00441CD0" w:rsidRDefault="009E682F" w:rsidP="0075617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D945BCD" w14:textId="77777777" w:rsidR="009E682F" w:rsidRPr="00441CD0" w:rsidRDefault="009E682F" w:rsidP="00756179">
            <w:pPr>
              <w:pStyle w:val="TAC"/>
              <w:rPr>
                <w:lang w:val="sv-SE"/>
              </w:rPr>
            </w:pPr>
            <w:proofErr w:type="spellStart"/>
            <w:r w:rsidRPr="00441CD0">
              <w:rPr>
                <w:lang w:val="sv-SE"/>
              </w:rPr>
              <w:t>Length</w:t>
            </w:r>
            <w:proofErr w:type="spellEnd"/>
            <w:r w:rsidRPr="00441CD0">
              <w:rPr>
                <w:lang w:val="sv-SE"/>
              </w:rPr>
              <w:t xml:space="preserve"> = n</w:t>
            </w:r>
          </w:p>
        </w:tc>
      </w:tr>
      <w:tr w:rsidR="009E682F" w:rsidRPr="00441CD0" w14:paraId="5FA7CB42" w14:textId="77777777" w:rsidTr="0075617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079C7F" w14:textId="77777777" w:rsidR="009E682F" w:rsidRPr="00441CD0" w:rsidRDefault="009E682F" w:rsidP="0075617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0B53E8" w14:textId="77777777" w:rsidR="009E682F" w:rsidRPr="00441CD0" w:rsidRDefault="009E682F" w:rsidP="0075617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9EC5BA" w14:textId="77777777" w:rsidR="009E682F" w:rsidRPr="00441CD0" w:rsidRDefault="009E682F" w:rsidP="0075617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65141DE6" w14:textId="77777777" w:rsidR="009E682F" w:rsidRPr="00441CD0" w:rsidRDefault="009E682F" w:rsidP="0075617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CBFCA3" w14:textId="77777777" w:rsidR="009E682F" w:rsidRPr="00441CD0" w:rsidRDefault="009E682F" w:rsidP="00756179">
            <w:pPr>
              <w:pStyle w:val="TAH"/>
              <w:rPr>
                <w:lang w:val="sv-SE"/>
              </w:rPr>
            </w:pPr>
            <w:r w:rsidRPr="00441CD0">
              <w:rPr>
                <w:lang w:val="sv-SE"/>
              </w:rPr>
              <w:t xml:space="preserve">IE </w:t>
            </w:r>
            <w:proofErr w:type="spellStart"/>
            <w:r w:rsidRPr="00441CD0">
              <w:rPr>
                <w:lang w:val="sv-SE"/>
              </w:rPr>
              <w:t>Type</w:t>
            </w:r>
            <w:proofErr w:type="spellEnd"/>
          </w:p>
        </w:tc>
      </w:tr>
      <w:tr w:rsidR="009E682F" w:rsidRPr="00441CD0" w14:paraId="4B42FCF1" w14:textId="77777777" w:rsidTr="0075617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2D9F35" w14:textId="77777777" w:rsidR="009E682F" w:rsidRPr="00441CD0" w:rsidRDefault="009E682F" w:rsidP="00756179">
            <w:pPr>
              <w:spacing w:after="0"/>
              <w:rPr>
                <w:rFonts w:ascii="Arial" w:hAnsi="Arial"/>
                <w:b/>
                <w:sz w:val="18"/>
                <w:lang w:val="sv-SE"/>
              </w:rPr>
            </w:pPr>
            <w:bookmarkStart w:id="184"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41943D" w14:textId="77777777" w:rsidR="009E682F" w:rsidRPr="00441CD0" w:rsidRDefault="009E682F" w:rsidP="0075617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6E0B5CA" w14:textId="77777777" w:rsidR="009E682F" w:rsidRPr="00441CD0" w:rsidRDefault="009E682F" w:rsidP="0075617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5AAC0C0" w14:textId="77777777" w:rsidR="009E682F" w:rsidRPr="00441CD0" w:rsidRDefault="009E682F" w:rsidP="0075617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B172B2" w14:textId="77777777" w:rsidR="009E682F" w:rsidRPr="00441CD0" w:rsidRDefault="009E682F" w:rsidP="0075617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89F48D" w14:textId="77777777" w:rsidR="009E682F" w:rsidRPr="00441CD0" w:rsidRDefault="009E682F" w:rsidP="0075617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3778F8D" w14:textId="77777777" w:rsidR="009E682F" w:rsidRPr="00441CD0" w:rsidRDefault="009E682F" w:rsidP="0075617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CCAF541" w14:textId="77777777" w:rsidR="009E682F" w:rsidRPr="00441CD0" w:rsidRDefault="009E682F" w:rsidP="0075617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12FA111" w14:textId="77777777" w:rsidR="009E682F" w:rsidRPr="00441CD0" w:rsidRDefault="009E682F" w:rsidP="00756179">
            <w:pPr>
              <w:spacing w:after="0"/>
              <w:rPr>
                <w:rFonts w:ascii="Arial" w:hAnsi="Arial"/>
                <w:b/>
                <w:sz w:val="18"/>
                <w:lang w:val="sv-SE"/>
              </w:rPr>
            </w:pPr>
            <w:bookmarkStart w:id="185" w:name="_PERM_MCCTEMPBM_CRPT05020490___7"/>
            <w:bookmarkEnd w:id="185"/>
          </w:p>
        </w:tc>
      </w:tr>
      <w:bookmarkEnd w:id="184"/>
      <w:tr w:rsidR="009E682F" w:rsidRPr="00441CD0" w14:paraId="44406FB6"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EE7574" w14:textId="77777777" w:rsidR="009E682F" w:rsidRPr="00441CD0" w:rsidRDefault="009E682F" w:rsidP="00756179">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4E1CBD0E" w14:textId="77777777" w:rsidR="009E682F" w:rsidRPr="00441CD0" w:rsidRDefault="009E682F" w:rsidP="00756179">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F8D9ABA" w14:textId="77777777" w:rsidR="009E682F" w:rsidRPr="00441CD0" w:rsidRDefault="009E682F" w:rsidP="00756179">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3675A6D7" w14:textId="77777777" w:rsidR="009E682F" w:rsidRPr="00441CD0" w:rsidRDefault="009E682F" w:rsidP="00756179">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A8E54B4"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1546BFD"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EBF8048"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3A92CE9" w14:textId="77777777" w:rsidR="009E682F" w:rsidRPr="00823058" w:rsidRDefault="009E682F" w:rsidP="00756179">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C2CCFEC" w14:textId="77777777" w:rsidR="009E682F" w:rsidRPr="00441CD0" w:rsidRDefault="009E682F" w:rsidP="00756179">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7E314C13" w14:textId="77777777" w:rsidR="009E682F" w:rsidRPr="00441CD0" w:rsidRDefault="009E682F" w:rsidP="00756179">
            <w:pPr>
              <w:pStyle w:val="TAL"/>
              <w:jc w:val="center"/>
              <w:rPr>
                <w:lang w:val="sv-SE"/>
              </w:rPr>
            </w:pPr>
            <w:r w:rsidRPr="00441CD0">
              <w:rPr>
                <w:rFonts w:hint="eastAsia"/>
                <w:lang w:val="sv-SE"/>
              </w:rPr>
              <w:t>Q</w:t>
            </w:r>
            <w:r w:rsidRPr="00441CD0">
              <w:rPr>
                <w:lang w:val="sv-SE"/>
              </w:rPr>
              <w:t>FI</w:t>
            </w:r>
          </w:p>
        </w:tc>
      </w:tr>
      <w:tr w:rsidR="009E682F" w:rsidRPr="00441CD0" w14:paraId="774FE5C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770A67DD" w14:textId="77777777" w:rsidR="009E682F" w:rsidRPr="00441CD0" w:rsidRDefault="009E682F" w:rsidP="00756179">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653F85D0" w14:textId="77777777" w:rsidR="009E682F" w:rsidRPr="00441CD0" w:rsidRDefault="009E682F" w:rsidP="00756179">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FD7891" w14:textId="77777777" w:rsidR="009E682F" w:rsidRDefault="009E682F" w:rsidP="00756179">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2707441E" w14:textId="77777777" w:rsidR="009E682F" w:rsidRDefault="009E682F" w:rsidP="00756179">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7B3D8368" w14:textId="664E22AE" w:rsidR="009E682F" w:rsidRDefault="009E682F" w:rsidP="00756179">
            <w:pPr>
              <w:pStyle w:val="TAL"/>
              <w:rPr>
                <w:ins w:id="186" w:author="Bruno Landais" w:date="2024-02-06T15:58:00Z"/>
                <w:rFonts w:cs="Arial"/>
                <w:noProof/>
                <w:szCs w:val="18"/>
                <w:lang w:eastAsia="zh-CN"/>
              </w:rPr>
            </w:pPr>
            <w:ins w:id="187" w:author="Bruno Landais" w:date="2024-02-06T15:58:00Z">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ins>
          </w:p>
          <w:p w14:paraId="5CCD0CE3" w14:textId="4B93AC15" w:rsidR="009E682F" w:rsidRPr="00441CD0" w:rsidRDefault="009E682F" w:rsidP="00756179">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41744013" w14:textId="77777777" w:rsidR="009E682F" w:rsidRPr="00441CD0" w:rsidRDefault="009E682F" w:rsidP="0075617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CAEA0D"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81C3B3"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3D6EBD"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CE11CB" w14:textId="77777777" w:rsidR="009E682F" w:rsidRPr="00441CD0" w:rsidRDefault="009E682F" w:rsidP="0075617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068D5704" w14:textId="77777777" w:rsidR="009E682F" w:rsidRPr="00441CD0" w:rsidRDefault="009E682F" w:rsidP="00756179">
            <w:pPr>
              <w:pStyle w:val="TAC"/>
              <w:rPr>
                <w:lang w:val="sv-SE"/>
              </w:rPr>
            </w:pPr>
            <w:r w:rsidRPr="00441CD0">
              <w:t xml:space="preserve">Requested </w:t>
            </w:r>
            <w:r w:rsidRPr="00441CD0">
              <w:rPr>
                <w:noProof/>
                <w:lang w:eastAsia="zh-CN"/>
              </w:rPr>
              <w:t>QoS Monitoring</w:t>
            </w:r>
          </w:p>
        </w:tc>
      </w:tr>
      <w:tr w:rsidR="009E682F" w:rsidRPr="00441CD0" w14:paraId="246C2613"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4F2E0AE2" w14:textId="77777777" w:rsidR="009E682F" w:rsidRPr="00441CD0" w:rsidRDefault="009E682F" w:rsidP="00756179">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34645DFD" w14:textId="77777777" w:rsidR="009E682F" w:rsidRPr="00441CD0" w:rsidRDefault="009E682F" w:rsidP="00756179">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09767D3E" w14:textId="77777777" w:rsidR="009E682F" w:rsidRPr="00441CD0" w:rsidRDefault="009E682F" w:rsidP="00756179">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21AF6E32" w14:textId="77777777" w:rsidR="009E682F" w:rsidRPr="00441CD0" w:rsidRDefault="009E682F" w:rsidP="0075617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2233041" w14:textId="77777777" w:rsidR="009E682F" w:rsidRPr="00441CD0" w:rsidRDefault="009E682F" w:rsidP="0075617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AFF2160"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B05211"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492920" w14:textId="77777777" w:rsidR="009E682F" w:rsidRPr="00441CD0" w:rsidRDefault="009E682F" w:rsidP="0075617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04BB6707" w14:textId="77777777" w:rsidR="009E682F" w:rsidRPr="00441CD0" w:rsidRDefault="009E682F" w:rsidP="00756179">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9E682F" w:rsidRPr="00441CD0" w14:paraId="7C91BC7B"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63FD7906" w14:textId="77777777" w:rsidR="009E682F" w:rsidRPr="00441CD0" w:rsidRDefault="009E682F" w:rsidP="00756179">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0E18B805" w14:textId="77777777" w:rsidR="009E682F" w:rsidRPr="00441CD0" w:rsidRDefault="009E682F" w:rsidP="00756179">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5584D50" w14:textId="77777777" w:rsidR="009E682F" w:rsidRPr="00ED493B" w:rsidRDefault="009E682F" w:rsidP="00756179">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079AEA6E" w14:textId="77777777" w:rsidR="009E682F" w:rsidRPr="00441CD0" w:rsidRDefault="009E682F" w:rsidP="0075617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D2034CF" w14:textId="77777777" w:rsidR="009E682F" w:rsidRPr="00441CD0" w:rsidRDefault="009E682F"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796C18A" w14:textId="77777777" w:rsidR="009E682F" w:rsidRPr="00441CD0" w:rsidRDefault="009E682F" w:rsidP="0075617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8BAAE5"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27CBE9" w14:textId="77777777" w:rsidR="009E682F" w:rsidRPr="00441CD0" w:rsidRDefault="009E682F" w:rsidP="0075617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C696BE" w14:textId="77777777" w:rsidR="009E682F" w:rsidRPr="00441CD0" w:rsidRDefault="009E682F" w:rsidP="00756179">
            <w:pPr>
              <w:pStyle w:val="TAC"/>
              <w:rPr>
                <w:noProof/>
                <w:lang w:eastAsia="zh-CN"/>
              </w:rPr>
            </w:pPr>
            <w:r w:rsidRPr="00441CD0">
              <w:t>Packet Delay Thresholds</w:t>
            </w:r>
          </w:p>
        </w:tc>
      </w:tr>
      <w:tr w:rsidR="009E682F" w:rsidRPr="00441CD0" w14:paraId="3126A355"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7DF8A321" w14:textId="77777777" w:rsidR="009E682F" w:rsidRPr="00441CD0" w:rsidRDefault="009E682F" w:rsidP="00756179">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46973148" w14:textId="77777777" w:rsidR="009E682F" w:rsidRPr="00441CD0" w:rsidRDefault="009E682F" w:rsidP="00756179">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14A8095" w14:textId="77777777" w:rsidR="009E682F" w:rsidRPr="00ED493B" w:rsidRDefault="009E682F" w:rsidP="00756179">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12339D69" w14:textId="77777777" w:rsidR="009E682F" w:rsidRPr="00441CD0" w:rsidRDefault="009E682F" w:rsidP="0075617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12A9158" w14:textId="77777777" w:rsidR="009E682F" w:rsidRPr="00441CD0" w:rsidRDefault="009E682F" w:rsidP="0075617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16D2C2"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BA024A2"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AA319F" w14:textId="77777777" w:rsidR="009E682F" w:rsidRPr="00441CD0" w:rsidRDefault="009E682F" w:rsidP="0075617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13E6146" w14:textId="77777777" w:rsidR="009E682F" w:rsidRPr="00441CD0" w:rsidRDefault="009E682F" w:rsidP="00756179">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9E682F" w:rsidRPr="00441CD0" w14:paraId="53E3761E"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3254B2BF" w14:textId="77777777" w:rsidR="009E682F" w:rsidRPr="00441CD0" w:rsidRDefault="009E682F" w:rsidP="00756179">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765A0C12" w14:textId="77777777" w:rsidR="009E682F" w:rsidRPr="00441CD0" w:rsidRDefault="009E682F" w:rsidP="00756179">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78E01B3" w14:textId="77777777" w:rsidR="009E682F" w:rsidRDefault="009E682F" w:rsidP="00756179">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1DE43746" w14:textId="77777777" w:rsidR="009E682F" w:rsidRPr="00441CD0" w:rsidRDefault="009E682F" w:rsidP="00756179">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57294D06" w14:textId="77777777" w:rsidR="009E682F" w:rsidRPr="00441CD0" w:rsidRDefault="009E682F" w:rsidP="0075617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67CBBCA" w14:textId="77777777" w:rsidR="009E682F" w:rsidRPr="00441CD0" w:rsidRDefault="009E682F" w:rsidP="0075617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A3D21B4"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42D0C0"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4F5832" w14:textId="77777777" w:rsidR="009E682F" w:rsidRPr="00441CD0" w:rsidRDefault="009E682F" w:rsidP="0075617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AF77F83" w14:textId="77777777" w:rsidR="009E682F" w:rsidRPr="00441CD0" w:rsidRDefault="009E682F" w:rsidP="00756179">
            <w:pPr>
              <w:pStyle w:val="TAC"/>
              <w:rPr>
                <w:lang w:val="sv-SE"/>
              </w:rPr>
            </w:pPr>
            <w:r w:rsidRPr="00441CD0">
              <w:t>Measurement Period</w:t>
            </w:r>
          </w:p>
        </w:tc>
      </w:tr>
      <w:tr w:rsidR="009E682F" w:rsidRPr="00441CD0" w14:paraId="25C8A2A7"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58373935" w14:textId="77777777" w:rsidR="009E682F" w:rsidRPr="00441CD0" w:rsidRDefault="009E682F" w:rsidP="00756179">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99A9E10" w14:textId="77777777" w:rsidR="009E682F" w:rsidRPr="00823058" w:rsidRDefault="009E682F"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BAEB6AA" w14:textId="77777777" w:rsidR="009E682F" w:rsidRPr="00441CD0" w:rsidRDefault="009E682F" w:rsidP="00756179">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18A24BFC" w14:textId="77777777" w:rsidR="009E682F" w:rsidRPr="00441CD0" w:rsidRDefault="009E682F" w:rsidP="0075617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549CD2D" w14:textId="77777777" w:rsidR="009E682F" w:rsidRPr="00441CD0"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510DE4" w14:textId="77777777" w:rsidR="009E682F" w:rsidRPr="00441CD0"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F8EB5CE" w14:textId="77777777" w:rsidR="009E682F" w:rsidRPr="00441CD0" w:rsidRDefault="009E682F"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E1485F" w14:textId="77777777" w:rsidR="009E682F" w:rsidRPr="00441CD0" w:rsidRDefault="009E682F" w:rsidP="0075617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DA2489F" w14:textId="77777777" w:rsidR="009E682F" w:rsidRPr="00441CD0" w:rsidRDefault="009E682F" w:rsidP="00756179">
            <w:pPr>
              <w:pStyle w:val="TAC"/>
            </w:pPr>
            <w:r>
              <w:t>Reporting Suggestion Info</w:t>
            </w:r>
          </w:p>
        </w:tc>
      </w:tr>
      <w:tr w:rsidR="009E682F" w:rsidRPr="00441CD0" w14:paraId="68483FB8"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1D149E90" w14:textId="77777777" w:rsidR="009E682F" w:rsidRDefault="009E682F" w:rsidP="00756179">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3B13AF23" w14:textId="77777777" w:rsidR="009E682F" w:rsidRDefault="009E682F"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D32ADB9" w14:textId="77777777" w:rsidR="009E682F" w:rsidRDefault="009E682F" w:rsidP="00756179">
            <w:pPr>
              <w:pStyle w:val="TAL"/>
            </w:pPr>
            <w:r>
              <w:t>This IE shall be included if at least one of the flags is set to "1".</w:t>
            </w:r>
          </w:p>
          <w:p w14:paraId="1C3F9483" w14:textId="77777777" w:rsidR="009E682F" w:rsidRDefault="009E682F" w:rsidP="00756179">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4E311445" w14:textId="77777777" w:rsidR="009E682F" w:rsidRDefault="009E682F" w:rsidP="00756179">
            <w:pPr>
              <w:pStyle w:val="TAL"/>
            </w:pPr>
          </w:p>
        </w:tc>
        <w:tc>
          <w:tcPr>
            <w:tcW w:w="370" w:type="dxa"/>
            <w:tcBorders>
              <w:top w:val="single" w:sz="4" w:space="0" w:color="auto"/>
              <w:left w:val="single" w:sz="4" w:space="0" w:color="auto"/>
              <w:bottom w:val="single" w:sz="4" w:space="0" w:color="auto"/>
              <w:right w:val="single" w:sz="4" w:space="0" w:color="auto"/>
            </w:tcBorders>
          </w:tcPr>
          <w:p w14:paraId="4BE37B20" w14:textId="77777777" w:rsidR="009E682F" w:rsidRDefault="009E682F" w:rsidP="0075617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F74F37" w14:textId="77777777" w:rsidR="009E682F"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A6F3F4" w14:textId="77777777" w:rsidR="009E682F"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E9C4F6" w14:textId="77777777" w:rsidR="009E682F" w:rsidRDefault="009E682F"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35EBBC" w14:textId="77777777" w:rsidR="009E682F" w:rsidRDefault="009E682F" w:rsidP="0075617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FA14104" w14:textId="77777777" w:rsidR="009E682F" w:rsidRDefault="009E682F" w:rsidP="00756179">
            <w:pPr>
              <w:pStyle w:val="TAC"/>
            </w:pPr>
            <w:r>
              <w:t>Measurement Indication</w:t>
            </w:r>
          </w:p>
        </w:tc>
      </w:tr>
      <w:tr w:rsidR="009E682F" w:rsidRPr="00441CD0" w14:paraId="1C8AC2B3" w14:textId="77777777" w:rsidTr="00756179">
        <w:trPr>
          <w:jc w:val="center"/>
          <w:ins w:id="188" w:author="Bruno Landais" w:date="2024-02-06T16:01:00Z"/>
        </w:trPr>
        <w:tc>
          <w:tcPr>
            <w:tcW w:w="1560" w:type="dxa"/>
            <w:tcBorders>
              <w:top w:val="single" w:sz="4" w:space="0" w:color="auto"/>
              <w:left w:val="single" w:sz="4" w:space="0" w:color="auto"/>
              <w:bottom w:val="single" w:sz="4" w:space="0" w:color="auto"/>
              <w:right w:val="single" w:sz="4" w:space="0" w:color="auto"/>
            </w:tcBorders>
          </w:tcPr>
          <w:p w14:paraId="523AC4E1" w14:textId="7F52F29E" w:rsidR="009E682F" w:rsidRDefault="009E682F" w:rsidP="00756179">
            <w:pPr>
              <w:pStyle w:val="TAL"/>
              <w:rPr>
                <w:ins w:id="189" w:author="Bruno Landais" w:date="2024-02-06T16:01:00Z"/>
              </w:rPr>
            </w:pPr>
            <w:ins w:id="190" w:author="Bruno Landais" w:date="2024-02-06T16:01:00Z">
              <w:r>
                <w:t>Reporting Threshold</w:t>
              </w:r>
            </w:ins>
            <w:ins w:id="191" w:author="Bruno Landais" w:date="2024-02-06T16:16:00Z">
              <w:r w:rsidR="00147953">
                <w:t>s</w:t>
              </w:r>
            </w:ins>
          </w:p>
        </w:tc>
        <w:tc>
          <w:tcPr>
            <w:tcW w:w="336" w:type="dxa"/>
            <w:tcBorders>
              <w:top w:val="single" w:sz="4" w:space="0" w:color="auto"/>
              <w:left w:val="single" w:sz="4" w:space="0" w:color="auto"/>
              <w:bottom w:val="single" w:sz="4" w:space="0" w:color="auto"/>
              <w:right w:val="single" w:sz="4" w:space="0" w:color="auto"/>
            </w:tcBorders>
          </w:tcPr>
          <w:p w14:paraId="339FD397" w14:textId="7F711FCE" w:rsidR="009E682F" w:rsidRDefault="009E682F" w:rsidP="00756179">
            <w:pPr>
              <w:pStyle w:val="TAC"/>
              <w:rPr>
                <w:ins w:id="192" w:author="Bruno Landais" w:date="2024-02-06T16:01:00Z"/>
              </w:rPr>
            </w:pPr>
            <w:ins w:id="193" w:author="Bruno Landais" w:date="2024-02-06T16:02: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70ED2481" w14:textId="62990D85" w:rsidR="009E682F" w:rsidRDefault="009E682F" w:rsidP="00CF0B17">
            <w:pPr>
              <w:pStyle w:val="TAL"/>
              <w:rPr>
                <w:ins w:id="194" w:author="Bruno Landais" w:date="2024-02-06T16:04:00Z"/>
                <w:lang w:eastAsia="ko-KR"/>
              </w:rPr>
            </w:pPr>
            <w:ins w:id="195" w:author="Bruno Landais" w:date="2024-02-06T16:02:00Z">
              <w:r>
                <w:t xml:space="preserve">This IE shall be present if </w:t>
              </w:r>
            </w:ins>
            <w:ins w:id="196" w:author="Bruno Landais" w:date="2024-02-06T16:03:00Z">
              <w:r w:rsidR="00CF0B17">
                <w:t xml:space="preserve">the </w:t>
              </w:r>
              <w:r w:rsidR="00CF0B17">
                <w:rPr>
                  <w:lang w:eastAsia="ko-KR"/>
                </w:rPr>
                <w:t>Reporting Frequency indicates event triggered</w:t>
              </w:r>
            </w:ins>
            <w:ins w:id="197" w:author="Bruno Landais" w:date="2024-02-06T16:04:00Z">
              <w:r w:rsidR="00CF0B17">
                <w:rPr>
                  <w:lang w:eastAsia="ko-KR"/>
                </w:rPr>
                <w:t xml:space="preserve"> QoS monitoring reporting is used and </w:t>
              </w:r>
            </w:ins>
            <w:ins w:id="198" w:author="Bruno Landais" w:date="2024-02-06T16:02:00Z">
              <w:r>
                <w:rPr>
                  <w:lang w:eastAsia="ko-KR"/>
                </w:rPr>
                <w:t>the Requested QoS Monitoring indicates UL and/or DL congestion information monitoring</w:t>
              </w:r>
            </w:ins>
            <w:ins w:id="199" w:author="Bruno Landais" w:date="2024-02-07T18:03:00Z">
              <w:r w:rsidR="00FA1F64">
                <w:rPr>
                  <w:lang w:eastAsia="ko-KR"/>
                </w:rPr>
                <w:t xml:space="preserve"> or UL and/or DL data rate monitoring</w:t>
              </w:r>
            </w:ins>
            <w:ins w:id="200" w:author="Bruno Landais" w:date="2024-02-06T16:04:00Z">
              <w:r w:rsidR="00CF0B17">
                <w:rPr>
                  <w:lang w:eastAsia="ko-KR"/>
                </w:rPr>
                <w:t xml:space="preserve">. </w:t>
              </w:r>
            </w:ins>
          </w:p>
          <w:p w14:paraId="15851842" w14:textId="6C7FC29B" w:rsidR="00CF0B17" w:rsidRDefault="00CF0B17" w:rsidP="00CF0B17">
            <w:pPr>
              <w:pStyle w:val="TAL"/>
              <w:rPr>
                <w:ins w:id="201" w:author="Bruno Landais" w:date="2024-02-06T16:01:00Z"/>
              </w:rPr>
            </w:pPr>
            <w:ins w:id="202" w:author="Bruno Landais" w:date="2024-02-06T16:04:00Z">
              <w:r>
                <w:rPr>
                  <w:lang w:eastAsia="ko-KR"/>
                </w:rPr>
                <w:t>When present, it shall indicate the Reporting threshold to be use</w:t>
              </w:r>
            </w:ins>
            <w:ins w:id="203" w:author="Bruno Landais" w:date="2024-02-06T16:05:00Z">
              <w:r>
                <w:rPr>
                  <w:lang w:eastAsia="ko-KR"/>
                </w:rPr>
                <w:t>d by the UPF for sending event reports.</w:t>
              </w:r>
            </w:ins>
          </w:p>
        </w:tc>
        <w:tc>
          <w:tcPr>
            <w:tcW w:w="370" w:type="dxa"/>
            <w:tcBorders>
              <w:top w:val="single" w:sz="4" w:space="0" w:color="auto"/>
              <w:left w:val="single" w:sz="4" w:space="0" w:color="auto"/>
              <w:bottom w:val="single" w:sz="4" w:space="0" w:color="auto"/>
              <w:right w:val="single" w:sz="4" w:space="0" w:color="auto"/>
            </w:tcBorders>
          </w:tcPr>
          <w:p w14:paraId="2E004BA2" w14:textId="20078FDB" w:rsidR="009E682F" w:rsidRDefault="00CF0B17" w:rsidP="00756179">
            <w:pPr>
              <w:pStyle w:val="TAC"/>
              <w:rPr>
                <w:ins w:id="204" w:author="Bruno Landais" w:date="2024-02-06T16:01:00Z"/>
                <w:lang w:val="sv-SE"/>
              </w:rPr>
            </w:pPr>
            <w:ins w:id="205" w:author="Bruno Landais" w:date="2024-02-06T16:05: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5C624D68" w14:textId="5AC2EA21" w:rsidR="009E682F" w:rsidRDefault="00CF0B17" w:rsidP="00756179">
            <w:pPr>
              <w:pStyle w:val="TAC"/>
              <w:rPr>
                <w:ins w:id="206" w:author="Bruno Landais" w:date="2024-02-06T16:01:00Z"/>
              </w:rPr>
            </w:pPr>
            <w:ins w:id="207" w:author="Bruno Landais" w:date="2024-02-06T16:05:00Z">
              <w:r>
                <w:t>-</w:t>
              </w:r>
            </w:ins>
          </w:p>
        </w:tc>
        <w:tc>
          <w:tcPr>
            <w:tcW w:w="370" w:type="dxa"/>
            <w:tcBorders>
              <w:top w:val="single" w:sz="4" w:space="0" w:color="auto"/>
              <w:left w:val="single" w:sz="4" w:space="0" w:color="auto"/>
              <w:bottom w:val="single" w:sz="4" w:space="0" w:color="auto"/>
              <w:right w:val="single" w:sz="4" w:space="0" w:color="auto"/>
            </w:tcBorders>
          </w:tcPr>
          <w:p w14:paraId="42407A87" w14:textId="79CFC0EA" w:rsidR="009E682F" w:rsidRDefault="00CF0B17" w:rsidP="00756179">
            <w:pPr>
              <w:pStyle w:val="TAC"/>
              <w:rPr>
                <w:ins w:id="208" w:author="Bruno Landais" w:date="2024-02-06T16:01:00Z"/>
              </w:rPr>
            </w:pPr>
            <w:ins w:id="209" w:author="Bruno Landais" w:date="2024-02-06T16:05:00Z">
              <w:r>
                <w:t>-</w:t>
              </w:r>
            </w:ins>
          </w:p>
        </w:tc>
        <w:tc>
          <w:tcPr>
            <w:tcW w:w="370" w:type="dxa"/>
            <w:tcBorders>
              <w:top w:val="single" w:sz="4" w:space="0" w:color="auto"/>
              <w:left w:val="single" w:sz="4" w:space="0" w:color="auto"/>
              <w:bottom w:val="single" w:sz="4" w:space="0" w:color="auto"/>
              <w:right w:val="single" w:sz="4" w:space="0" w:color="auto"/>
            </w:tcBorders>
          </w:tcPr>
          <w:p w14:paraId="3EA96E86" w14:textId="025BAE11" w:rsidR="009E682F" w:rsidRDefault="00CF0B17" w:rsidP="00756179">
            <w:pPr>
              <w:pStyle w:val="TAC"/>
              <w:rPr>
                <w:ins w:id="210" w:author="Bruno Landais" w:date="2024-02-06T16:01:00Z"/>
                <w:lang w:val="de-DE"/>
              </w:rPr>
            </w:pPr>
            <w:ins w:id="211" w:author="Bruno Landais" w:date="2024-02-06T16:0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501F096" w14:textId="48E3D4F3" w:rsidR="009E682F" w:rsidRDefault="00CF0B17" w:rsidP="00756179">
            <w:pPr>
              <w:pStyle w:val="TAC"/>
              <w:rPr>
                <w:ins w:id="212" w:author="Bruno Landais" w:date="2024-02-06T16:01:00Z"/>
                <w:lang w:val="sv-SE"/>
              </w:rPr>
            </w:pPr>
            <w:ins w:id="213" w:author="Bruno Landais" w:date="2024-02-06T16:05: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775F2B" w14:textId="0500C7A7" w:rsidR="009E682F" w:rsidRDefault="00CF0B17" w:rsidP="00756179">
            <w:pPr>
              <w:pStyle w:val="TAC"/>
              <w:rPr>
                <w:ins w:id="214" w:author="Bruno Landais" w:date="2024-02-06T16:01:00Z"/>
              </w:rPr>
            </w:pPr>
            <w:ins w:id="215" w:author="Bruno Landais" w:date="2024-02-06T16:05:00Z">
              <w:r>
                <w:t>Reporting Threshold</w:t>
              </w:r>
            </w:ins>
            <w:ins w:id="216" w:author="Bruno Landais" w:date="2024-02-06T16:16:00Z">
              <w:r w:rsidR="00147953">
                <w:t>s</w:t>
              </w:r>
            </w:ins>
          </w:p>
        </w:tc>
      </w:tr>
      <w:tr w:rsidR="009E682F" w:rsidRPr="00441CD0" w14:paraId="45D3756B" w14:textId="77777777" w:rsidTr="0075617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6C16D0E" w14:textId="77777777" w:rsidR="009E682F" w:rsidRDefault="009E682F" w:rsidP="00756179">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35818B8D" w14:textId="77777777" w:rsidR="009E682F" w:rsidRPr="00441CD0" w:rsidRDefault="009E682F" w:rsidP="00756179">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183"/>
    </w:tbl>
    <w:p w14:paraId="5C4C5180" w14:textId="77777777" w:rsidR="009E682F" w:rsidRDefault="009E682F" w:rsidP="009E682F"/>
    <w:p w14:paraId="76DF8E36" w14:textId="77777777" w:rsidR="009E682F" w:rsidRPr="00441CD0" w:rsidRDefault="009E682F" w:rsidP="009E682F">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795FB157" w14:textId="77777777" w:rsidR="009E682F" w:rsidRPr="00441CD0" w:rsidRDefault="009E682F" w:rsidP="009E682F">
      <w:pPr>
        <w:pStyle w:val="TH"/>
        <w:outlineLvl w:val="0"/>
        <w:rPr>
          <w:lang w:val="en-US"/>
        </w:rPr>
      </w:pPr>
      <w:bookmarkStart w:id="217" w:name="_CRTable7_5_2_94"/>
      <w:r w:rsidRPr="00441CD0">
        <w:t xml:space="preserve">Table </w:t>
      </w:r>
      <w:bookmarkEnd w:id="217"/>
      <w:r w:rsidRPr="00441CD0">
        <w:t>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E682F" w:rsidRPr="00441CD0" w14:paraId="50A65FF6"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233D08" w14:textId="77777777" w:rsidR="009E682F" w:rsidRPr="00441CD0" w:rsidRDefault="009E682F" w:rsidP="00756179">
            <w:pPr>
              <w:pStyle w:val="TAL"/>
              <w:rPr>
                <w:lang w:val="sv-SE"/>
              </w:rPr>
            </w:pPr>
            <w:bookmarkStart w:id="218" w:name="MCCQCTEMPBM_00000084"/>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4DE9416F" w14:textId="77777777" w:rsidR="009E682F" w:rsidRPr="00441CD0" w:rsidRDefault="009E682F" w:rsidP="007561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8801DE3" w14:textId="77777777" w:rsidR="009E682F" w:rsidRDefault="009E682F" w:rsidP="0075617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0749C8" w14:textId="77777777" w:rsidR="009E682F" w:rsidRPr="00441CD0" w:rsidRDefault="009E682F" w:rsidP="00756179">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9E682F" w:rsidRPr="00441CD0" w14:paraId="5C11C20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BC4633" w14:textId="77777777" w:rsidR="009E682F" w:rsidRPr="00441CD0" w:rsidRDefault="009E682F" w:rsidP="00756179">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6DDC03B" w14:textId="77777777" w:rsidR="009E682F" w:rsidRPr="00441CD0" w:rsidRDefault="009E682F" w:rsidP="007561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4248FFE" w14:textId="77777777" w:rsidR="009E682F" w:rsidRPr="00441CD0" w:rsidRDefault="009E682F" w:rsidP="0075617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B4E713" w14:textId="77777777" w:rsidR="009E682F" w:rsidRPr="00441CD0" w:rsidRDefault="009E682F" w:rsidP="00756179">
            <w:pPr>
              <w:pStyle w:val="TAC"/>
              <w:rPr>
                <w:lang w:val="sv-SE"/>
              </w:rPr>
            </w:pPr>
            <w:proofErr w:type="spellStart"/>
            <w:r w:rsidRPr="00441CD0">
              <w:rPr>
                <w:lang w:val="sv-SE"/>
              </w:rPr>
              <w:t>Length</w:t>
            </w:r>
            <w:proofErr w:type="spellEnd"/>
            <w:r w:rsidRPr="00441CD0">
              <w:rPr>
                <w:lang w:val="sv-SE"/>
              </w:rPr>
              <w:t xml:space="preserve"> = n</w:t>
            </w:r>
          </w:p>
        </w:tc>
      </w:tr>
      <w:tr w:rsidR="009E682F" w:rsidRPr="00441CD0" w14:paraId="08A71A90" w14:textId="77777777" w:rsidTr="0075617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4C951A" w14:textId="77777777" w:rsidR="009E682F" w:rsidRPr="00441CD0" w:rsidRDefault="009E682F" w:rsidP="0075617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00E023" w14:textId="77777777" w:rsidR="009E682F" w:rsidRPr="00441CD0" w:rsidRDefault="009E682F" w:rsidP="0075617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A36274" w14:textId="77777777" w:rsidR="009E682F" w:rsidRPr="00441CD0" w:rsidRDefault="009E682F" w:rsidP="00756179">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004B769" w14:textId="77777777" w:rsidR="009E682F" w:rsidRPr="00441CD0" w:rsidRDefault="009E682F" w:rsidP="00756179">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FD049E" w14:textId="77777777" w:rsidR="009E682F" w:rsidRPr="00441CD0" w:rsidRDefault="009E682F" w:rsidP="00756179">
            <w:pPr>
              <w:pStyle w:val="TAH"/>
              <w:rPr>
                <w:lang w:val="sv-SE"/>
              </w:rPr>
            </w:pPr>
            <w:r w:rsidRPr="00441CD0">
              <w:rPr>
                <w:lang w:val="sv-SE"/>
              </w:rPr>
              <w:t xml:space="preserve">IE </w:t>
            </w:r>
            <w:proofErr w:type="spellStart"/>
            <w:r w:rsidRPr="00441CD0">
              <w:rPr>
                <w:lang w:val="sv-SE"/>
              </w:rPr>
              <w:t>Type</w:t>
            </w:r>
            <w:proofErr w:type="spellEnd"/>
          </w:p>
        </w:tc>
      </w:tr>
      <w:tr w:rsidR="009E682F" w:rsidRPr="00441CD0" w14:paraId="35F6E2A1" w14:textId="77777777" w:rsidTr="0075617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B2AEC7" w14:textId="77777777" w:rsidR="009E682F" w:rsidRPr="00441CD0" w:rsidRDefault="009E682F" w:rsidP="0075617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E7BF11" w14:textId="77777777" w:rsidR="009E682F" w:rsidRPr="00441CD0" w:rsidRDefault="009E682F" w:rsidP="0075617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799C08C" w14:textId="77777777" w:rsidR="009E682F" w:rsidRPr="00441CD0" w:rsidRDefault="009E682F" w:rsidP="0075617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07C9EBC" w14:textId="77777777" w:rsidR="009E682F" w:rsidRPr="00441CD0" w:rsidRDefault="009E682F" w:rsidP="00756179">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E2975E" w14:textId="77777777" w:rsidR="009E682F" w:rsidRPr="00441CD0" w:rsidRDefault="009E682F" w:rsidP="00756179">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D5E1C4" w14:textId="77777777" w:rsidR="009E682F" w:rsidRPr="00441CD0" w:rsidRDefault="009E682F" w:rsidP="00756179">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A42F658" w14:textId="77777777" w:rsidR="009E682F" w:rsidRPr="00441CD0" w:rsidRDefault="009E682F" w:rsidP="0075617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5F15527" w14:textId="77777777" w:rsidR="009E682F" w:rsidRPr="00441CD0" w:rsidRDefault="009E682F" w:rsidP="0075617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5C8212" w14:textId="77777777" w:rsidR="009E682F" w:rsidRPr="00441CD0" w:rsidRDefault="009E682F" w:rsidP="00756179">
            <w:pPr>
              <w:spacing w:after="0"/>
              <w:rPr>
                <w:rFonts w:ascii="Arial" w:hAnsi="Arial"/>
                <w:b/>
                <w:sz w:val="18"/>
                <w:lang w:val="sv-SE"/>
              </w:rPr>
            </w:pPr>
          </w:p>
        </w:tc>
      </w:tr>
      <w:tr w:rsidR="009E682F" w:rsidRPr="00441CD0" w14:paraId="185ECEF1"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60F827" w14:textId="77777777" w:rsidR="009E682F" w:rsidRPr="00441CD0" w:rsidRDefault="009E682F" w:rsidP="00756179">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321CDCD1" w14:textId="77777777" w:rsidR="009E682F" w:rsidRPr="00441CD0" w:rsidRDefault="009E682F" w:rsidP="00756179">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84FFFF1" w14:textId="77777777" w:rsidR="009E682F" w:rsidRPr="00441CD0" w:rsidRDefault="009E682F" w:rsidP="00756179">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501A7500"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2076089"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00F31F4" w14:textId="77777777" w:rsidR="009E682F" w:rsidRPr="00441CD0" w:rsidRDefault="009E682F" w:rsidP="0075617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1FC0A60" w14:textId="77777777" w:rsidR="009E682F" w:rsidRPr="00823058" w:rsidRDefault="009E682F" w:rsidP="00756179">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D26C936" w14:textId="77777777" w:rsidR="009E682F" w:rsidRPr="00441CD0" w:rsidRDefault="009E682F" w:rsidP="00756179">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401E945" w14:textId="77777777" w:rsidR="009E682F" w:rsidRPr="00441CD0" w:rsidRDefault="009E682F" w:rsidP="00756179">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9E682F" w:rsidRPr="00441CD0" w14:paraId="7CB2A929"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hideMark/>
          </w:tcPr>
          <w:p w14:paraId="0835A2FC" w14:textId="77777777" w:rsidR="009E682F" w:rsidRPr="00441CD0" w:rsidRDefault="009E682F" w:rsidP="00756179">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CBA5034" w14:textId="77777777" w:rsidR="009E682F" w:rsidRPr="00441CD0" w:rsidRDefault="009E682F" w:rsidP="0075617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2A38646" w14:textId="77777777" w:rsidR="009E682F" w:rsidRPr="00441CD0" w:rsidRDefault="009E682F" w:rsidP="00756179">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6630BCA" w14:textId="77777777" w:rsidR="009E682F" w:rsidRPr="00441CD0" w:rsidRDefault="009E682F" w:rsidP="0075617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0C80E7D"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E09D89" w14:textId="77777777" w:rsidR="009E682F" w:rsidRPr="00441CD0" w:rsidRDefault="009E682F" w:rsidP="0075617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5087F96" w14:textId="77777777" w:rsidR="009E682F" w:rsidRPr="00441CD0" w:rsidRDefault="009E682F" w:rsidP="0075617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139021" w14:textId="77777777" w:rsidR="009E682F" w:rsidRPr="00441CD0" w:rsidRDefault="009E682F" w:rsidP="007561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38D3EE5" w14:textId="77777777" w:rsidR="009E682F" w:rsidRPr="00441CD0" w:rsidRDefault="009E682F" w:rsidP="00756179">
            <w:pPr>
              <w:pStyle w:val="TAC"/>
              <w:rPr>
                <w:lang w:val="sv-SE"/>
              </w:rPr>
            </w:pPr>
            <w:r>
              <w:t>Notification Correlation ID</w:t>
            </w:r>
          </w:p>
        </w:tc>
      </w:tr>
      <w:tr w:rsidR="009E682F" w:rsidRPr="00441CD0" w14:paraId="59487CC7" w14:textId="77777777" w:rsidTr="00756179">
        <w:trPr>
          <w:jc w:val="center"/>
        </w:trPr>
        <w:tc>
          <w:tcPr>
            <w:tcW w:w="1560" w:type="dxa"/>
            <w:tcBorders>
              <w:top w:val="single" w:sz="4" w:space="0" w:color="auto"/>
              <w:left w:val="single" w:sz="4" w:space="0" w:color="auto"/>
              <w:bottom w:val="single" w:sz="4" w:space="0" w:color="auto"/>
              <w:right w:val="single" w:sz="4" w:space="0" w:color="auto"/>
            </w:tcBorders>
          </w:tcPr>
          <w:p w14:paraId="6D107F28" w14:textId="77777777" w:rsidR="009E682F" w:rsidRDefault="009E682F" w:rsidP="00756179">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2CEB05B6" w14:textId="77777777" w:rsidR="009E682F" w:rsidRPr="00823058" w:rsidRDefault="009E682F" w:rsidP="0075617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F46EB69" w14:textId="77777777" w:rsidR="009E682F" w:rsidRDefault="009E682F" w:rsidP="00756179">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of</w:t>
            </w:r>
            <w:proofErr w:type="spellEnd"/>
            <w:r w:rsidRPr="00441CD0">
              <w:rPr>
                <w:lang w:val="sv-SE"/>
              </w:rPr>
              <w:t xml:space="preserve"> the flags is set to "1".</w:t>
            </w:r>
          </w:p>
          <w:p w14:paraId="6EC2023E" w14:textId="77777777" w:rsidR="009E682F" w:rsidRPr="005E4925" w:rsidRDefault="009E682F" w:rsidP="00756179">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23DD0255" w14:textId="77777777" w:rsidR="009E682F" w:rsidRPr="00441CD0" w:rsidRDefault="009E682F" w:rsidP="0075617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0AF2974" w14:textId="77777777" w:rsidR="009E682F" w:rsidRPr="00441CD0"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AD63849" w14:textId="77777777" w:rsidR="009E682F" w:rsidRPr="00441CD0" w:rsidRDefault="009E682F" w:rsidP="0075617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73A06C9" w14:textId="77777777" w:rsidR="009E682F" w:rsidRDefault="009E682F" w:rsidP="007561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2324AF" w14:textId="77777777" w:rsidR="009E682F" w:rsidRPr="00441CD0" w:rsidRDefault="009E682F" w:rsidP="007561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7433B59" w14:textId="77777777" w:rsidR="009E682F" w:rsidRDefault="009E682F" w:rsidP="00756179">
            <w:pPr>
              <w:pStyle w:val="TAC"/>
            </w:pPr>
            <w:r>
              <w:t>Reporting Flags</w:t>
            </w:r>
          </w:p>
        </w:tc>
      </w:tr>
      <w:bookmarkEnd w:id="218"/>
    </w:tbl>
    <w:p w14:paraId="4CE7C804" w14:textId="77777777" w:rsidR="009E682F" w:rsidRDefault="009E682F" w:rsidP="009E682F">
      <w:pPr>
        <w:rPr>
          <w:lang w:eastAsia="zh-CN"/>
        </w:rPr>
      </w:pPr>
    </w:p>
    <w:p w14:paraId="72F1269B" w14:textId="77777777" w:rsidR="009E682F" w:rsidRDefault="009E682F" w:rsidP="009E682F">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2862EA64" w14:textId="77777777" w:rsidR="009E682F" w:rsidRDefault="009E682F" w:rsidP="009E682F">
      <w:pPr>
        <w:pStyle w:val="TH"/>
        <w:rPr>
          <w:lang w:val="en-US"/>
        </w:rPr>
      </w:pPr>
      <w:bookmarkStart w:id="219" w:name="_CRTable7_5_2_95_"/>
      <w:r>
        <w:lastRenderedPageBreak/>
        <w:t xml:space="preserve">Table </w:t>
      </w:r>
      <w:bookmarkEnd w:id="219"/>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E682F" w14:paraId="5D60D143" w14:textId="77777777" w:rsidTr="00756179">
        <w:trPr>
          <w:jc w:val="center"/>
        </w:trPr>
        <w:tc>
          <w:tcPr>
            <w:tcW w:w="1561" w:type="dxa"/>
            <w:tcBorders>
              <w:top w:val="single" w:sz="4" w:space="0" w:color="auto"/>
              <w:left w:val="single" w:sz="4" w:space="0" w:color="auto"/>
              <w:right w:val="single" w:sz="4" w:space="0" w:color="auto"/>
            </w:tcBorders>
            <w:shd w:val="clear" w:color="auto" w:fill="D9D9D9"/>
          </w:tcPr>
          <w:p w14:paraId="75C6CF53" w14:textId="77777777" w:rsidR="009E682F" w:rsidRDefault="009E682F" w:rsidP="00756179">
            <w:pPr>
              <w:pStyle w:val="TAL"/>
            </w:pPr>
            <w:bookmarkStart w:id="220" w:name="MCCQCTEMPBM_0000008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70C8A8D" w14:textId="77777777" w:rsidR="009E682F" w:rsidRDefault="009E682F" w:rsidP="00756179">
            <w:pPr>
              <w:pStyle w:val="TAH"/>
            </w:pPr>
          </w:p>
        </w:tc>
        <w:tc>
          <w:tcPr>
            <w:tcW w:w="370" w:type="dxa"/>
            <w:tcBorders>
              <w:top w:val="single" w:sz="4" w:space="0" w:color="auto"/>
              <w:left w:val="nil"/>
              <w:bottom w:val="single" w:sz="4" w:space="0" w:color="auto"/>
              <w:right w:val="nil"/>
            </w:tcBorders>
            <w:shd w:val="clear" w:color="auto" w:fill="D9D9D9"/>
          </w:tcPr>
          <w:p w14:paraId="672C3689" w14:textId="77777777" w:rsidR="009E682F" w:rsidRDefault="009E682F" w:rsidP="00756179">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6351484" w14:textId="77777777" w:rsidR="009E682F" w:rsidRDefault="009E682F" w:rsidP="00756179">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9E682F" w14:paraId="36582993" w14:textId="77777777" w:rsidTr="00756179">
        <w:trPr>
          <w:jc w:val="center"/>
        </w:trPr>
        <w:tc>
          <w:tcPr>
            <w:tcW w:w="1561" w:type="dxa"/>
            <w:tcBorders>
              <w:top w:val="single" w:sz="4" w:space="0" w:color="auto"/>
              <w:left w:val="single" w:sz="4" w:space="0" w:color="auto"/>
              <w:right w:val="single" w:sz="4" w:space="0" w:color="auto"/>
            </w:tcBorders>
            <w:shd w:val="clear" w:color="auto" w:fill="D9D9D9"/>
          </w:tcPr>
          <w:p w14:paraId="6648D1DA" w14:textId="77777777" w:rsidR="009E682F" w:rsidRDefault="009E682F" w:rsidP="00756179">
            <w:pPr>
              <w:pStyle w:val="TAL"/>
            </w:pPr>
            <w:r>
              <w:t>Octets 3 and 4</w:t>
            </w:r>
          </w:p>
        </w:tc>
        <w:tc>
          <w:tcPr>
            <w:tcW w:w="336" w:type="dxa"/>
            <w:tcBorders>
              <w:top w:val="single" w:sz="4" w:space="0" w:color="auto"/>
              <w:left w:val="single" w:sz="4" w:space="0" w:color="auto"/>
              <w:right w:val="nil"/>
            </w:tcBorders>
            <w:shd w:val="clear" w:color="auto" w:fill="D9D9D9"/>
          </w:tcPr>
          <w:p w14:paraId="12A78239" w14:textId="77777777" w:rsidR="009E682F" w:rsidRDefault="009E682F" w:rsidP="00756179">
            <w:pPr>
              <w:pStyle w:val="TAH"/>
            </w:pPr>
          </w:p>
        </w:tc>
        <w:tc>
          <w:tcPr>
            <w:tcW w:w="370" w:type="dxa"/>
            <w:tcBorders>
              <w:top w:val="single" w:sz="4" w:space="0" w:color="auto"/>
              <w:left w:val="nil"/>
              <w:right w:val="nil"/>
            </w:tcBorders>
            <w:shd w:val="clear" w:color="auto" w:fill="D9D9D9"/>
          </w:tcPr>
          <w:p w14:paraId="3F3B7902" w14:textId="77777777" w:rsidR="009E682F" w:rsidRDefault="009E682F" w:rsidP="00756179">
            <w:pPr>
              <w:pStyle w:val="TAC"/>
            </w:pPr>
          </w:p>
        </w:tc>
        <w:tc>
          <w:tcPr>
            <w:tcW w:w="7557" w:type="dxa"/>
            <w:gridSpan w:val="7"/>
            <w:tcBorders>
              <w:top w:val="single" w:sz="4" w:space="0" w:color="auto"/>
              <w:left w:val="nil"/>
              <w:right w:val="single" w:sz="4" w:space="0" w:color="auto"/>
            </w:tcBorders>
            <w:shd w:val="clear" w:color="auto" w:fill="D9D9D9"/>
          </w:tcPr>
          <w:p w14:paraId="679E1352" w14:textId="77777777" w:rsidR="009E682F" w:rsidRDefault="009E682F" w:rsidP="00756179">
            <w:pPr>
              <w:pStyle w:val="TAC"/>
            </w:pPr>
            <w:r>
              <w:t>Length = n</w:t>
            </w:r>
          </w:p>
        </w:tc>
      </w:tr>
      <w:tr w:rsidR="009E682F" w14:paraId="5A0CEC0E" w14:textId="77777777" w:rsidTr="00756179">
        <w:trPr>
          <w:jc w:val="center"/>
        </w:trPr>
        <w:tc>
          <w:tcPr>
            <w:tcW w:w="1561" w:type="dxa"/>
            <w:vMerge w:val="restart"/>
            <w:tcBorders>
              <w:top w:val="single" w:sz="4" w:space="0" w:color="auto"/>
              <w:left w:val="single" w:sz="4" w:space="0" w:color="auto"/>
              <w:right w:val="single" w:sz="4" w:space="0" w:color="auto"/>
            </w:tcBorders>
          </w:tcPr>
          <w:p w14:paraId="6F3FBEBF" w14:textId="77777777" w:rsidR="009E682F" w:rsidRDefault="009E682F" w:rsidP="00756179">
            <w:pPr>
              <w:pStyle w:val="TAH"/>
            </w:pPr>
            <w:r>
              <w:t>Information elements</w:t>
            </w:r>
          </w:p>
        </w:tc>
        <w:tc>
          <w:tcPr>
            <w:tcW w:w="336" w:type="dxa"/>
            <w:vMerge w:val="restart"/>
            <w:tcBorders>
              <w:top w:val="single" w:sz="4" w:space="0" w:color="auto"/>
              <w:left w:val="single" w:sz="4" w:space="0" w:color="auto"/>
              <w:right w:val="single" w:sz="4" w:space="0" w:color="auto"/>
            </w:tcBorders>
          </w:tcPr>
          <w:p w14:paraId="7B859720" w14:textId="77777777" w:rsidR="009E682F" w:rsidRDefault="009E682F" w:rsidP="00756179">
            <w:pPr>
              <w:pStyle w:val="TAH"/>
            </w:pPr>
            <w:r>
              <w:t>P</w:t>
            </w:r>
          </w:p>
        </w:tc>
        <w:tc>
          <w:tcPr>
            <w:tcW w:w="4672" w:type="dxa"/>
            <w:gridSpan w:val="2"/>
            <w:vMerge w:val="restart"/>
            <w:tcBorders>
              <w:top w:val="single" w:sz="4" w:space="0" w:color="auto"/>
              <w:left w:val="single" w:sz="4" w:space="0" w:color="auto"/>
              <w:right w:val="single" w:sz="4" w:space="0" w:color="auto"/>
            </w:tcBorders>
          </w:tcPr>
          <w:p w14:paraId="4F039CA3" w14:textId="77777777" w:rsidR="009E682F" w:rsidRDefault="009E682F" w:rsidP="00756179">
            <w:pPr>
              <w:pStyle w:val="TAH"/>
            </w:pPr>
            <w:r>
              <w:t>Condition / Comment</w:t>
            </w:r>
          </w:p>
        </w:tc>
        <w:tc>
          <w:tcPr>
            <w:tcW w:w="1850" w:type="dxa"/>
            <w:gridSpan w:val="5"/>
            <w:tcBorders>
              <w:top w:val="single" w:sz="4" w:space="0" w:color="auto"/>
              <w:left w:val="single" w:sz="4" w:space="0" w:color="auto"/>
              <w:right w:val="single" w:sz="4" w:space="0" w:color="auto"/>
            </w:tcBorders>
          </w:tcPr>
          <w:p w14:paraId="589CF659" w14:textId="77777777" w:rsidR="009E682F" w:rsidRDefault="009E682F" w:rsidP="00756179">
            <w:pPr>
              <w:pStyle w:val="TAH"/>
            </w:pPr>
            <w:r>
              <w:t>Appl.</w:t>
            </w:r>
          </w:p>
        </w:tc>
        <w:tc>
          <w:tcPr>
            <w:tcW w:w="1405" w:type="dxa"/>
            <w:vMerge w:val="restart"/>
            <w:tcBorders>
              <w:top w:val="single" w:sz="4" w:space="0" w:color="auto"/>
              <w:left w:val="single" w:sz="4" w:space="0" w:color="auto"/>
              <w:right w:val="single" w:sz="4" w:space="0" w:color="auto"/>
            </w:tcBorders>
          </w:tcPr>
          <w:p w14:paraId="18A3AC12" w14:textId="77777777" w:rsidR="009E682F" w:rsidRDefault="009E682F" w:rsidP="00756179">
            <w:pPr>
              <w:pStyle w:val="TAH"/>
            </w:pPr>
            <w:r>
              <w:t>IE Type</w:t>
            </w:r>
          </w:p>
        </w:tc>
      </w:tr>
      <w:tr w:rsidR="009E682F" w14:paraId="1D219059" w14:textId="77777777" w:rsidTr="00756179">
        <w:trPr>
          <w:jc w:val="center"/>
        </w:trPr>
        <w:tc>
          <w:tcPr>
            <w:tcW w:w="1561" w:type="dxa"/>
            <w:vMerge/>
            <w:tcBorders>
              <w:left w:val="single" w:sz="4" w:space="0" w:color="auto"/>
              <w:bottom w:val="single" w:sz="4" w:space="0" w:color="auto"/>
              <w:right w:val="single" w:sz="4" w:space="0" w:color="auto"/>
            </w:tcBorders>
          </w:tcPr>
          <w:p w14:paraId="3CC8B3CC" w14:textId="77777777" w:rsidR="009E682F" w:rsidRDefault="009E682F" w:rsidP="00756179">
            <w:pPr>
              <w:pStyle w:val="TAH"/>
            </w:pPr>
          </w:p>
        </w:tc>
        <w:tc>
          <w:tcPr>
            <w:tcW w:w="336" w:type="dxa"/>
            <w:vMerge/>
            <w:tcBorders>
              <w:left w:val="single" w:sz="4" w:space="0" w:color="auto"/>
              <w:bottom w:val="single" w:sz="4" w:space="0" w:color="auto"/>
              <w:right w:val="single" w:sz="4" w:space="0" w:color="auto"/>
            </w:tcBorders>
          </w:tcPr>
          <w:p w14:paraId="7AA6635C" w14:textId="77777777" w:rsidR="009E682F" w:rsidRDefault="009E682F" w:rsidP="00756179">
            <w:pPr>
              <w:pStyle w:val="TAH"/>
            </w:pPr>
          </w:p>
        </w:tc>
        <w:tc>
          <w:tcPr>
            <w:tcW w:w="4672" w:type="dxa"/>
            <w:gridSpan w:val="2"/>
            <w:vMerge/>
            <w:tcBorders>
              <w:left w:val="single" w:sz="4" w:space="0" w:color="auto"/>
              <w:bottom w:val="single" w:sz="4" w:space="0" w:color="auto"/>
              <w:right w:val="single" w:sz="4" w:space="0" w:color="auto"/>
            </w:tcBorders>
          </w:tcPr>
          <w:p w14:paraId="5C3EC0D9" w14:textId="77777777" w:rsidR="009E682F" w:rsidRDefault="009E682F" w:rsidP="00756179">
            <w:pPr>
              <w:pStyle w:val="TAH"/>
            </w:pPr>
          </w:p>
        </w:tc>
        <w:tc>
          <w:tcPr>
            <w:tcW w:w="370" w:type="dxa"/>
            <w:tcBorders>
              <w:top w:val="single" w:sz="4" w:space="0" w:color="auto"/>
              <w:left w:val="single" w:sz="4" w:space="0" w:color="auto"/>
              <w:bottom w:val="single" w:sz="4" w:space="0" w:color="auto"/>
              <w:right w:val="single" w:sz="4" w:space="0" w:color="auto"/>
            </w:tcBorders>
          </w:tcPr>
          <w:p w14:paraId="6E792B8E" w14:textId="77777777" w:rsidR="009E682F" w:rsidRDefault="009E682F" w:rsidP="0075617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988E7EA" w14:textId="77777777" w:rsidR="009E682F" w:rsidRDefault="009E682F" w:rsidP="00756179">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5435C344" w14:textId="77777777" w:rsidR="009E682F" w:rsidRDefault="009E682F" w:rsidP="0075617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D90D794" w14:textId="77777777" w:rsidR="009E682F" w:rsidRDefault="009E682F" w:rsidP="0075617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AB145F" w14:textId="77777777" w:rsidR="009E682F" w:rsidRDefault="009E682F" w:rsidP="00756179">
            <w:pPr>
              <w:pStyle w:val="TAH"/>
            </w:pPr>
            <w:r>
              <w:t>N4mb</w:t>
            </w:r>
          </w:p>
        </w:tc>
        <w:tc>
          <w:tcPr>
            <w:tcW w:w="1405" w:type="dxa"/>
            <w:vMerge/>
            <w:tcBorders>
              <w:left w:val="single" w:sz="4" w:space="0" w:color="auto"/>
              <w:bottom w:val="single" w:sz="4" w:space="0" w:color="auto"/>
              <w:right w:val="single" w:sz="4" w:space="0" w:color="auto"/>
            </w:tcBorders>
          </w:tcPr>
          <w:p w14:paraId="46393E8D" w14:textId="77777777" w:rsidR="009E682F" w:rsidRDefault="009E682F" w:rsidP="00756179">
            <w:pPr>
              <w:pStyle w:val="TAH"/>
            </w:pPr>
          </w:p>
        </w:tc>
      </w:tr>
      <w:tr w:rsidR="009E682F" w14:paraId="198E334B" w14:textId="77777777" w:rsidTr="0075617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BAB7A1A" w14:textId="77777777" w:rsidR="009E682F" w:rsidRDefault="009E682F" w:rsidP="00756179">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6C781421" w14:textId="77777777" w:rsidR="009E682F" w:rsidRDefault="009E682F" w:rsidP="00756179">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55A92A47" w14:textId="77777777" w:rsidR="009E682F" w:rsidRDefault="009E682F" w:rsidP="00756179">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55C7BC09" w14:textId="77777777" w:rsidR="009E682F" w:rsidRDefault="009E682F" w:rsidP="00756179">
            <w:pPr>
              <w:pStyle w:val="TAL"/>
              <w:rPr>
                <w:szCs w:val="18"/>
                <w:lang w:val="en-US"/>
              </w:rPr>
            </w:pPr>
          </w:p>
          <w:p w14:paraId="6A8581BB" w14:textId="77777777" w:rsidR="009E682F" w:rsidRDefault="009E682F" w:rsidP="00756179">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ECEC252" w14:textId="77777777" w:rsidR="009E682F" w:rsidRDefault="009E682F"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018007" w14:textId="77777777" w:rsidR="009E682F" w:rsidRDefault="009E682F"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998E3F" w14:textId="77777777" w:rsidR="009E682F" w:rsidRDefault="009E682F"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F2CA8C" w14:textId="77777777" w:rsidR="009E682F" w:rsidRDefault="009E682F" w:rsidP="0075617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B513785" w14:textId="77777777" w:rsidR="009E682F" w:rsidRDefault="009E682F" w:rsidP="0075617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5CBE147" w14:textId="77777777" w:rsidR="009E682F" w:rsidRDefault="009E682F" w:rsidP="00756179">
            <w:pPr>
              <w:pStyle w:val="TAC"/>
            </w:pPr>
            <w:r>
              <w:rPr>
                <w:rFonts w:hint="eastAsia"/>
                <w:lang w:eastAsia="zh-CN"/>
              </w:rPr>
              <w:t>Q</w:t>
            </w:r>
            <w:r>
              <w:rPr>
                <w:lang w:eastAsia="zh-CN"/>
              </w:rPr>
              <w:t>FI</w:t>
            </w:r>
          </w:p>
        </w:tc>
      </w:tr>
      <w:tr w:rsidR="009E682F" w14:paraId="537916A9" w14:textId="77777777" w:rsidTr="0075617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527732" w14:textId="77777777" w:rsidR="009E682F" w:rsidRDefault="009E682F" w:rsidP="00756179">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19B3A6C9" w14:textId="77777777" w:rsidR="009E682F" w:rsidRDefault="009E682F" w:rsidP="00756179">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1C123CF8" w14:textId="77777777" w:rsidR="009E682F" w:rsidRDefault="009E682F" w:rsidP="00756179">
            <w:pPr>
              <w:pStyle w:val="TAL"/>
            </w:pPr>
            <w:r>
              <w:t>This IE shall be included to indicate the requested traffic parameter measurement(s), as follows:</w:t>
            </w:r>
          </w:p>
          <w:p w14:paraId="02B9C8AB" w14:textId="77777777" w:rsidR="009E682F" w:rsidRDefault="009E682F" w:rsidP="00756179">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2C54020B" w14:textId="77777777" w:rsidR="009E682F" w:rsidRDefault="009E682F" w:rsidP="00756179">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2DDF2323" w14:textId="77777777" w:rsidR="009E682F" w:rsidRDefault="009E682F" w:rsidP="00756179">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6453B69A" w14:textId="77777777" w:rsidR="009E682F" w:rsidRDefault="009E682F" w:rsidP="00756179">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7A911752" w14:textId="77777777" w:rsidR="009E682F" w:rsidRDefault="009E682F"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389BC7" w14:textId="77777777" w:rsidR="009E682F" w:rsidRDefault="009E682F"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BCE5DA" w14:textId="77777777" w:rsidR="009E682F" w:rsidRDefault="009E682F" w:rsidP="007561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CABDC1" w14:textId="77777777" w:rsidR="009E682F" w:rsidRPr="00066C60" w:rsidRDefault="009E682F" w:rsidP="0075617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DE5B9F" w14:textId="77777777" w:rsidR="009E682F" w:rsidRDefault="009E682F" w:rsidP="0075617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6DB9AD" w14:textId="77777777" w:rsidR="009E682F" w:rsidRDefault="009E682F" w:rsidP="00756179">
            <w:pPr>
              <w:pStyle w:val="TAC"/>
              <w:rPr>
                <w:lang w:val="en-US"/>
              </w:rPr>
            </w:pPr>
            <w:r>
              <w:rPr>
                <w:lang w:val="en-US"/>
              </w:rPr>
              <w:t>Traffic Parameter Measurement Indication</w:t>
            </w:r>
          </w:p>
        </w:tc>
      </w:tr>
      <w:tr w:rsidR="009E682F" w14:paraId="0FFDBB52" w14:textId="77777777" w:rsidTr="00756179">
        <w:trPr>
          <w:jc w:val="center"/>
        </w:trPr>
        <w:tc>
          <w:tcPr>
            <w:tcW w:w="1561" w:type="dxa"/>
            <w:tcBorders>
              <w:top w:val="single" w:sz="4" w:space="0" w:color="auto"/>
              <w:left w:val="single" w:sz="4" w:space="0" w:color="auto"/>
              <w:bottom w:val="single" w:sz="4" w:space="0" w:color="auto"/>
              <w:right w:val="single" w:sz="4" w:space="0" w:color="auto"/>
            </w:tcBorders>
          </w:tcPr>
          <w:p w14:paraId="67673220" w14:textId="77777777" w:rsidR="009E682F" w:rsidRDefault="009E682F" w:rsidP="00756179">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7CFAE291" w14:textId="77777777" w:rsidR="009E682F" w:rsidRDefault="009E682F" w:rsidP="00756179">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FD2D8ED" w14:textId="77777777" w:rsidR="009E682F" w:rsidRDefault="009E682F" w:rsidP="00756179">
            <w:pPr>
              <w:pStyle w:val="TAL"/>
            </w:pPr>
            <w:r>
              <w:t>This IE shall be present if Periodic traffic parameter measurement reporting is required.</w:t>
            </w:r>
          </w:p>
          <w:p w14:paraId="16D8C681" w14:textId="77777777" w:rsidR="009E682F" w:rsidRDefault="009E682F" w:rsidP="00756179">
            <w:pPr>
              <w:pStyle w:val="TAL"/>
            </w:pPr>
          </w:p>
          <w:p w14:paraId="15440481" w14:textId="77777777" w:rsidR="009E682F" w:rsidRDefault="009E682F" w:rsidP="00756179">
            <w:pPr>
              <w:pStyle w:val="TAL"/>
            </w:pPr>
            <w:r>
              <w:t>When present, it shall indicate the period for generating and reporting traffic parameter measurement reports.</w:t>
            </w:r>
          </w:p>
          <w:p w14:paraId="6D6D80D5" w14:textId="77777777" w:rsidR="009E682F" w:rsidRDefault="009E682F" w:rsidP="00756179">
            <w:pPr>
              <w:pStyle w:val="TAL"/>
            </w:pPr>
          </w:p>
          <w:p w14:paraId="1CF45F85" w14:textId="77777777" w:rsidR="009E682F" w:rsidRDefault="009E682F" w:rsidP="00756179">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660139C5" w14:textId="77777777" w:rsidR="009E682F" w:rsidRDefault="009E682F" w:rsidP="00756179">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8122D35" w14:textId="77777777" w:rsidR="009E682F" w:rsidRDefault="009E682F" w:rsidP="007561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C5D20A5" w14:textId="77777777" w:rsidR="009E682F" w:rsidRDefault="009E682F" w:rsidP="007561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BBA4457" w14:textId="77777777" w:rsidR="009E682F" w:rsidRDefault="009E682F" w:rsidP="00756179">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DC94C0" w14:textId="77777777" w:rsidR="009E682F" w:rsidRDefault="009E682F" w:rsidP="00756179">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04346BD" w14:textId="77777777" w:rsidR="009E682F" w:rsidRDefault="009E682F" w:rsidP="00756179">
            <w:pPr>
              <w:pStyle w:val="TAC"/>
              <w:rPr>
                <w:lang w:val="en-US"/>
              </w:rPr>
            </w:pPr>
            <w:r>
              <w:t>Measurement Period</w:t>
            </w:r>
          </w:p>
        </w:tc>
      </w:tr>
      <w:tr w:rsidR="009E682F" w14:paraId="73297206" w14:textId="77777777" w:rsidTr="0075617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07F988" w14:textId="77777777" w:rsidR="009E682F" w:rsidRDefault="009E682F" w:rsidP="00756179">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10FC877D" w14:textId="77777777" w:rsidR="009E682F" w:rsidRDefault="009E682F" w:rsidP="00756179">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2E678E9" w14:textId="77777777" w:rsidR="009E682F" w:rsidRDefault="009E682F" w:rsidP="00756179">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1EB96CD2" w14:textId="77777777" w:rsidR="009E682F" w:rsidRDefault="009E682F" w:rsidP="0075617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907686" w14:textId="77777777" w:rsidR="009E682F" w:rsidRDefault="009E682F" w:rsidP="0075617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1FE266" w14:textId="77777777" w:rsidR="009E682F" w:rsidRDefault="009E682F" w:rsidP="0075617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3D363A" w14:textId="77777777" w:rsidR="009E682F" w:rsidRDefault="009E682F" w:rsidP="00756179">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561A5F" w14:textId="77777777" w:rsidR="009E682F" w:rsidRDefault="009E682F" w:rsidP="00756179">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3E9D67" w14:textId="77777777" w:rsidR="009E682F" w:rsidRDefault="009E682F" w:rsidP="00756179">
            <w:pPr>
              <w:pStyle w:val="TAC"/>
            </w:pPr>
            <w:r>
              <w:rPr>
                <w:lang w:val="en-US"/>
              </w:rPr>
              <w:t>DL Periodicity</w:t>
            </w:r>
          </w:p>
        </w:tc>
      </w:tr>
      <w:tr w:rsidR="009E682F" w14:paraId="685EAF5B" w14:textId="77777777" w:rsidTr="00756179">
        <w:trPr>
          <w:jc w:val="center"/>
        </w:trPr>
        <w:tc>
          <w:tcPr>
            <w:tcW w:w="1561" w:type="dxa"/>
            <w:tcBorders>
              <w:top w:val="single" w:sz="4" w:space="0" w:color="auto"/>
              <w:left w:val="single" w:sz="4" w:space="0" w:color="auto"/>
              <w:bottom w:val="single" w:sz="4" w:space="0" w:color="auto"/>
              <w:right w:val="single" w:sz="4" w:space="0" w:color="auto"/>
            </w:tcBorders>
          </w:tcPr>
          <w:p w14:paraId="180848E4" w14:textId="77777777" w:rsidR="009E682F" w:rsidRDefault="009E682F" w:rsidP="00756179">
            <w:pPr>
              <w:pStyle w:val="TAL"/>
              <w:rPr>
                <w:lang w:val="en-US"/>
              </w:rPr>
            </w:pPr>
            <w:bookmarkStart w:id="221"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10E11E49" w14:textId="77777777" w:rsidR="009E682F" w:rsidRDefault="009E682F" w:rsidP="00756179">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275386A0" w14:textId="77777777" w:rsidR="009E682F" w:rsidRDefault="009E682F" w:rsidP="00756179">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4A607321" w14:textId="77777777" w:rsidR="009E682F" w:rsidRDefault="009E682F" w:rsidP="00756179">
            <w:pPr>
              <w:pStyle w:val="TAL"/>
              <w:rPr>
                <w:lang w:eastAsia="ko-KR"/>
              </w:rPr>
            </w:pPr>
          </w:p>
          <w:p w14:paraId="712D8C02" w14:textId="77777777" w:rsidR="009E682F" w:rsidRDefault="009E682F" w:rsidP="00756179">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7B610C74" w14:textId="77777777" w:rsidR="009E682F" w:rsidRDefault="009E682F" w:rsidP="00756179">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5527B55A" w14:textId="77777777" w:rsidR="009E682F" w:rsidRDefault="009E682F" w:rsidP="00756179">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F65173B" w14:textId="77777777" w:rsidR="009E682F" w:rsidRDefault="009E682F" w:rsidP="007561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43934F6" w14:textId="77777777" w:rsidR="009E682F" w:rsidRDefault="009E682F" w:rsidP="007561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1B18506" w14:textId="77777777" w:rsidR="009E682F" w:rsidRDefault="009E682F" w:rsidP="00756179">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493835" w14:textId="77777777" w:rsidR="009E682F" w:rsidRDefault="009E682F" w:rsidP="00756179">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DFE1B01" w14:textId="77777777" w:rsidR="009E682F" w:rsidRDefault="009E682F" w:rsidP="00756179">
            <w:pPr>
              <w:pStyle w:val="TAC"/>
              <w:rPr>
                <w:lang w:val="en-US"/>
              </w:rPr>
            </w:pPr>
            <w:r>
              <w:t>Traffic Parameter Threshold</w:t>
            </w:r>
          </w:p>
        </w:tc>
      </w:tr>
      <w:tr w:rsidR="009E682F" w14:paraId="5024D52B" w14:textId="77777777" w:rsidTr="00756179">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137A2687" w14:textId="77777777" w:rsidR="009E682F" w:rsidRDefault="009E682F" w:rsidP="00756179">
            <w:pPr>
              <w:pStyle w:val="TAN"/>
            </w:pPr>
            <w:r>
              <w:t>NOTE:</w:t>
            </w:r>
            <w:r>
              <w:tab/>
              <w:t>Either a Measurement Period or a Traffic Parameter Threshold shall be present.</w:t>
            </w:r>
          </w:p>
        </w:tc>
      </w:tr>
      <w:bookmarkEnd w:id="220"/>
      <w:bookmarkEnd w:id="221"/>
    </w:tbl>
    <w:p w14:paraId="2B8EF732" w14:textId="77777777" w:rsidR="009E682F" w:rsidRDefault="009E682F" w:rsidP="00A861C8"/>
    <w:p w14:paraId="0CFF235F" w14:textId="77777777" w:rsidR="003F0061" w:rsidRDefault="003F0061" w:rsidP="00A861C8"/>
    <w:p w14:paraId="175D5876" w14:textId="77777777" w:rsidR="00B5504F" w:rsidRPr="006B5418" w:rsidRDefault="00B5504F" w:rsidP="00B55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E21695" w14:textId="77777777" w:rsidR="003F0061" w:rsidRPr="00441CD0" w:rsidRDefault="003F0061" w:rsidP="003F0061">
      <w:pPr>
        <w:pStyle w:val="Heading3"/>
        <w:rPr>
          <w:lang w:val="en-US"/>
        </w:rPr>
      </w:pPr>
      <w:bookmarkStart w:id="222" w:name="_Toc19717344"/>
      <w:bookmarkStart w:id="223" w:name="_Toc27490845"/>
      <w:bookmarkStart w:id="224" w:name="_Toc27557138"/>
      <w:bookmarkStart w:id="225" w:name="_Toc27724055"/>
      <w:bookmarkStart w:id="226" w:name="_Toc36031129"/>
      <w:bookmarkStart w:id="227" w:name="_Toc36043049"/>
      <w:bookmarkStart w:id="228" w:name="_Toc36814374"/>
      <w:bookmarkStart w:id="229" w:name="_Toc44689232"/>
      <w:bookmarkStart w:id="230" w:name="_Toc44923986"/>
      <w:bookmarkStart w:id="231" w:name="_Toc51860956"/>
      <w:bookmarkStart w:id="232" w:name="_Toc57930727"/>
      <w:bookmarkStart w:id="233" w:name="_Toc57931357"/>
      <w:bookmarkStart w:id="234" w:name="_Toc155291829"/>
      <w:bookmarkStart w:id="235" w:name="_Toc155296556"/>
      <w:r w:rsidRPr="00441CD0">
        <w:rPr>
          <w:lang w:val="en-US"/>
        </w:rPr>
        <w:t>8.1.2</w:t>
      </w:r>
      <w:r w:rsidRPr="00441CD0">
        <w:rPr>
          <w:lang w:val="en-US"/>
        </w:rPr>
        <w:tab/>
        <w:t>Information Element Types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2892646" w14:textId="77777777" w:rsidR="003F0061" w:rsidRPr="00441CD0" w:rsidRDefault="003F0061" w:rsidP="003F0061">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28E2498" w14:textId="77777777" w:rsidR="003F0061" w:rsidRPr="00441CD0" w:rsidRDefault="003F0061" w:rsidP="003F0061">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21EBAE7" w14:textId="77777777" w:rsidR="003F0061" w:rsidRPr="00441CD0" w:rsidRDefault="003F0061" w:rsidP="003F0061">
      <w:pPr>
        <w:pStyle w:val="B1"/>
        <w:rPr>
          <w:lang w:eastAsia="zh-CN"/>
        </w:rPr>
      </w:pPr>
      <w:r w:rsidRPr="00441CD0">
        <w:rPr>
          <w:lang w:eastAsia="zh-CN"/>
        </w:rPr>
        <w:t>-</w:t>
      </w:r>
      <w:r w:rsidRPr="00441CD0">
        <w:rPr>
          <w:lang w:eastAsia="zh-CN"/>
        </w:rPr>
        <w:tab/>
        <w:t>Fixed Length: the IE has a fixed set of fields, and a fixed number of octets;</w:t>
      </w:r>
    </w:p>
    <w:p w14:paraId="4FF50808" w14:textId="77777777" w:rsidR="003F0061" w:rsidRPr="00441CD0" w:rsidRDefault="003F0061" w:rsidP="003F0061">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6420C20" w14:textId="77777777" w:rsidR="003F0061" w:rsidRPr="00441CD0" w:rsidRDefault="003F0061" w:rsidP="003F0061">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ED7ECB6" w14:textId="77777777" w:rsidR="003F0061" w:rsidRPr="00441CD0" w:rsidRDefault="003F0061" w:rsidP="003F0061">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CA0C7BA" w14:textId="77777777" w:rsidR="003F0061" w:rsidRPr="00441CD0" w:rsidRDefault="003F0061" w:rsidP="003F0061">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F1AFA98" w14:textId="77777777" w:rsidR="003F0061" w:rsidRPr="00441CD0" w:rsidRDefault="003F0061" w:rsidP="003F0061">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90C72C2" w14:textId="77777777" w:rsidR="003F0061" w:rsidRPr="00441CD0" w:rsidRDefault="003F0061" w:rsidP="003F0061">
      <w:r w:rsidRPr="00441CD0">
        <w:t>Within IEs, certain fields may be described as spare. These bits shall be transmitted with the value set to "0". To allow for future features, the receiver shall not evaluate these bits.</w:t>
      </w:r>
    </w:p>
    <w:p w14:paraId="2D9B58A4" w14:textId="77777777" w:rsidR="003F0061" w:rsidRPr="00441CD0" w:rsidRDefault="003F0061" w:rsidP="003F0061">
      <w:pPr>
        <w:pStyle w:val="TH"/>
        <w:outlineLvl w:val="0"/>
      </w:pPr>
      <w:bookmarkStart w:id="236" w:name="_CRTable8_1_21"/>
      <w:r w:rsidRPr="00441CD0">
        <w:lastRenderedPageBreak/>
        <w:t xml:space="preserve">Table </w:t>
      </w:r>
      <w:bookmarkEnd w:id="23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F0061" w:rsidRPr="00441CD0" w14:paraId="21BE4AB0" w14:textId="77777777" w:rsidTr="00756179">
        <w:tc>
          <w:tcPr>
            <w:tcW w:w="846" w:type="pct"/>
            <w:hideMark/>
          </w:tcPr>
          <w:p w14:paraId="3BA44F17" w14:textId="77777777" w:rsidR="003F0061" w:rsidRPr="00441CD0" w:rsidRDefault="003F0061" w:rsidP="00756179">
            <w:pPr>
              <w:pStyle w:val="TAH"/>
            </w:pPr>
            <w:r w:rsidRPr="00441CD0">
              <w:lastRenderedPageBreak/>
              <w:t>IE Type value</w:t>
            </w:r>
          </w:p>
          <w:p w14:paraId="297AF215" w14:textId="77777777" w:rsidR="003F0061" w:rsidRPr="00441CD0" w:rsidRDefault="003F0061" w:rsidP="00756179">
            <w:pPr>
              <w:pStyle w:val="TAH"/>
            </w:pPr>
            <w:r w:rsidRPr="00441CD0">
              <w:t>(Decimal)</w:t>
            </w:r>
          </w:p>
        </w:tc>
        <w:tc>
          <w:tcPr>
            <w:tcW w:w="1879" w:type="pct"/>
            <w:hideMark/>
          </w:tcPr>
          <w:p w14:paraId="6CA5E977" w14:textId="77777777" w:rsidR="003F0061" w:rsidRPr="00441CD0" w:rsidRDefault="003F0061" w:rsidP="00756179">
            <w:pPr>
              <w:pStyle w:val="TAH"/>
            </w:pPr>
            <w:r w:rsidRPr="00441CD0">
              <w:t>Information elements</w:t>
            </w:r>
          </w:p>
        </w:tc>
        <w:tc>
          <w:tcPr>
            <w:tcW w:w="1524" w:type="pct"/>
            <w:hideMark/>
          </w:tcPr>
          <w:p w14:paraId="33FA7244" w14:textId="77777777" w:rsidR="003F0061" w:rsidRPr="00441CD0" w:rsidRDefault="003F0061" w:rsidP="00756179">
            <w:pPr>
              <w:pStyle w:val="TAH"/>
            </w:pPr>
            <w:r w:rsidRPr="00441CD0">
              <w:t>Comment / Reference</w:t>
            </w:r>
          </w:p>
        </w:tc>
        <w:tc>
          <w:tcPr>
            <w:tcW w:w="751" w:type="pct"/>
            <w:hideMark/>
          </w:tcPr>
          <w:p w14:paraId="29FE743E" w14:textId="77777777" w:rsidR="003F0061" w:rsidRPr="00441CD0" w:rsidRDefault="003F0061" w:rsidP="00756179">
            <w:pPr>
              <w:pStyle w:val="TAH"/>
            </w:pPr>
            <w:r w:rsidRPr="00441CD0">
              <w:t>Number of Fixed Octets</w:t>
            </w:r>
          </w:p>
        </w:tc>
      </w:tr>
      <w:tr w:rsidR="003F0061" w:rsidRPr="00441CD0" w14:paraId="68443912" w14:textId="77777777" w:rsidTr="00756179">
        <w:tc>
          <w:tcPr>
            <w:tcW w:w="846" w:type="pct"/>
            <w:hideMark/>
          </w:tcPr>
          <w:p w14:paraId="1C440573" w14:textId="77777777" w:rsidR="003F0061" w:rsidRPr="00441CD0" w:rsidRDefault="003F0061" w:rsidP="00756179">
            <w:pPr>
              <w:pStyle w:val="TAC"/>
              <w:rPr>
                <w:szCs w:val="16"/>
              </w:rPr>
            </w:pPr>
            <w:r w:rsidRPr="00441CD0">
              <w:t>0</w:t>
            </w:r>
          </w:p>
        </w:tc>
        <w:tc>
          <w:tcPr>
            <w:tcW w:w="1879" w:type="pct"/>
            <w:hideMark/>
          </w:tcPr>
          <w:p w14:paraId="7891D980" w14:textId="77777777" w:rsidR="003F0061" w:rsidRPr="00441CD0" w:rsidRDefault="003F0061" w:rsidP="00756179">
            <w:pPr>
              <w:pStyle w:val="TAL"/>
            </w:pPr>
            <w:r w:rsidRPr="00441CD0">
              <w:t>Reserved</w:t>
            </w:r>
          </w:p>
        </w:tc>
        <w:tc>
          <w:tcPr>
            <w:tcW w:w="1524" w:type="pct"/>
          </w:tcPr>
          <w:p w14:paraId="0E5203B5" w14:textId="77777777" w:rsidR="003F0061" w:rsidRPr="00441CD0" w:rsidRDefault="003F0061" w:rsidP="00756179">
            <w:pPr>
              <w:pStyle w:val="TAL"/>
              <w:rPr>
                <w:sz w:val="16"/>
                <w:szCs w:val="16"/>
              </w:rPr>
            </w:pPr>
          </w:p>
        </w:tc>
        <w:tc>
          <w:tcPr>
            <w:tcW w:w="751" w:type="pct"/>
          </w:tcPr>
          <w:p w14:paraId="7B64E222" w14:textId="77777777" w:rsidR="003F0061" w:rsidRPr="00823058" w:rsidRDefault="003F0061" w:rsidP="00756179">
            <w:pPr>
              <w:pStyle w:val="TAC"/>
            </w:pPr>
          </w:p>
        </w:tc>
      </w:tr>
      <w:tr w:rsidR="003F0061" w:rsidRPr="00441CD0" w14:paraId="0C257611" w14:textId="77777777" w:rsidTr="00756179">
        <w:tc>
          <w:tcPr>
            <w:tcW w:w="846" w:type="pct"/>
            <w:hideMark/>
          </w:tcPr>
          <w:p w14:paraId="1C4E5829" w14:textId="77777777" w:rsidR="003F0061" w:rsidRPr="00441CD0" w:rsidRDefault="003F0061" w:rsidP="00756179">
            <w:pPr>
              <w:pStyle w:val="TAC"/>
              <w:rPr>
                <w:szCs w:val="16"/>
              </w:rPr>
            </w:pPr>
            <w:r w:rsidRPr="00441CD0">
              <w:rPr>
                <w:szCs w:val="16"/>
              </w:rPr>
              <w:t>1</w:t>
            </w:r>
          </w:p>
        </w:tc>
        <w:tc>
          <w:tcPr>
            <w:tcW w:w="1879" w:type="pct"/>
            <w:hideMark/>
          </w:tcPr>
          <w:p w14:paraId="0498D099" w14:textId="77777777" w:rsidR="003F0061" w:rsidRPr="00441CD0" w:rsidRDefault="003F0061" w:rsidP="00756179">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5873DCB" w14:textId="77777777" w:rsidR="003F0061" w:rsidRPr="00441CD0" w:rsidRDefault="003F0061" w:rsidP="0075617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05A8822" w14:textId="77777777" w:rsidR="003F0061" w:rsidRPr="00441CD0" w:rsidRDefault="003F0061" w:rsidP="00756179">
            <w:pPr>
              <w:pStyle w:val="TAC"/>
              <w:rPr>
                <w:sz w:val="16"/>
                <w:szCs w:val="16"/>
                <w:lang w:val="fr-FR"/>
              </w:rPr>
            </w:pPr>
            <w:r w:rsidRPr="00823058">
              <w:t>Not Applicable</w:t>
            </w:r>
          </w:p>
        </w:tc>
      </w:tr>
      <w:tr w:rsidR="003F0061" w:rsidRPr="00441CD0" w14:paraId="7D13A98F" w14:textId="77777777" w:rsidTr="00756179">
        <w:tc>
          <w:tcPr>
            <w:tcW w:w="846" w:type="pct"/>
            <w:hideMark/>
          </w:tcPr>
          <w:p w14:paraId="142F2B5E" w14:textId="77777777" w:rsidR="003F0061" w:rsidRPr="00441CD0" w:rsidRDefault="003F0061" w:rsidP="00756179">
            <w:pPr>
              <w:pStyle w:val="TAC"/>
              <w:rPr>
                <w:szCs w:val="16"/>
              </w:rPr>
            </w:pPr>
            <w:r w:rsidRPr="00441CD0">
              <w:rPr>
                <w:szCs w:val="16"/>
              </w:rPr>
              <w:t>2</w:t>
            </w:r>
          </w:p>
        </w:tc>
        <w:tc>
          <w:tcPr>
            <w:tcW w:w="1879" w:type="pct"/>
            <w:hideMark/>
          </w:tcPr>
          <w:p w14:paraId="709F69AC" w14:textId="77777777" w:rsidR="003F0061" w:rsidRPr="00441CD0" w:rsidRDefault="003F0061" w:rsidP="00756179">
            <w:pPr>
              <w:pStyle w:val="TAL"/>
              <w:rPr>
                <w:sz w:val="16"/>
                <w:szCs w:val="16"/>
              </w:rPr>
            </w:pPr>
            <w:r w:rsidRPr="00441CD0">
              <w:rPr>
                <w:lang w:val="fr-FR"/>
              </w:rPr>
              <w:t>PDI</w:t>
            </w:r>
          </w:p>
        </w:tc>
        <w:tc>
          <w:tcPr>
            <w:tcW w:w="1524" w:type="pct"/>
            <w:hideMark/>
          </w:tcPr>
          <w:p w14:paraId="2EA5D1FD" w14:textId="77777777" w:rsidR="003F0061" w:rsidRPr="00441CD0" w:rsidRDefault="003F0061" w:rsidP="0075617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2A759CF8" w14:textId="77777777" w:rsidR="003F0061" w:rsidRPr="00441CD0" w:rsidRDefault="003F0061" w:rsidP="00756179">
            <w:pPr>
              <w:pStyle w:val="TAC"/>
              <w:rPr>
                <w:sz w:val="16"/>
                <w:szCs w:val="16"/>
                <w:lang w:val="fr-FR"/>
              </w:rPr>
            </w:pPr>
            <w:r w:rsidRPr="00823058">
              <w:t>Not Applicable</w:t>
            </w:r>
          </w:p>
        </w:tc>
      </w:tr>
      <w:tr w:rsidR="003F0061" w:rsidRPr="00441CD0" w14:paraId="48D9DC50" w14:textId="77777777" w:rsidTr="00756179">
        <w:tc>
          <w:tcPr>
            <w:tcW w:w="846" w:type="pct"/>
            <w:hideMark/>
          </w:tcPr>
          <w:p w14:paraId="765CE07C" w14:textId="77777777" w:rsidR="003F0061" w:rsidRPr="00441CD0" w:rsidRDefault="003F0061" w:rsidP="00756179">
            <w:pPr>
              <w:pStyle w:val="TAC"/>
              <w:rPr>
                <w:szCs w:val="16"/>
              </w:rPr>
            </w:pPr>
            <w:r w:rsidRPr="00441CD0">
              <w:rPr>
                <w:szCs w:val="16"/>
              </w:rPr>
              <w:t>3</w:t>
            </w:r>
          </w:p>
        </w:tc>
        <w:tc>
          <w:tcPr>
            <w:tcW w:w="1879" w:type="pct"/>
            <w:hideMark/>
          </w:tcPr>
          <w:p w14:paraId="641CF9E5" w14:textId="77777777" w:rsidR="003F0061" w:rsidRPr="00441CD0" w:rsidRDefault="003F0061" w:rsidP="00756179">
            <w:pPr>
              <w:pStyle w:val="TAL"/>
              <w:rPr>
                <w:sz w:val="16"/>
                <w:szCs w:val="16"/>
              </w:rPr>
            </w:pPr>
            <w:r w:rsidRPr="00441CD0">
              <w:t>Create FAR</w:t>
            </w:r>
          </w:p>
        </w:tc>
        <w:tc>
          <w:tcPr>
            <w:tcW w:w="1524" w:type="pct"/>
            <w:hideMark/>
          </w:tcPr>
          <w:p w14:paraId="46ABA1FA" w14:textId="77777777" w:rsidR="003F0061" w:rsidRPr="00441CD0" w:rsidRDefault="003F0061" w:rsidP="00756179">
            <w:pPr>
              <w:pStyle w:val="TAL"/>
              <w:rPr>
                <w:sz w:val="16"/>
                <w:szCs w:val="16"/>
                <w:lang w:val="de-DE"/>
              </w:rPr>
            </w:pPr>
            <w:r w:rsidRPr="00441CD0">
              <w:t>Extendable / Table 7.5.2</w:t>
            </w:r>
            <w:r w:rsidRPr="00441CD0">
              <w:rPr>
                <w:lang w:val="de-DE"/>
              </w:rPr>
              <w:t>.3-1</w:t>
            </w:r>
          </w:p>
        </w:tc>
        <w:tc>
          <w:tcPr>
            <w:tcW w:w="751" w:type="pct"/>
            <w:hideMark/>
          </w:tcPr>
          <w:p w14:paraId="4171E137" w14:textId="77777777" w:rsidR="003F0061" w:rsidRPr="00441CD0" w:rsidRDefault="003F0061" w:rsidP="00756179">
            <w:pPr>
              <w:pStyle w:val="TAC"/>
              <w:rPr>
                <w:sz w:val="16"/>
                <w:szCs w:val="16"/>
                <w:lang w:val="fr-FR"/>
              </w:rPr>
            </w:pPr>
            <w:r w:rsidRPr="00823058">
              <w:t>Not Applicable</w:t>
            </w:r>
          </w:p>
        </w:tc>
      </w:tr>
      <w:tr w:rsidR="003F0061" w:rsidRPr="00441CD0" w14:paraId="07FE5624" w14:textId="77777777" w:rsidTr="00756179">
        <w:tc>
          <w:tcPr>
            <w:tcW w:w="846" w:type="pct"/>
            <w:hideMark/>
          </w:tcPr>
          <w:p w14:paraId="68E5C107" w14:textId="77777777" w:rsidR="003F0061" w:rsidRPr="00441CD0" w:rsidRDefault="003F0061" w:rsidP="00756179">
            <w:pPr>
              <w:pStyle w:val="TAC"/>
              <w:rPr>
                <w:szCs w:val="16"/>
              </w:rPr>
            </w:pPr>
            <w:r w:rsidRPr="00441CD0">
              <w:rPr>
                <w:szCs w:val="16"/>
              </w:rPr>
              <w:t>4</w:t>
            </w:r>
          </w:p>
        </w:tc>
        <w:tc>
          <w:tcPr>
            <w:tcW w:w="1879" w:type="pct"/>
            <w:hideMark/>
          </w:tcPr>
          <w:p w14:paraId="512B0CD2" w14:textId="77777777" w:rsidR="003F0061" w:rsidRPr="00441CD0" w:rsidRDefault="003F0061" w:rsidP="00756179">
            <w:pPr>
              <w:pStyle w:val="TAL"/>
              <w:rPr>
                <w:sz w:val="16"/>
                <w:szCs w:val="16"/>
              </w:rPr>
            </w:pPr>
            <w:r w:rsidRPr="00441CD0">
              <w:t>Forwarding Parameters</w:t>
            </w:r>
          </w:p>
        </w:tc>
        <w:tc>
          <w:tcPr>
            <w:tcW w:w="1524" w:type="pct"/>
            <w:hideMark/>
          </w:tcPr>
          <w:p w14:paraId="7B97C7FA" w14:textId="77777777" w:rsidR="003F0061" w:rsidRPr="00441CD0" w:rsidRDefault="003F0061" w:rsidP="00756179">
            <w:pPr>
              <w:pStyle w:val="TAL"/>
              <w:rPr>
                <w:sz w:val="16"/>
                <w:szCs w:val="16"/>
                <w:lang w:val="de-DE"/>
              </w:rPr>
            </w:pPr>
            <w:r w:rsidRPr="00441CD0">
              <w:t>Extendable / Table 7.5.2</w:t>
            </w:r>
            <w:r w:rsidRPr="00441CD0">
              <w:rPr>
                <w:lang w:val="de-DE"/>
              </w:rPr>
              <w:t>.3-2</w:t>
            </w:r>
          </w:p>
        </w:tc>
        <w:tc>
          <w:tcPr>
            <w:tcW w:w="751" w:type="pct"/>
            <w:hideMark/>
          </w:tcPr>
          <w:p w14:paraId="08DFAD0C" w14:textId="77777777" w:rsidR="003F0061" w:rsidRPr="00441CD0" w:rsidRDefault="003F0061" w:rsidP="00756179">
            <w:pPr>
              <w:pStyle w:val="TAC"/>
              <w:rPr>
                <w:sz w:val="16"/>
                <w:szCs w:val="16"/>
                <w:lang w:val="fr-FR"/>
              </w:rPr>
            </w:pPr>
            <w:r w:rsidRPr="00823058">
              <w:t>Not Applicable</w:t>
            </w:r>
          </w:p>
        </w:tc>
      </w:tr>
      <w:tr w:rsidR="003F0061" w:rsidRPr="00441CD0" w14:paraId="1623F291" w14:textId="77777777" w:rsidTr="00756179">
        <w:tc>
          <w:tcPr>
            <w:tcW w:w="846" w:type="pct"/>
            <w:hideMark/>
          </w:tcPr>
          <w:p w14:paraId="433B6012" w14:textId="77777777" w:rsidR="003F0061" w:rsidRPr="00441CD0" w:rsidRDefault="003F0061" w:rsidP="00756179">
            <w:pPr>
              <w:pStyle w:val="TAC"/>
              <w:rPr>
                <w:szCs w:val="16"/>
              </w:rPr>
            </w:pPr>
            <w:r w:rsidRPr="00441CD0">
              <w:rPr>
                <w:szCs w:val="16"/>
              </w:rPr>
              <w:t>5</w:t>
            </w:r>
          </w:p>
        </w:tc>
        <w:tc>
          <w:tcPr>
            <w:tcW w:w="1879" w:type="pct"/>
            <w:hideMark/>
          </w:tcPr>
          <w:p w14:paraId="57E166D5" w14:textId="77777777" w:rsidR="003F0061" w:rsidRPr="00441CD0" w:rsidRDefault="003F0061" w:rsidP="00756179">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7D32E07A" w14:textId="77777777" w:rsidR="003F0061" w:rsidRPr="00441CD0" w:rsidRDefault="003F0061" w:rsidP="00756179">
            <w:pPr>
              <w:pStyle w:val="TAL"/>
              <w:rPr>
                <w:sz w:val="16"/>
                <w:szCs w:val="16"/>
                <w:lang w:val="de-DE"/>
              </w:rPr>
            </w:pPr>
            <w:r w:rsidRPr="00441CD0">
              <w:t>Extendable / Table 7.5.2</w:t>
            </w:r>
            <w:r w:rsidRPr="00441CD0">
              <w:rPr>
                <w:lang w:val="de-DE"/>
              </w:rPr>
              <w:t>.3-3</w:t>
            </w:r>
          </w:p>
        </w:tc>
        <w:tc>
          <w:tcPr>
            <w:tcW w:w="751" w:type="pct"/>
            <w:hideMark/>
          </w:tcPr>
          <w:p w14:paraId="23DAA621" w14:textId="77777777" w:rsidR="003F0061" w:rsidRPr="00441CD0" w:rsidRDefault="003F0061" w:rsidP="00756179">
            <w:pPr>
              <w:pStyle w:val="TAC"/>
              <w:rPr>
                <w:sz w:val="16"/>
                <w:szCs w:val="16"/>
                <w:lang w:val="fr-FR"/>
              </w:rPr>
            </w:pPr>
            <w:r w:rsidRPr="00823058">
              <w:t>Not Applicable</w:t>
            </w:r>
          </w:p>
        </w:tc>
      </w:tr>
      <w:tr w:rsidR="003F0061" w:rsidRPr="00441CD0" w14:paraId="7ECD052F" w14:textId="77777777" w:rsidTr="00756179">
        <w:tc>
          <w:tcPr>
            <w:tcW w:w="846" w:type="pct"/>
            <w:hideMark/>
          </w:tcPr>
          <w:p w14:paraId="7C1D6F73" w14:textId="77777777" w:rsidR="003F0061" w:rsidRPr="00441CD0" w:rsidRDefault="003F0061" w:rsidP="00756179">
            <w:pPr>
              <w:pStyle w:val="TAC"/>
              <w:rPr>
                <w:szCs w:val="16"/>
              </w:rPr>
            </w:pPr>
            <w:r w:rsidRPr="00441CD0">
              <w:rPr>
                <w:szCs w:val="16"/>
              </w:rPr>
              <w:t>6</w:t>
            </w:r>
          </w:p>
        </w:tc>
        <w:tc>
          <w:tcPr>
            <w:tcW w:w="1879" w:type="pct"/>
            <w:hideMark/>
          </w:tcPr>
          <w:p w14:paraId="1049999F" w14:textId="77777777" w:rsidR="003F0061" w:rsidRPr="00441CD0" w:rsidRDefault="003F0061" w:rsidP="00756179">
            <w:pPr>
              <w:pStyle w:val="TAL"/>
              <w:rPr>
                <w:sz w:val="16"/>
                <w:szCs w:val="16"/>
              </w:rPr>
            </w:pPr>
            <w:r w:rsidRPr="00441CD0">
              <w:rPr>
                <w:szCs w:val="18"/>
              </w:rPr>
              <w:t>Create U</w:t>
            </w:r>
            <w:r w:rsidRPr="00441CD0">
              <w:t>RR</w:t>
            </w:r>
          </w:p>
        </w:tc>
        <w:tc>
          <w:tcPr>
            <w:tcW w:w="1524" w:type="pct"/>
            <w:hideMark/>
          </w:tcPr>
          <w:p w14:paraId="72973290" w14:textId="77777777" w:rsidR="003F0061" w:rsidRPr="00441CD0" w:rsidRDefault="003F0061" w:rsidP="00756179">
            <w:pPr>
              <w:pStyle w:val="TAL"/>
              <w:rPr>
                <w:sz w:val="16"/>
                <w:szCs w:val="16"/>
                <w:lang w:val="de-DE"/>
              </w:rPr>
            </w:pPr>
            <w:r w:rsidRPr="00441CD0">
              <w:t>Extendable / Table 7.5.2</w:t>
            </w:r>
            <w:r w:rsidRPr="00441CD0">
              <w:rPr>
                <w:lang w:val="de-DE"/>
              </w:rPr>
              <w:t>.4-1</w:t>
            </w:r>
          </w:p>
        </w:tc>
        <w:tc>
          <w:tcPr>
            <w:tcW w:w="751" w:type="pct"/>
            <w:hideMark/>
          </w:tcPr>
          <w:p w14:paraId="2D7BBB4B" w14:textId="77777777" w:rsidR="003F0061" w:rsidRPr="00441CD0" w:rsidRDefault="003F0061" w:rsidP="00756179">
            <w:pPr>
              <w:pStyle w:val="TAC"/>
              <w:rPr>
                <w:sz w:val="16"/>
                <w:szCs w:val="16"/>
                <w:lang w:val="fr-FR"/>
              </w:rPr>
            </w:pPr>
            <w:r w:rsidRPr="00823058">
              <w:t>Not Applicable</w:t>
            </w:r>
          </w:p>
        </w:tc>
      </w:tr>
      <w:tr w:rsidR="003F0061" w:rsidRPr="00441CD0" w14:paraId="2C643CE7" w14:textId="77777777" w:rsidTr="00756179">
        <w:tc>
          <w:tcPr>
            <w:tcW w:w="846" w:type="pct"/>
            <w:hideMark/>
          </w:tcPr>
          <w:p w14:paraId="1A4CCD38" w14:textId="77777777" w:rsidR="003F0061" w:rsidRPr="00441CD0" w:rsidRDefault="003F0061" w:rsidP="00756179">
            <w:pPr>
              <w:pStyle w:val="TAC"/>
              <w:rPr>
                <w:szCs w:val="16"/>
              </w:rPr>
            </w:pPr>
            <w:r w:rsidRPr="00441CD0">
              <w:rPr>
                <w:szCs w:val="16"/>
              </w:rPr>
              <w:t>7</w:t>
            </w:r>
          </w:p>
        </w:tc>
        <w:tc>
          <w:tcPr>
            <w:tcW w:w="1879" w:type="pct"/>
            <w:hideMark/>
          </w:tcPr>
          <w:p w14:paraId="0F699B9D" w14:textId="77777777" w:rsidR="003F0061" w:rsidRPr="00441CD0" w:rsidRDefault="003F0061" w:rsidP="00756179">
            <w:pPr>
              <w:pStyle w:val="TAL"/>
              <w:rPr>
                <w:sz w:val="16"/>
                <w:szCs w:val="16"/>
              </w:rPr>
            </w:pPr>
            <w:r w:rsidRPr="00441CD0">
              <w:rPr>
                <w:szCs w:val="18"/>
              </w:rPr>
              <w:t>Create QE</w:t>
            </w:r>
            <w:r w:rsidRPr="00441CD0">
              <w:t>R</w:t>
            </w:r>
          </w:p>
        </w:tc>
        <w:tc>
          <w:tcPr>
            <w:tcW w:w="1524" w:type="pct"/>
            <w:hideMark/>
          </w:tcPr>
          <w:p w14:paraId="61838756" w14:textId="77777777" w:rsidR="003F0061" w:rsidRPr="00441CD0" w:rsidRDefault="003F0061" w:rsidP="0075617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DEBDC04" w14:textId="77777777" w:rsidR="003F0061" w:rsidRPr="00441CD0" w:rsidRDefault="003F0061" w:rsidP="00756179">
            <w:pPr>
              <w:pStyle w:val="TAC"/>
              <w:rPr>
                <w:sz w:val="16"/>
                <w:szCs w:val="16"/>
                <w:lang w:val="fr-FR"/>
              </w:rPr>
            </w:pPr>
            <w:r w:rsidRPr="00823058">
              <w:t>Not Applicable</w:t>
            </w:r>
          </w:p>
        </w:tc>
      </w:tr>
      <w:tr w:rsidR="003F0061" w:rsidRPr="00441CD0" w14:paraId="2CE34B62" w14:textId="77777777" w:rsidTr="00756179">
        <w:tc>
          <w:tcPr>
            <w:tcW w:w="846" w:type="pct"/>
            <w:hideMark/>
          </w:tcPr>
          <w:p w14:paraId="1C812D48" w14:textId="77777777" w:rsidR="003F0061" w:rsidRPr="00441CD0" w:rsidRDefault="003F0061" w:rsidP="00756179">
            <w:pPr>
              <w:pStyle w:val="TAC"/>
              <w:rPr>
                <w:szCs w:val="16"/>
              </w:rPr>
            </w:pPr>
            <w:r w:rsidRPr="00441CD0">
              <w:rPr>
                <w:szCs w:val="16"/>
              </w:rPr>
              <w:t>8</w:t>
            </w:r>
          </w:p>
        </w:tc>
        <w:tc>
          <w:tcPr>
            <w:tcW w:w="1879" w:type="pct"/>
            <w:hideMark/>
          </w:tcPr>
          <w:p w14:paraId="22B2E1F3" w14:textId="77777777" w:rsidR="003F0061" w:rsidRPr="00441CD0" w:rsidRDefault="003F0061" w:rsidP="00756179">
            <w:pPr>
              <w:pStyle w:val="TAL"/>
              <w:rPr>
                <w:sz w:val="16"/>
                <w:szCs w:val="16"/>
              </w:rPr>
            </w:pPr>
            <w:r w:rsidRPr="00441CD0">
              <w:rPr>
                <w:lang w:val="en-US"/>
              </w:rPr>
              <w:t>Created PDR</w:t>
            </w:r>
          </w:p>
        </w:tc>
        <w:tc>
          <w:tcPr>
            <w:tcW w:w="1524" w:type="pct"/>
            <w:hideMark/>
          </w:tcPr>
          <w:p w14:paraId="4392E2FF" w14:textId="77777777" w:rsidR="003F0061" w:rsidRPr="00441CD0" w:rsidRDefault="003F0061" w:rsidP="00756179">
            <w:pPr>
              <w:pStyle w:val="TAL"/>
              <w:rPr>
                <w:sz w:val="16"/>
                <w:szCs w:val="16"/>
                <w:lang w:val="de-DE"/>
              </w:rPr>
            </w:pPr>
            <w:r w:rsidRPr="00441CD0">
              <w:t>Extendable / Table 7.5.3</w:t>
            </w:r>
            <w:r w:rsidRPr="00441CD0">
              <w:rPr>
                <w:lang w:val="de-DE"/>
              </w:rPr>
              <w:t>.2-1</w:t>
            </w:r>
          </w:p>
        </w:tc>
        <w:tc>
          <w:tcPr>
            <w:tcW w:w="751" w:type="pct"/>
            <w:hideMark/>
          </w:tcPr>
          <w:p w14:paraId="751B218E" w14:textId="77777777" w:rsidR="003F0061" w:rsidRPr="00441CD0" w:rsidRDefault="003F0061" w:rsidP="00756179">
            <w:pPr>
              <w:pStyle w:val="TAC"/>
              <w:rPr>
                <w:sz w:val="16"/>
                <w:szCs w:val="16"/>
                <w:lang w:val="fr-FR"/>
              </w:rPr>
            </w:pPr>
            <w:r w:rsidRPr="00823058">
              <w:t>Not Applicable</w:t>
            </w:r>
          </w:p>
        </w:tc>
      </w:tr>
      <w:tr w:rsidR="003F0061" w:rsidRPr="00441CD0" w14:paraId="475AD326" w14:textId="77777777" w:rsidTr="00756179">
        <w:tc>
          <w:tcPr>
            <w:tcW w:w="846" w:type="pct"/>
            <w:hideMark/>
          </w:tcPr>
          <w:p w14:paraId="26CFBFC0" w14:textId="77777777" w:rsidR="003F0061" w:rsidRPr="00441CD0" w:rsidRDefault="003F0061" w:rsidP="00756179">
            <w:pPr>
              <w:pStyle w:val="TAC"/>
              <w:rPr>
                <w:szCs w:val="16"/>
              </w:rPr>
            </w:pPr>
            <w:r w:rsidRPr="00441CD0">
              <w:rPr>
                <w:szCs w:val="16"/>
              </w:rPr>
              <w:t>9</w:t>
            </w:r>
          </w:p>
        </w:tc>
        <w:tc>
          <w:tcPr>
            <w:tcW w:w="1879" w:type="pct"/>
            <w:hideMark/>
          </w:tcPr>
          <w:p w14:paraId="0AFBF7BA" w14:textId="77777777" w:rsidR="003F0061" w:rsidRPr="00441CD0" w:rsidRDefault="003F0061" w:rsidP="00756179">
            <w:pPr>
              <w:pStyle w:val="TAL"/>
              <w:rPr>
                <w:sz w:val="16"/>
                <w:szCs w:val="16"/>
              </w:rPr>
            </w:pPr>
            <w:r w:rsidRPr="00441CD0">
              <w:rPr>
                <w:lang w:val="fr-FR"/>
              </w:rPr>
              <w:t>Update PDR</w:t>
            </w:r>
          </w:p>
        </w:tc>
        <w:tc>
          <w:tcPr>
            <w:tcW w:w="1524" w:type="pct"/>
            <w:hideMark/>
          </w:tcPr>
          <w:p w14:paraId="7F5B5F47" w14:textId="77777777" w:rsidR="003F0061" w:rsidRPr="00441CD0" w:rsidRDefault="003F0061" w:rsidP="0075617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F631649" w14:textId="77777777" w:rsidR="003F0061" w:rsidRPr="00441CD0" w:rsidRDefault="003F0061" w:rsidP="00756179">
            <w:pPr>
              <w:pStyle w:val="TAC"/>
              <w:rPr>
                <w:sz w:val="16"/>
                <w:szCs w:val="16"/>
                <w:lang w:val="fr-FR"/>
              </w:rPr>
            </w:pPr>
            <w:r w:rsidRPr="00823058">
              <w:t>Not Applicable</w:t>
            </w:r>
          </w:p>
        </w:tc>
      </w:tr>
      <w:tr w:rsidR="003F0061" w:rsidRPr="00441CD0" w14:paraId="65ABF45E" w14:textId="77777777" w:rsidTr="00756179">
        <w:tc>
          <w:tcPr>
            <w:tcW w:w="846" w:type="pct"/>
            <w:hideMark/>
          </w:tcPr>
          <w:p w14:paraId="0263308D" w14:textId="77777777" w:rsidR="003F0061" w:rsidRPr="00441CD0" w:rsidRDefault="003F0061" w:rsidP="00756179">
            <w:pPr>
              <w:pStyle w:val="TAC"/>
              <w:rPr>
                <w:szCs w:val="16"/>
              </w:rPr>
            </w:pPr>
            <w:r w:rsidRPr="00441CD0">
              <w:rPr>
                <w:szCs w:val="16"/>
              </w:rPr>
              <w:t>10</w:t>
            </w:r>
          </w:p>
        </w:tc>
        <w:tc>
          <w:tcPr>
            <w:tcW w:w="1879" w:type="pct"/>
            <w:hideMark/>
          </w:tcPr>
          <w:p w14:paraId="324A393C" w14:textId="77777777" w:rsidR="003F0061" w:rsidRPr="00441CD0" w:rsidRDefault="003F0061" w:rsidP="00756179">
            <w:pPr>
              <w:pStyle w:val="TAL"/>
              <w:rPr>
                <w:sz w:val="16"/>
                <w:szCs w:val="16"/>
              </w:rPr>
            </w:pPr>
            <w:r w:rsidRPr="00441CD0">
              <w:t>Update FAR</w:t>
            </w:r>
          </w:p>
        </w:tc>
        <w:tc>
          <w:tcPr>
            <w:tcW w:w="1524" w:type="pct"/>
            <w:hideMark/>
          </w:tcPr>
          <w:p w14:paraId="64828C7D" w14:textId="77777777" w:rsidR="003F0061" w:rsidRPr="00441CD0" w:rsidRDefault="003F0061" w:rsidP="0075617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F547225" w14:textId="77777777" w:rsidR="003F0061" w:rsidRPr="00441CD0" w:rsidRDefault="003F0061" w:rsidP="00756179">
            <w:pPr>
              <w:pStyle w:val="TAC"/>
              <w:rPr>
                <w:sz w:val="16"/>
                <w:szCs w:val="16"/>
                <w:lang w:val="fr-FR"/>
              </w:rPr>
            </w:pPr>
            <w:r w:rsidRPr="00823058">
              <w:t>Not Applicable</w:t>
            </w:r>
          </w:p>
        </w:tc>
      </w:tr>
      <w:tr w:rsidR="003F0061" w:rsidRPr="00441CD0" w14:paraId="5F90C816" w14:textId="77777777" w:rsidTr="00756179">
        <w:tc>
          <w:tcPr>
            <w:tcW w:w="846" w:type="pct"/>
            <w:hideMark/>
          </w:tcPr>
          <w:p w14:paraId="10CAAEF7" w14:textId="77777777" w:rsidR="003F0061" w:rsidRPr="00441CD0" w:rsidRDefault="003F0061" w:rsidP="00756179">
            <w:pPr>
              <w:pStyle w:val="TAC"/>
              <w:rPr>
                <w:szCs w:val="16"/>
              </w:rPr>
            </w:pPr>
            <w:r w:rsidRPr="00441CD0">
              <w:rPr>
                <w:szCs w:val="16"/>
              </w:rPr>
              <w:t>11</w:t>
            </w:r>
          </w:p>
        </w:tc>
        <w:tc>
          <w:tcPr>
            <w:tcW w:w="1879" w:type="pct"/>
            <w:hideMark/>
          </w:tcPr>
          <w:p w14:paraId="4AA6F406" w14:textId="77777777" w:rsidR="003F0061" w:rsidRPr="00441CD0" w:rsidRDefault="003F0061" w:rsidP="00756179">
            <w:pPr>
              <w:pStyle w:val="TAL"/>
              <w:rPr>
                <w:sz w:val="16"/>
                <w:szCs w:val="16"/>
              </w:rPr>
            </w:pPr>
            <w:r w:rsidRPr="00441CD0">
              <w:t>Update Forwarding Parameters</w:t>
            </w:r>
          </w:p>
        </w:tc>
        <w:tc>
          <w:tcPr>
            <w:tcW w:w="1524" w:type="pct"/>
            <w:hideMark/>
          </w:tcPr>
          <w:p w14:paraId="01EC7029" w14:textId="77777777" w:rsidR="003F0061" w:rsidRPr="00441CD0" w:rsidRDefault="003F0061" w:rsidP="00756179">
            <w:pPr>
              <w:pStyle w:val="TAL"/>
              <w:rPr>
                <w:sz w:val="16"/>
                <w:szCs w:val="16"/>
                <w:lang w:val="de-DE"/>
              </w:rPr>
            </w:pPr>
            <w:r w:rsidRPr="00441CD0">
              <w:t>Extendable / Table 7.5.4</w:t>
            </w:r>
            <w:r w:rsidRPr="00441CD0">
              <w:rPr>
                <w:lang w:val="de-DE"/>
              </w:rPr>
              <w:t>.3-2</w:t>
            </w:r>
          </w:p>
        </w:tc>
        <w:tc>
          <w:tcPr>
            <w:tcW w:w="751" w:type="pct"/>
            <w:hideMark/>
          </w:tcPr>
          <w:p w14:paraId="66979089" w14:textId="77777777" w:rsidR="003F0061" w:rsidRPr="00441CD0" w:rsidRDefault="003F0061" w:rsidP="00756179">
            <w:pPr>
              <w:pStyle w:val="TAC"/>
              <w:rPr>
                <w:sz w:val="16"/>
                <w:szCs w:val="16"/>
                <w:lang w:val="fr-FR"/>
              </w:rPr>
            </w:pPr>
            <w:r w:rsidRPr="00823058">
              <w:t>Not Applicable</w:t>
            </w:r>
          </w:p>
        </w:tc>
      </w:tr>
      <w:tr w:rsidR="003F0061" w:rsidRPr="00441CD0" w14:paraId="37828083" w14:textId="77777777" w:rsidTr="00756179">
        <w:tc>
          <w:tcPr>
            <w:tcW w:w="846" w:type="pct"/>
            <w:hideMark/>
          </w:tcPr>
          <w:p w14:paraId="5058EF8C" w14:textId="77777777" w:rsidR="003F0061" w:rsidRPr="00441CD0" w:rsidRDefault="003F0061" w:rsidP="00756179">
            <w:pPr>
              <w:pStyle w:val="TAC"/>
              <w:rPr>
                <w:szCs w:val="16"/>
              </w:rPr>
            </w:pPr>
            <w:r w:rsidRPr="00441CD0">
              <w:rPr>
                <w:szCs w:val="16"/>
              </w:rPr>
              <w:t>12</w:t>
            </w:r>
          </w:p>
        </w:tc>
        <w:tc>
          <w:tcPr>
            <w:tcW w:w="1879" w:type="pct"/>
            <w:hideMark/>
          </w:tcPr>
          <w:p w14:paraId="7EEABBDA" w14:textId="77777777" w:rsidR="003F0061" w:rsidRPr="00441CD0" w:rsidRDefault="003F0061" w:rsidP="00756179">
            <w:pPr>
              <w:pStyle w:val="TAL"/>
              <w:rPr>
                <w:sz w:val="16"/>
                <w:szCs w:val="16"/>
              </w:rPr>
            </w:pPr>
            <w:r w:rsidRPr="00441CD0">
              <w:t>Update BAR (PFCP Session Report Response)</w:t>
            </w:r>
          </w:p>
        </w:tc>
        <w:tc>
          <w:tcPr>
            <w:tcW w:w="1524" w:type="pct"/>
            <w:hideMark/>
          </w:tcPr>
          <w:p w14:paraId="0E358CEA" w14:textId="77777777" w:rsidR="003F0061" w:rsidRPr="00441CD0" w:rsidRDefault="003F0061" w:rsidP="00756179">
            <w:pPr>
              <w:pStyle w:val="TAL"/>
              <w:rPr>
                <w:sz w:val="16"/>
                <w:szCs w:val="16"/>
                <w:lang w:val="de-DE"/>
              </w:rPr>
            </w:pPr>
            <w:r w:rsidRPr="00441CD0">
              <w:t>Extendable / Table 7.5.</w:t>
            </w:r>
            <w:r w:rsidRPr="00441CD0">
              <w:rPr>
                <w:lang w:val="de-DE"/>
              </w:rPr>
              <w:t xml:space="preserve">9.2-1 </w:t>
            </w:r>
          </w:p>
        </w:tc>
        <w:tc>
          <w:tcPr>
            <w:tcW w:w="751" w:type="pct"/>
            <w:hideMark/>
          </w:tcPr>
          <w:p w14:paraId="376BA415" w14:textId="77777777" w:rsidR="003F0061" w:rsidRPr="00441CD0" w:rsidRDefault="003F0061" w:rsidP="00756179">
            <w:pPr>
              <w:pStyle w:val="TAC"/>
              <w:rPr>
                <w:sz w:val="16"/>
                <w:szCs w:val="16"/>
                <w:lang w:val="fr-FR"/>
              </w:rPr>
            </w:pPr>
            <w:r w:rsidRPr="00823058">
              <w:t>Not Applicable</w:t>
            </w:r>
          </w:p>
        </w:tc>
      </w:tr>
      <w:tr w:rsidR="003F0061" w:rsidRPr="00441CD0" w14:paraId="4C0A7BC5" w14:textId="77777777" w:rsidTr="00756179">
        <w:tc>
          <w:tcPr>
            <w:tcW w:w="846" w:type="pct"/>
            <w:hideMark/>
          </w:tcPr>
          <w:p w14:paraId="2488F4FD" w14:textId="77777777" w:rsidR="003F0061" w:rsidRPr="00441CD0" w:rsidRDefault="003F0061" w:rsidP="00756179">
            <w:pPr>
              <w:pStyle w:val="TAC"/>
              <w:rPr>
                <w:szCs w:val="16"/>
              </w:rPr>
            </w:pPr>
            <w:r w:rsidRPr="00441CD0">
              <w:rPr>
                <w:szCs w:val="16"/>
              </w:rPr>
              <w:t>13</w:t>
            </w:r>
          </w:p>
        </w:tc>
        <w:tc>
          <w:tcPr>
            <w:tcW w:w="1879" w:type="pct"/>
            <w:hideMark/>
          </w:tcPr>
          <w:p w14:paraId="352B47C1" w14:textId="77777777" w:rsidR="003F0061" w:rsidRPr="00441CD0" w:rsidRDefault="003F0061" w:rsidP="00756179">
            <w:pPr>
              <w:pStyle w:val="TAL"/>
              <w:rPr>
                <w:sz w:val="16"/>
                <w:szCs w:val="16"/>
              </w:rPr>
            </w:pPr>
            <w:r w:rsidRPr="00441CD0">
              <w:rPr>
                <w:lang w:val="de-DE"/>
              </w:rPr>
              <w:t>Update URR</w:t>
            </w:r>
          </w:p>
        </w:tc>
        <w:tc>
          <w:tcPr>
            <w:tcW w:w="1524" w:type="pct"/>
            <w:hideMark/>
          </w:tcPr>
          <w:p w14:paraId="586C99A5" w14:textId="77777777" w:rsidR="003F0061" w:rsidRPr="00441CD0" w:rsidRDefault="003F0061" w:rsidP="00756179">
            <w:pPr>
              <w:pStyle w:val="TAL"/>
              <w:rPr>
                <w:sz w:val="16"/>
                <w:szCs w:val="16"/>
                <w:lang w:val="de-DE"/>
              </w:rPr>
            </w:pPr>
            <w:r w:rsidRPr="00441CD0">
              <w:t>Extendable / Table 7.5.4</w:t>
            </w:r>
            <w:r w:rsidRPr="00441CD0">
              <w:rPr>
                <w:lang w:val="de-DE"/>
              </w:rPr>
              <w:t>.4</w:t>
            </w:r>
          </w:p>
        </w:tc>
        <w:tc>
          <w:tcPr>
            <w:tcW w:w="751" w:type="pct"/>
            <w:hideMark/>
          </w:tcPr>
          <w:p w14:paraId="594F234F" w14:textId="77777777" w:rsidR="003F0061" w:rsidRPr="00441CD0" w:rsidRDefault="003F0061" w:rsidP="00756179">
            <w:pPr>
              <w:pStyle w:val="TAC"/>
              <w:rPr>
                <w:sz w:val="16"/>
                <w:szCs w:val="16"/>
                <w:lang w:val="fr-FR"/>
              </w:rPr>
            </w:pPr>
            <w:r w:rsidRPr="00823058">
              <w:t>Not Applicable</w:t>
            </w:r>
          </w:p>
        </w:tc>
      </w:tr>
      <w:tr w:rsidR="003F0061" w:rsidRPr="00441CD0" w14:paraId="2CB3783F" w14:textId="77777777" w:rsidTr="00756179">
        <w:tc>
          <w:tcPr>
            <w:tcW w:w="846" w:type="pct"/>
            <w:hideMark/>
          </w:tcPr>
          <w:p w14:paraId="493B07E3" w14:textId="77777777" w:rsidR="003F0061" w:rsidRPr="00441CD0" w:rsidRDefault="003F0061" w:rsidP="00756179">
            <w:pPr>
              <w:pStyle w:val="TAC"/>
              <w:rPr>
                <w:szCs w:val="16"/>
              </w:rPr>
            </w:pPr>
            <w:r w:rsidRPr="00441CD0">
              <w:rPr>
                <w:szCs w:val="16"/>
              </w:rPr>
              <w:t>14</w:t>
            </w:r>
          </w:p>
        </w:tc>
        <w:tc>
          <w:tcPr>
            <w:tcW w:w="1879" w:type="pct"/>
            <w:hideMark/>
          </w:tcPr>
          <w:p w14:paraId="78AA68B4" w14:textId="77777777" w:rsidR="003F0061" w:rsidRPr="00441CD0" w:rsidRDefault="003F0061" w:rsidP="00756179">
            <w:pPr>
              <w:pStyle w:val="TAL"/>
              <w:rPr>
                <w:sz w:val="16"/>
                <w:szCs w:val="16"/>
              </w:rPr>
            </w:pPr>
            <w:r w:rsidRPr="00441CD0">
              <w:rPr>
                <w:lang w:val="fr-FR"/>
              </w:rPr>
              <w:t>Update QER</w:t>
            </w:r>
          </w:p>
        </w:tc>
        <w:tc>
          <w:tcPr>
            <w:tcW w:w="1524" w:type="pct"/>
            <w:hideMark/>
          </w:tcPr>
          <w:p w14:paraId="3C7FA80B" w14:textId="77777777" w:rsidR="003F0061" w:rsidRPr="00441CD0" w:rsidRDefault="003F0061" w:rsidP="00756179">
            <w:pPr>
              <w:pStyle w:val="TAL"/>
              <w:rPr>
                <w:sz w:val="16"/>
                <w:szCs w:val="16"/>
                <w:lang w:val="de-DE"/>
              </w:rPr>
            </w:pPr>
            <w:r w:rsidRPr="00441CD0">
              <w:t>Extendable / Table 7.5.4</w:t>
            </w:r>
            <w:r w:rsidRPr="00441CD0">
              <w:rPr>
                <w:lang w:val="de-DE"/>
              </w:rPr>
              <w:t>.5</w:t>
            </w:r>
          </w:p>
        </w:tc>
        <w:tc>
          <w:tcPr>
            <w:tcW w:w="751" w:type="pct"/>
            <w:hideMark/>
          </w:tcPr>
          <w:p w14:paraId="085E8225" w14:textId="77777777" w:rsidR="003F0061" w:rsidRPr="00441CD0" w:rsidRDefault="003F0061" w:rsidP="00756179">
            <w:pPr>
              <w:pStyle w:val="TAC"/>
              <w:rPr>
                <w:sz w:val="16"/>
                <w:szCs w:val="16"/>
                <w:lang w:val="fr-FR"/>
              </w:rPr>
            </w:pPr>
            <w:r w:rsidRPr="00823058">
              <w:t>Not Applicable</w:t>
            </w:r>
          </w:p>
        </w:tc>
      </w:tr>
      <w:tr w:rsidR="003F0061" w:rsidRPr="00441CD0" w14:paraId="5B71208E" w14:textId="77777777" w:rsidTr="00756179">
        <w:tc>
          <w:tcPr>
            <w:tcW w:w="846" w:type="pct"/>
            <w:hideMark/>
          </w:tcPr>
          <w:p w14:paraId="7C18C234" w14:textId="77777777" w:rsidR="003F0061" w:rsidRPr="00441CD0" w:rsidRDefault="003F0061" w:rsidP="00756179">
            <w:pPr>
              <w:pStyle w:val="TAC"/>
              <w:rPr>
                <w:szCs w:val="16"/>
              </w:rPr>
            </w:pPr>
            <w:r w:rsidRPr="00441CD0">
              <w:rPr>
                <w:szCs w:val="16"/>
              </w:rPr>
              <w:t>15</w:t>
            </w:r>
          </w:p>
        </w:tc>
        <w:tc>
          <w:tcPr>
            <w:tcW w:w="1879" w:type="pct"/>
            <w:hideMark/>
          </w:tcPr>
          <w:p w14:paraId="5CDF435E" w14:textId="77777777" w:rsidR="003F0061" w:rsidRPr="00441CD0" w:rsidRDefault="003F0061" w:rsidP="00756179">
            <w:pPr>
              <w:pStyle w:val="TAL"/>
              <w:rPr>
                <w:sz w:val="16"/>
                <w:szCs w:val="16"/>
              </w:rPr>
            </w:pPr>
            <w:r w:rsidRPr="00441CD0">
              <w:t>Remove PDR</w:t>
            </w:r>
          </w:p>
        </w:tc>
        <w:tc>
          <w:tcPr>
            <w:tcW w:w="1524" w:type="pct"/>
            <w:hideMark/>
          </w:tcPr>
          <w:p w14:paraId="7C285E5D" w14:textId="77777777" w:rsidR="003F0061" w:rsidRPr="00441CD0" w:rsidRDefault="003F0061" w:rsidP="00756179">
            <w:pPr>
              <w:pStyle w:val="TAL"/>
              <w:rPr>
                <w:sz w:val="16"/>
                <w:szCs w:val="16"/>
                <w:lang w:val="de-DE"/>
              </w:rPr>
            </w:pPr>
            <w:r w:rsidRPr="00441CD0">
              <w:t>Extendable / Table 7.5.4</w:t>
            </w:r>
            <w:r w:rsidRPr="00441CD0">
              <w:rPr>
                <w:lang w:val="de-DE"/>
              </w:rPr>
              <w:t>.6</w:t>
            </w:r>
          </w:p>
        </w:tc>
        <w:tc>
          <w:tcPr>
            <w:tcW w:w="751" w:type="pct"/>
            <w:hideMark/>
          </w:tcPr>
          <w:p w14:paraId="33B9013C" w14:textId="77777777" w:rsidR="003F0061" w:rsidRPr="00441CD0" w:rsidRDefault="003F0061" w:rsidP="00756179">
            <w:pPr>
              <w:pStyle w:val="TAC"/>
              <w:rPr>
                <w:sz w:val="16"/>
                <w:szCs w:val="16"/>
                <w:lang w:val="fr-FR"/>
              </w:rPr>
            </w:pPr>
            <w:r w:rsidRPr="00823058">
              <w:t>Not Applicable</w:t>
            </w:r>
          </w:p>
        </w:tc>
      </w:tr>
      <w:tr w:rsidR="003F0061" w:rsidRPr="00441CD0" w14:paraId="068D58FC" w14:textId="77777777" w:rsidTr="00756179">
        <w:tc>
          <w:tcPr>
            <w:tcW w:w="846" w:type="pct"/>
            <w:hideMark/>
          </w:tcPr>
          <w:p w14:paraId="1DFAC58C" w14:textId="77777777" w:rsidR="003F0061" w:rsidRPr="00441CD0" w:rsidRDefault="003F0061" w:rsidP="00756179">
            <w:pPr>
              <w:pStyle w:val="TAC"/>
              <w:rPr>
                <w:szCs w:val="16"/>
              </w:rPr>
            </w:pPr>
            <w:r w:rsidRPr="00441CD0">
              <w:rPr>
                <w:szCs w:val="16"/>
              </w:rPr>
              <w:t>16</w:t>
            </w:r>
          </w:p>
        </w:tc>
        <w:tc>
          <w:tcPr>
            <w:tcW w:w="1879" w:type="pct"/>
            <w:hideMark/>
          </w:tcPr>
          <w:p w14:paraId="38795D28" w14:textId="77777777" w:rsidR="003F0061" w:rsidRPr="00441CD0" w:rsidRDefault="003F0061" w:rsidP="00756179">
            <w:pPr>
              <w:pStyle w:val="TAL"/>
              <w:rPr>
                <w:sz w:val="16"/>
                <w:szCs w:val="16"/>
              </w:rPr>
            </w:pPr>
            <w:r w:rsidRPr="00441CD0">
              <w:t>Remove FAR</w:t>
            </w:r>
          </w:p>
        </w:tc>
        <w:tc>
          <w:tcPr>
            <w:tcW w:w="1524" w:type="pct"/>
            <w:hideMark/>
          </w:tcPr>
          <w:p w14:paraId="22F7A472" w14:textId="77777777" w:rsidR="003F0061" w:rsidRPr="00441CD0" w:rsidRDefault="003F0061" w:rsidP="00756179">
            <w:pPr>
              <w:pStyle w:val="TAL"/>
              <w:rPr>
                <w:sz w:val="16"/>
                <w:szCs w:val="16"/>
                <w:lang w:val="de-DE"/>
              </w:rPr>
            </w:pPr>
            <w:r w:rsidRPr="00441CD0">
              <w:t>Extendable / Table 7.5.4</w:t>
            </w:r>
            <w:r w:rsidRPr="00441CD0">
              <w:rPr>
                <w:lang w:val="de-DE"/>
              </w:rPr>
              <w:t>.7</w:t>
            </w:r>
          </w:p>
        </w:tc>
        <w:tc>
          <w:tcPr>
            <w:tcW w:w="751" w:type="pct"/>
            <w:hideMark/>
          </w:tcPr>
          <w:p w14:paraId="116C65E2" w14:textId="77777777" w:rsidR="003F0061" w:rsidRPr="00441CD0" w:rsidRDefault="003F0061" w:rsidP="00756179">
            <w:pPr>
              <w:pStyle w:val="TAC"/>
              <w:rPr>
                <w:sz w:val="16"/>
                <w:szCs w:val="16"/>
                <w:lang w:val="fr-FR"/>
              </w:rPr>
            </w:pPr>
            <w:r w:rsidRPr="00823058">
              <w:t>Not Applicable</w:t>
            </w:r>
          </w:p>
        </w:tc>
      </w:tr>
      <w:tr w:rsidR="003F0061" w:rsidRPr="00441CD0" w14:paraId="0F0F6D33" w14:textId="77777777" w:rsidTr="00756179">
        <w:tc>
          <w:tcPr>
            <w:tcW w:w="846" w:type="pct"/>
            <w:hideMark/>
          </w:tcPr>
          <w:p w14:paraId="779B72C4" w14:textId="77777777" w:rsidR="003F0061" w:rsidRPr="00441CD0" w:rsidRDefault="003F0061" w:rsidP="00756179">
            <w:pPr>
              <w:pStyle w:val="TAC"/>
              <w:rPr>
                <w:szCs w:val="16"/>
              </w:rPr>
            </w:pPr>
            <w:r w:rsidRPr="00441CD0">
              <w:rPr>
                <w:szCs w:val="16"/>
              </w:rPr>
              <w:t>17</w:t>
            </w:r>
          </w:p>
        </w:tc>
        <w:tc>
          <w:tcPr>
            <w:tcW w:w="1879" w:type="pct"/>
            <w:hideMark/>
          </w:tcPr>
          <w:p w14:paraId="218EC463" w14:textId="77777777" w:rsidR="003F0061" w:rsidRPr="00441CD0" w:rsidRDefault="003F0061" w:rsidP="00756179">
            <w:pPr>
              <w:pStyle w:val="TAL"/>
              <w:rPr>
                <w:sz w:val="16"/>
                <w:szCs w:val="16"/>
              </w:rPr>
            </w:pPr>
            <w:r w:rsidRPr="00441CD0">
              <w:t>Remove URR</w:t>
            </w:r>
          </w:p>
        </w:tc>
        <w:tc>
          <w:tcPr>
            <w:tcW w:w="1524" w:type="pct"/>
            <w:hideMark/>
          </w:tcPr>
          <w:p w14:paraId="7D10D51D" w14:textId="77777777" w:rsidR="003F0061" w:rsidRPr="00441CD0" w:rsidRDefault="003F0061" w:rsidP="00756179">
            <w:pPr>
              <w:pStyle w:val="TAL"/>
              <w:rPr>
                <w:sz w:val="16"/>
                <w:szCs w:val="16"/>
              </w:rPr>
            </w:pPr>
            <w:r w:rsidRPr="00441CD0">
              <w:t>Extendable / Table 7.5.4</w:t>
            </w:r>
            <w:r w:rsidRPr="00441CD0">
              <w:rPr>
                <w:lang w:val="en-US"/>
              </w:rPr>
              <w:t>.8</w:t>
            </w:r>
          </w:p>
        </w:tc>
        <w:tc>
          <w:tcPr>
            <w:tcW w:w="751" w:type="pct"/>
            <w:hideMark/>
          </w:tcPr>
          <w:p w14:paraId="09CCC0DC" w14:textId="77777777" w:rsidR="003F0061" w:rsidRPr="00441CD0" w:rsidRDefault="003F0061" w:rsidP="00756179">
            <w:pPr>
              <w:pStyle w:val="TAC"/>
              <w:rPr>
                <w:sz w:val="16"/>
                <w:szCs w:val="16"/>
                <w:lang w:val="fr-FR"/>
              </w:rPr>
            </w:pPr>
            <w:r w:rsidRPr="00823058">
              <w:t>Not Applicable</w:t>
            </w:r>
          </w:p>
        </w:tc>
      </w:tr>
      <w:tr w:rsidR="003F0061" w:rsidRPr="00441CD0" w14:paraId="506B9BA7" w14:textId="77777777" w:rsidTr="00756179">
        <w:tc>
          <w:tcPr>
            <w:tcW w:w="846" w:type="pct"/>
            <w:hideMark/>
          </w:tcPr>
          <w:p w14:paraId="5DDCF69F" w14:textId="77777777" w:rsidR="003F0061" w:rsidRPr="00441CD0" w:rsidRDefault="003F0061" w:rsidP="00756179">
            <w:pPr>
              <w:pStyle w:val="TAC"/>
              <w:rPr>
                <w:szCs w:val="16"/>
              </w:rPr>
            </w:pPr>
            <w:r w:rsidRPr="00441CD0">
              <w:rPr>
                <w:szCs w:val="16"/>
              </w:rPr>
              <w:t>18</w:t>
            </w:r>
          </w:p>
        </w:tc>
        <w:tc>
          <w:tcPr>
            <w:tcW w:w="1879" w:type="pct"/>
            <w:hideMark/>
          </w:tcPr>
          <w:p w14:paraId="00EE1B57" w14:textId="77777777" w:rsidR="003F0061" w:rsidRPr="00441CD0" w:rsidRDefault="003F0061" w:rsidP="00756179">
            <w:pPr>
              <w:pStyle w:val="TAL"/>
              <w:rPr>
                <w:sz w:val="16"/>
                <w:szCs w:val="16"/>
              </w:rPr>
            </w:pPr>
            <w:r w:rsidRPr="00441CD0">
              <w:t>Remove QER</w:t>
            </w:r>
          </w:p>
        </w:tc>
        <w:tc>
          <w:tcPr>
            <w:tcW w:w="1524" w:type="pct"/>
            <w:hideMark/>
          </w:tcPr>
          <w:p w14:paraId="499B8975" w14:textId="77777777" w:rsidR="003F0061" w:rsidRPr="00441CD0" w:rsidRDefault="003F0061" w:rsidP="00756179">
            <w:pPr>
              <w:pStyle w:val="TAL"/>
              <w:rPr>
                <w:sz w:val="16"/>
                <w:szCs w:val="16"/>
              </w:rPr>
            </w:pPr>
            <w:r w:rsidRPr="00441CD0">
              <w:t>Extendable / Table 7.5.4</w:t>
            </w:r>
            <w:r w:rsidRPr="00441CD0">
              <w:rPr>
                <w:lang w:val="en-US"/>
              </w:rPr>
              <w:t>.9</w:t>
            </w:r>
          </w:p>
        </w:tc>
        <w:tc>
          <w:tcPr>
            <w:tcW w:w="751" w:type="pct"/>
            <w:hideMark/>
          </w:tcPr>
          <w:p w14:paraId="6EF537D3" w14:textId="77777777" w:rsidR="003F0061" w:rsidRPr="00441CD0" w:rsidRDefault="003F0061" w:rsidP="00756179">
            <w:pPr>
              <w:pStyle w:val="TAC"/>
              <w:rPr>
                <w:sz w:val="16"/>
                <w:szCs w:val="16"/>
                <w:lang w:val="fr-FR"/>
              </w:rPr>
            </w:pPr>
            <w:r w:rsidRPr="00823058">
              <w:t>Not Applicable</w:t>
            </w:r>
          </w:p>
        </w:tc>
      </w:tr>
      <w:tr w:rsidR="003F0061" w:rsidRPr="00441CD0" w14:paraId="540755E0" w14:textId="77777777" w:rsidTr="00756179">
        <w:tc>
          <w:tcPr>
            <w:tcW w:w="846" w:type="pct"/>
            <w:hideMark/>
          </w:tcPr>
          <w:p w14:paraId="4B3F3534" w14:textId="77777777" w:rsidR="003F0061" w:rsidRPr="00441CD0" w:rsidRDefault="003F0061" w:rsidP="00756179">
            <w:pPr>
              <w:pStyle w:val="TAC"/>
            </w:pPr>
            <w:r w:rsidRPr="00441CD0">
              <w:rPr>
                <w:szCs w:val="16"/>
              </w:rPr>
              <w:t>19</w:t>
            </w:r>
          </w:p>
        </w:tc>
        <w:tc>
          <w:tcPr>
            <w:tcW w:w="1879" w:type="pct"/>
            <w:hideMark/>
          </w:tcPr>
          <w:p w14:paraId="52E8D612" w14:textId="77777777" w:rsidR="003F0061" w:rsidRPr="00441CD0" w:rsidRDefault="003F0061" w:rsidP="00756179">
            <w:pPr>
              <w:pStyle w:val="TAL"/>
            </w:pPr>
            <w:r w:rsidRPr="00441CD0">
              <w:t>Cause</w:t>
            </w:r>
          </w:p>
        </w:tc>
        <w:tc>
          <w:tcPr>
            <w:tcW w:w="1524" w:type="pct"/>
            <w:hideMark/>
          </w:tcPr>
          <w:p w14:paraId="496943A2" w14:textId="77777777" w:rsidR="003F0061" w:rsidRPr="00441CD0" w:rsidRDefault="003F0061" w:rsidP="00756179">
            <w:pPr>
              <w:pStyle w:val="TAL"/>
              <w:rPr>
                <w:sz w:val="16"/>
                <w:szCs w:val="16"/>
              </w:rPr>
            </w:pPr>
            <w:r w:rsidRPr="00441CD0">
              <w:t>Fixed / Clause</w:t>
            </w:r>
            <w:r>
              <w:t> </w:t>
            </w:r>
            <w:r w:rsidRPr="00441CD0">
              <w:t>8.2.1</w:t>
            </w:r>
          </w:p>
        </w:tc>
        <w:tc>
          <w:tcPr>
            <w:tcW w:w="751" w:type="pct"/>
            <w:hideMark/>
          </w:tcPr>
          <w:p w14:paraId="6654888C" w14:textId="77777777" w:rsidR="003F0061" w:rsidRPr="00441CD0" w:rsidRDefault="003F0061" w:rsidP="00756179">
            <w:pPr>
              <w:pStyle w:val="TAC"/>
              <w:rPr>
                <w:lang w:val="fr-FR"/>
              </w:rPr>
            </w:pPr>
            <w:r w:rsidRPr="00823058">
              <w:t>1</w:t>
            </w:r>
          </w:p>
        </w:tc>
      </w:tr>
      <w:tr w:rsidR="003F0061" w:rsidRPr="00441CD0" w14:paraId="33846B49" w14:textId="77777777" w:rsidTr="00756179">
        <w:tc>
          <w:tcPr>
            <w:tcW w:w="846" w:type="pct"/>
            <w:hideMark/>
          </w:tcPr>
          <w:p w14:paraId="3876453F" w14:textId="77777777" w:rsidR="003F0061" w:rsidRPr="00441CD0" w:rsidRDefault="003F0061" w:rsidP="00756179">
            <w:pPr>
              <w:pStyle w:val="TAC"/>
              <w:rPr>
                <w:lang w:val="x-none"/>
              </w:rPr>
            </w:pPr>
            <w:r w:rsidRPr="00441CD0">
              <w:t>20</w:t>
            </w:r>
          </w:p>
        </w:tc>
        <w:tc>
          <w:tcPr>
            <w:tcW w:w="1879" w:type="pct"/>
            <w:hideMark/>
          </w:tcPr>
          <w:p w14:paraId="2C4B57AE" w14:textId="77777777" w:rsidR="003F0061" w:rsidRPr="00441CD0" w:rsidRDefault="003F0061" w:rsidP="00756179">
            <w:pPr>
              <w:pStyle w:val="TAL"/>
            </w:pPr>
            <w:r w:rsidRPr="00441CD0">
              <w:t>Source Interface</w:t>
            </w:r>
          </w:p>
        </w:tc>
        <w:tc>
          <w:tcPr>
            <w:tcW w:w="1524" w:type="pct"/>
            <w:hideMark/>
          </w:tcPr>
          <w:p w14:paraId="616F8739" w14:textId="77777777" w:rsidR="003F0061" w:rsidRPr="00441CD0" w:rsidRDefault="003F0061" w:rsidP="00756179">
            <w:pPr>
              <w:pStyle w:val="TAL"/>
            </w:pPr>
            <w:r w:rsidRPr="00441CD0">
              <w:t>Extendable / Clause</w:t>
            </w:r>
            <w:r>
              <w:t> </w:t>
            </w:r>
            <w:r w:rsidRPr="00441CD0">
              <w:t>8.2.2</w:t>
            </w:r>
          </w:p>
        </w:tc>
        <w:tc>
          <w:tcPr>
            <w:tcW w:w="751" w:type="pct"/>
            <w:hideMark/>
          </w:tcPr>
          <w:p w14:paraId="0EA38DD2" w14:textId="77777777" w:rsidR="003F0061" w:rsidRPr="00441CD0" w:rsidRDefault="003F0061" w:rsidP="00756179">
            <w:pPr>
              <w:pStyle w:val="TAC"/>
              <w:rPr>
                <w:lang w:val="fr-FR"/>
              </w:rPr>
            </w:pPr>
            <w:r w:rsidRPr="00441CD0">
              <w:rPr>
                <w:lang w:val="fr-FR"/>
              </w:rPr>
              <w:t>1</w:t>
            </w:r>
          </w:p>
        </w:tc>
      </w:tr>
      <w:tr w:rsidR="003F0061" w:rsidRPr="00441CD0" w14:paraId="24E5EB52" w14:textId="77777777" w:rsidTr="00756179">
        <w:tc>
          <w:tcPr>
            <w:tcW w:w="846" w:type="pct"/>
            <w:hideMark/>
          </w:tcPr>
          <w:p w14:paraId="7A14999F" w14:textId="77777777" w:rsidR="003F0061" w:rsidRPr="00441CD0" w:rsidRDefault="003F0061" w:rsidP="00756179">
            <w:pPr>
              <w:pStyle w:val="TAC"/>
            </w:pPr>
            <w:r w:rsidRPr="00441CD0">
              <w:t>21</w:t>
            </w:r>
          </w:p>
        </w:tc>
        <w:tc>
          <w:tcPr>
            <w:tcW w:w="1879" w:type="pct"/>
            <w:hideMark/>
          </w:tcPr>
          <w:p w14:paraId="03565B42" w14:textId="77777777" w:rsidR="003F0061" w:rsidRPr="00441CD0" w:rsidRDefault="003F0061" w:rsidP="00756179">
            <w:pPr>
              <w:pStyle w:val="TAL"/>
            </w:pPr>
            <w:r w:rsidRPr="00441CD0">
              <w:t>F-TEID</w:t>
            </w:r>
          </w:p>
        </w:tc>
        <w:tc>
          <w:tcPr>
            <w:tcW w:w="1524" w:type="pct"/>
            <w:hideMark/>
          </w:tcPr>
          <w:p w14:paraId="22F79512" w14:textId="77777777" w:rsidR="003F0061" w:rsidRPr="00441CD0" w:rsidRDefault="003F0061" w:rsidP="00756179">
            <w:pPr>
              <w:pStyle w:val="TAL"/>
            </w:pPr>
            <w:r w:rsidRPr="00441CD0">
              <w:t>Extendable / Clause</w:t>
            </w:r>
            <w:r>
              <w:t> </w:t>
            </w:r>
            <w:r w:rsidRPr="00441CD0">
              <w:t>8.2.3</w:t>
            </w:r>
          </w:p>
        </w:tc>
        <w:tc>
          <w:tcPr>
            <w:tcW w:w="751" w:type="pct"/>
            <w:hideMark/>
          </w:tcPr>
          <w:p w14:paraId="0F1E9FD2" w14:textId="77777777" w:rsidR="003F0061" w:rsidRPr="00441CD0" w:rsidRDefault="003F0061" w:rsidP="00756179">
            <w:pPr>
              <w:pStyle w:val="TAC"/>
              <w:rPr>
                <w:szCs w:val="16"/>
                <w:lang w:val="fr-FR"/>
              </w:rPr>
            </w:pPr>
            <w:r w:rsidRPr="00441CD0">
              <w:rPr>
                <w:szCs w:val="16"/>
                <w:lang w:val="fr-FR"/>
              </w:rPr>
              <w:t>1</w:t>
            </w:r>
          </w:p>
        </w:tc>
      </w:tr>
      <w:tr w:rsidR="003F0061" w:rsidRPr="00441CD0" w14:paraId="6C69EAC2" w14:textId="77777777" w:rsidTr="00756179">
        <w:tc>
          <w:tcPr>
            <w:tcW w:w="846" w:type="pct"/>
            <w:hideMark/>
          </w:tcPr>
          <w:p w14:paraId="23816CD3" w14:textId="77777777" w:rsidR="003F0061" w:rsidRPr="00441CD0" w:rsidRDefault="003F0061" w:rsidP="00756179">
            <w:pPr>
              <w:pStyle w:val="TAC"/>
            </w:pPr>
            <w:r w:rsidRPr="00441CD0">
              <w:t>22</w:t>
            </w:r>
          </w:p>
        </w:tc>
        <w:tc>
          <w:tcPr>
            <w:tcW w:w="1879" w:type="pct"/>
            <w:hideMark/>
          </w:tcPr>
          <w:p w14:paraId="3738B1CB" w14:textId="77777777" w:rsidR="003F0061" w:rsidRPr="00441CD0" w:rsidRDefault="003F0061" w:rsidP="00756179">
            <w:pPr>
              <w:pStyle w:val="TAL"/>
            </w:pPr>
            <w:r w:rsidRPr="00441CD0">
              <w:t>Network Instance</w:t>
            </w:r>
          </w:p>
        </w:tc>
        <w:tc>
          <w:tcPr>
            <w:tcW w:w="1524" w:type="pct"/>
            <w:hideMark/>
          </w:tcPr>
          <w:p w14:paraId="15099C1B" w14:textId="77777777" w:rsidR="003F0061" w:rsidRPr="00441CD0" w:rsidRDefault="003F0061" w:rsidP="00756179">
            <w:pPr>
              <w:pStyle w:val="TAL"/>
            </w:pPr>
            <w:r w:rsidRPr="00441CD0">
              <w:t>Variable Length / Clause</w:t>
            </w:r>
            <w:r>
              <w:t> </w:t>
            </w:r>
            <w:r w:rsidRPr="00441CD0">
              <w:t>8.2.4</w:t>
            </w:r>
          </w:p>
        </w:tc>
        <w:tc>
          <w:tcPr>
            <w:tcW w:w="751" w:type="pct"/>
            <w:hideMark/>
          </w:tcPr>
          <w:p w14:paraId="2CB665BE" w14:textId="77777777" w:rsidR="003F0061" w:rsidRPr="00441CD0" w:rsidRDefault="003F0061" w:rsidP="00756179">
            <w:pPr>
              <w:pStyle w:val="TAC"/>
              <w:rPr>
                <w:szCs w:val="16"/>
                <w:lang w:val="fr-FR"/>
              </w:rPr>
            </w:pPr>
            <w:r w:rsidRPr="00441CD0">
              <w:rPr>
                <w:szCs w:val="16"/>
                <w:lang w:val="fr-FR"/>
              </w:rPr>
              <w:t>Not Applicable</w:t>
            </w:r>
          </w:p>
        </w:tc>
      </w:tr>
      <w:tr w:rsidR="003F0061" w:rsidRPr="00441CD0" w14:paraId="19089727" w14:textId="77777777" w:rsidTr="00756179">
        <w:tc>
          <w:tcPr>
            <w:tcW w:w="846" w:type="pct"/>
            <w:hideMark/>
          </w:tcPr>
          <w:p w14:paraId="36601248" w14:textId="77777777" w:rsidR="003F0061" w:rsidRPr="00441CD0" w:rsidRDefault="003F0061" w:rsidP="00756179">
            <w:pPr>
              <w:pStyle w:val="TAC"/>
            </w:pPr>
            <w:r w:rsidRPr="00441CD0">
              <w:t>23</w:t>
            </w:r>
          </w:p>
        </w:tc>
        <w:tc>
          <w:tcPr>
            <w:tcW w:w="1879" w:type="pct"/>
            <w:hideMark/>
          </w:tcPr>
          <w:p w14:paraId="1EAA2D19" w14:textId="77777777" w:rsidR="003F0061" w:rsidRPr="00441CD0" w:rsidRDefault="003F0061" w:rsidP="00756179">
            <w:pPr>
              <w:pStyle w:val="TAL"/>
            </w:pPr>
            <w:r w:rsidRPr="00441CD0">
              <w:t>SDF Filter</w:t>
            </w:r>
          </w:p>
        </w:tc>
        <w:tc>
          <w:tcPr>
            <w:tcW w:w="1524" w:type="pct"/>
            <w:hideMark/>
          </w:tcPr>
          <w:p w14:paraId="0190E2DD" w14:textId="77777777" w:rsidR="003F0061" w:rsidRPr="00441CD0" w:rsidRDefault="003F0061" w:rsidP="00756179">
            <w:pPr>
              <w:pStyle w:val="TAL"/>
            </w:pPr>
            <w:r w:rsidRPr="00441CD0">
              <w:t>Extendable / Clause</w:t>
            </w:r>
            <w:r>
              <w:t> </w:t>
            </w:r>
            <w:r w:rsidRPr="00441CD0">
              <w:t>8.2.5</w:t>
            </w:r>
          </w:p>
        </w:tc>
        <w:tc>
          <w:tcPr>
            <w:tcW w:w="751" w:type="pct"/>
            <w:hideMark/>
          </w:tcPr>
          <w:p w14:paraId="2E5BF667" w14:textId="77777777" w:rsidR="003F0061" w:rsidRPr="00441CD0" w:rsidRDefault="003F0061" w:rsidP="00756179">
            <w:pPr>
              <w:pStyle w:val="TAC"/>
              <w:rPr>
                <w:szCs w:val="16"/>
                <w:lang w:val="fr-FR"/>
              </w:rPr>
            </w:pPr>
            <w:r w:rsidRPr="00441CD0">
              <w:rPr>
                <w:szCs w:val="16"/>
                <w:lang w:val="fr-FR"/>
              </w:rPr>
              <w:t>2</w:t>
            </w:r>
          </w:p>
        </w:tc>
      </w:tr>
      <w:tr w:rsidR="003F0061" w:rsidRPr="00441CD0" w14:paraId="38C16C4F" w14:textId="77777777" w:rsidTr="00756179">
        <w:tc>
          <w:tcPr>
            <w:tcW w:w="846" w:type="pct"/>
            <w:hideMark/>
          </w:tcPr>
          <w:p w14:paraId="799B67F4" w14:textId="77777777" w:rsidR="003F0061" w:rsidRPr="00441CD0" w:rsidRDefault="003F0061" w:rsidP="00756179">
            <w:pPr>
              <w:pStyle w:val="TAC"/>
            </w:pPr>
            <w:r w:rsidRPr="00441CD0">
              <w:t>24</w:t>
            </w:r>
          </w:p>
        </w:tc>
        <w:tc>
          <w:tcPr>
            <w:tcW w:w="1879" w:type="pct"/>
            <w:hideMark/>
          </w:tcPr>
          <w:p w14:paraId="59EFE759" w14:textId="77777777" w:rsidR="003F0061" w:rsidRPr="00441CD0" w:rsidRDefault="003F0061" w:rsidP="00756179">
            <w:pPr>
              <w:pStyle w:val="TAL"/>
            </w:pPr>
            <w:r w:rsidRPr="00441CD0">
              <w:t>Application ID</w:t>
            </w:r>
          </w:p>
        </w:tc>
        <w:tc>
          <w:tcPr>
            <w:tcW w:w="1524" w:type="pct"/>
            <w:hideMark/>
          </w:tcPr>
          <w:p w14:paraId="638B328C" w14:textId="77777777" w:rsidR="003F0061" w:rsidRPr="00441CD0" w:rsidRDefault="003F0061" w:rsidP="00756179">
            <w:pPr>
              <w:pStyle w:val="TAL"/>
            </w:pPr>
            <w:r w:rsidRPr="00441CD0">
              <w:t>Variable Length / Clause</w:t>
            </w:r>
            <w:r>
              <w:t> </w:t>
            </w:r>
            <w:r w:rsidRPr="00441CD0">
              <w:t>8.2.6</w:t>
            </w:r>
          </w:p>
        </w:tc>
        <w:tc>
          <w:tcPr>
            <w:tcW w:w="751" w:type="pct"/>
            <w:hideMark/>
          </w:tcPr>
          <w:p w14:paraId="6E1F104E" w14:textId="77777777" w:rsidR="003F0061" w:rsidRPr="00441CD0" w:rsidRDefault="003F0061" w:rsidP="00756179">
            <w:pPr>
              <w:pStyle w:val="TAC"/>
              <w:rPr>
                <w:szCs w:val="16"/>
                <w:lang w:val="fr-FR"/>
              </w:rPr>
            </w:pPr>
            <w:r w:rsidRPr="00441CD0">
              <w:rPr>
                <w:szCs w:val="16"/>
                <w:lang w:val="fr-FR"/>
              </w:rPr>
              <w:t>Not Applicable</w:t>
            </w:r>
          </w:p>
        </w:tc>
      </w:tr>
      <w:tr w:rsidR="003F0061" w:rsidRPr="00441CD0" w14:paraId="1577938C" w14:textId="77777777" w:rsidTr="00756179">
        <w:tc>
          <w:tcPr>
            <w:tcW w:w="846" w:type="pct"/>
            <w:hideMark/>
          </w:tcPr>
          <w:p w14:paraId="6F64E2CC" w14:textId="77777777" w:rsidR="003F0061" w:rsidRPr="00441CD0" w:rsidRDefault="003F0061" w:rsidP="00756179">
            <w:pPr>
              <w:pStyle w:val="TAC"/>
            </w:pPr>
            <w:r w:rsidRPr="00441CD0">
              <w:t>25</w:t>
            </w:r>
          </w:p>
        </w:tc>
        <w:tc>
          <w:tcPr>
            <w:tcW w:w="1879" w:type="pct"/>
            <w:hideMark/>
          </w:tcPr>
          <w:p w14:paraId="0C5D8C9F" w14:textId="77777777" w:rsidR="003F0061" w:rsidRPr="00441CD0" w:rsidRDefault="003F0061" w:rsidP="00756179">
            <w:pPr>
              <w:pStyle w:val="TAL"/>
              <w:rPr>
                <w:sz w:val="16"/>
                <w:szCs w:val="16"/>
              </w:rPr>
            </w:pPr>
            <w:r w:rsidRPr="00441CD0">
              <w:t>Gate Status</w:t>
            </w:r>
          </w:p>
        </w:tc>
        <w:tc>
          <w:tcPr>
            <w:tcW w:w="1524" w:type="pct"/>
            <w:hideMark/>
          </w:tcPr>
          <w:p w14:paraId="7BE86170" w14:textId="77777777" w:rsidR="003F0061" w:rsidRPr="00441CD0" w:rsidRDefault="003F0061" w:rsidP="00756179">
            <w:pPr>
              <w:pStyle w:val="TAL"/>
              <w:rPr>
                <w:sz w:val="16"/>
                <w:szCs w:val="16"/>
              </w:rPr>
            </w:pPr>
            <w:r w:rsidRPr="00441CD0">
              <w:t>Extendable / Clause</w:t>
            </w:r>
            <w:r>
              <w:t> </w:t>
            </w:r>
            <w:r w:rsidRPr="00441CD0">
              <w:t>8.2.7</w:t>
            </w:r>
          </w:p>
        </w:tc>
        <w:tc>
          <w:tcPr>
            <w:tcW w:w="751" w:type="pct"/>
            <w:hideMark/>
          </w:tcPr>
          <w:p w14:paraId="1CEEEFF0" w14:textId="77777777" w:rsidR="003F0061" w:rsidRPr="00441CD0" w:rsidRDefault="003F0061" w:rsidP="00756179">
            <w:pPr>
              <w:pStyle w:val="TAC"/>
              <w:rPr>
                <w:lang w:val="fr-FR"/>
              </w:rPr>
            </w:pPr>
            <w:r w:rsidRPr="00823058">
              <w:t>1</w:t>
            </w:r>
          </w:p>
        </w:tc>
      </w:tr>
      <w:tr w:rsidR="003F0061" w:rsidRPr="00441CD0" w14:paraId="25747412" w14:textId="77777777" w:rsidTr="00756179">
        <w:tc>
          <w:tcPr>
            <w:tcW w:w="846" w:type="pct"/>
            <w:hideMark/>
          </w:tcPr>
          <w:p w14:paraId="27640EAB" w14:textId="77777777" w:rsidR="003F0061" w:rsidRPr="00441CD0" w:rsidRDefault="003F0061" w:rsidP="00756179">
            <w:pPr>
              <w:pStyle w:val="TAC"/>
            </w:pPr>
            <w:r w:rsidRPr="00441CD0">
              <w:t>26</w:t>
            </w:r>
          </w:p>
        </w:tc>
        <w:tc>
          <w:tcPr>
            <w:tcW w:w="1879" w:type="pct"/>
            <w:hideMark/>
          </w:tcPr>
          <w:p w14:paraId="4493816D" w14:textId="77777777" w:rsidR="003F0061" w:rsidRPr="00441CD0" w:rsidRDefault="003F0061" w:rsidP="00756179">
            <w:pPr>
              <w:pStyle w:val="TAL"/>
              <w:rPr>
                <w:sz w:val="16"/>
                <w:szCs w:val="16"/>
              </w:rPr>
            </w:pPr>
            <w:r w:rsidRPr="00441CD0">
              <w:t>MBR</w:t>
            </w:r>
          </w:p>
        </w:tc>
        <w:tc>
          <w:tcPr>
            <w:tcW w:w="1524" w:type="pct"/>
            <w:hideMark/>
          </w:tcPr>
          <w:p w14:paraId="69D8FB20" w14:textId="77777777" w:rsidR="003F0061" w:rsidRPr="00441CD0" w:rsidRDefault="003F0061" w:rsidP="00756179">
            <w:pPr>
              <w:pStyle w:val="TAL"/>
              <w:rPr>
                <w:sz w:val="16"/>
                <w:szCs w:val="16"/>
              </w:rPr>
            </w:pPr>
            <w:r w:rsidRPr="00441CD0">
              <w:t>Extendable / Clause</w:t>
            </w:r>
            <w:r>
              <w:t> </w:t>
            </w:r>
            <w:r w:rsidRPr="00441CD0">
              <w:t>8.2.8</w:t>
            </w:r>
          </w:p>
        </w:tc>
        <w:tc>
          <w:tcPr>
            <w:tcW w:w="751" w:type="pct"/>
            <w:hideMark/>
          </w:tcPr>
          <w:p w14:paraId="4426F43C" w14:textId="77777777" w:rsidR="003F0061" w:rsidRPr="00441CD0" w:rsidRDefault="003F0061" w:rsidP="00756179">
            <w:pPr>
              <w:pStyle w:val="TAC"/>
              <w:rPr>
                <w:lang w:val="fr-FR"/>
              </w:rPr>
            </w:pPr>
            <w:r w:rsidRPr="00823058">
              <w:t>10</w:t>
            </w:r>
          </w:p>
        </w:tc>
      </w:tr>
      <w:tr w:rsidR="003F0061" w:rsidRPr="00441CD0" w14:paraId="706FB95B" w14:textId="77777777" w:rsidTr="00756179">
        <w:tc>
          <w:tcPr>
            <w:tcW w:w="846" w:type="pct"/>
            <w:hideMark/>
          </w:tcPr>
          <w:p w14:paraId="7F959AF2" w14:textId="77777777" w:rsidR="003F0061" w:rsidRPr="00441CD0" w:rsidRDefault="003F0061" w:rsidP="00756179">
            <w:pPr>
              <w:pStyle w:val="TAC"/>
            </w:pPr>
            <w:r w:rsidRPr="00441CD0">
              <w:t>27</w:t>
            </w:r>
          </w:p>
        </w:tc>
        <w:tc>
          <w:tcPr>
            <w:tcW w:w="1879" w:type="pct"/>
            <w:hideMark/>
          </w:tcPr>
          <w:p w14:paraId="29662FE6" w14:textId="77777777" w:rsidR="003F0061" w:rsidRPr="00441CD0" w:rsidRDefault="003F0061" w:rsidP="00756179">
            <w:pPr>
              <w:pStyle w:val="TAL"/>
              <w:rPr>
                <w:sz w:val="16"/>
                <w:szCs w:val="16"/>
              </w:rPr>
            </w:pPr>
            <w:r w:rsidRPr="00441CD0">
              <w:t>GBR</w:t>
            </w:r>
          </w:p>
        </w:tc>
        <w:tc>
          <w:tcPr>
            <w:tcW w:w="1524" w:type="pct"/>
            <w:hideMark/>
          </w:tcPr>
          <w:p w14:paraId="5048594E" w14:textId="77777777" w:rsidR="003F0061" w:rsidRPr="00441CD0" w:rsidRDefault="003F0061" w:rsidP="00756179">
            <w:pPr>
              <w:pStyle w:val="TAL"/>
            </w:pPr>
            <w:r w:rsidRPr="00441CD0">
              <w:t>Extendable / Clause</w:t>
            </w:r>
            <w:r>
              <w:t> </w:t>
            </w:r>
            <w:r w:rsidRPr="00441CD0">
              <w:t>8.2.9</w:t>
            </w:r>
          </w:p>
        </w:tc>
        <w:tc>
          <w:tcPr>
            <w:tcW w:w="751" w:type="pct"/>
            <w:hideMark/>
          </w:tcPr>
          <w:p w14:paraId="0296DB82" w14:textId="77777777" w:rsidR="003F0061" w:rsidRPr="00441CD0" w:rsidRDefault="003F0061" w:rsidP="00756179">
            <w:pPr>
              <w:pStyle w:val="TAC"/>
              <w:rPr>
                <w:lang w:val="fr-FR"/>
              </w:rPr>
            </w:pPr>
            <w:r w:rsidRPr="00823058">
              <w:t>10</w:t>
            </w:r>
          </w:p>
        </w:tc>
      </w:tr>
      <w:tr w:rsidR="003F0061" w:rsidRPr="00441CD0" w14:paraId="391C1A86" w14:textId="77777777" w:rsidTr="00756179">
        <w:tc>
          <w:tcPr>
            <w:tcW w:w="846" w:type="pct"/>
            <w:hideMark/>
          </w:tcPr>
          <w:p w14:paraId="0926BB92" w14:textId="77777777" w:rsidR="003F0061" w:rsidRPr="00441CD0" w:rsidRDefault="003F0061" w:rsidP="00756179">
            <w:pPr>
              <w:pStyle w:val="TAC"/>
            </w:pPr>
            <w:r w:rsidRPr="00441CD0">
              <w:rPr>
                <w:szCs w:val="16"/>
              </w:rPr>
              <w:t>28</w:t>
            </w:r>
          </w:p>
        </w:tc>
        <w:tc>
          <w:tcPr>
            <w:tcW w:w="1879" w:type="pct"/>
            <w:hideMark/>
          </w:tcPr>
          <w:p w14:paraId="2DF67C9F" w14:textId="77777777" w:rsidR="003F0061" w:rsidRPr="00441CD0" w:rsidRDefault="003F0061" w:rsidP="00756179">
            <w:pPr>
              <w:pStyle w:val="TAL"/>
              <w:rPr>
                <w:sz w:val="16"/>
                <w:szCs w:val="16"/>
              </w:rPr>
            </w:pPr>
            <w:r w:rsidRPr="00441CD0">
              <w:t>QER Correlation ID</w:t>
            </w:r>
          </w:p>
        </w:tc>
        <w:tc>
          <w:tcPr>
            <w:tcW w:w="1524" w:type="pct"/>
            <w:hideMark/>
          </w:tcPr>
          <w:p w14:paraId="6417BC85" w14:textId="77777777" w:rsidR="003F0061" w:rsidRPr="00441CD0" w:rsidRDefault="003F0061" w:rsidP="0075617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DA83592" w14:textId="77777777" w:rsidR="003F0061" w:rsidRPr="00441CD0" w:rsidRDefault="003F0061" w:rsidP="00756179">
            <w:pPr>
              <w:pStyle w:val="TAC"/>
              <w:rPr>
                <w:lang w:val="fr-FR"/>
              </w:rPr>
            </w:pPr>
            <w:r w:rsidRPr="00823058">
              <w:t>4</w:t>
            </w:r>
          </w:p>
        </w:tc>
      </w:tr>
      <w:tr w:rsidR="003F0061" w:rsidRPr="00441CD0" w14:paraId="488C450A" w14:textId="77777777" w:rsidTr="00756179">
        <w:tc>
          <w:tcPr>
            <w:tcW w:w="846" w:type="pct"/>
            <w:hideMark/>
          </w:tcPr>
          <w:p w14:paraId="06326385" w14:textId="77777777" w:rsidR="003F0061" w:rsidRPr="00441CD0" w:rsidRDefault="003F0061" w:rsidP="00756179">
            <w:pPr>
              <w:pStyle w:val="TAC"/>
            </w:pPr>
            <w:r w:rsidRPr="00441CD0">
              <w:rPr>
                <w:szCs w:val="16"/>
              </w:rPr>
              <w:t>29</w:t>
            </w:r>
          </w:p>
        </w:tc>
        <w:tc>
          <w:tcPr>
            <w:tcW w:w="1879" w:type="pct"/>
            <w:hideMark/>
          </w:tcPr>
          <w:p w14:paraId="56209AD0" w14:textId="77777777" w:rsidR="003F0061" w:rsidRPr="00441CD0" w:rsidRDefault="003F0061" w:rsidP="00756179">
            <w:pPr>
              <w:pStyle w:val="TAL"/>
              <w:rPr>
                <w:sz w:val="16"/>
                <w:szCs w:val="16"/>
              </w:rPr>
            </w:pPr>
            <w:r w:rsidRPr="00441CD0">
              <w:t>Precedence</w:t>
            </w:r>
          </w:p>
        </w:tc>
        <w:tc>
          <w:tcPr>
            <w:tcW w:w="1524" w:type="pct"/>
            <w:hideMark/>
          </w:tcPr>
          <w:p w14:paraId="3BE011ED" w14:textId="77777777" w:rsidR="003F0061" w:rsidRPr="00441CD0" w:rsidRDefault="003F0061" w:rsidP="0075617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E1C8E50" w14:textId="77777777" w:rsidR="003F0061" w:rsidRPr="00441CD0" w:rsidRDefault="003F0061" w:rsidP="00756179">
            <w:pPr>
              <w:pStyle w:val="TAC"/>
              <w:rPr>
                <w:lang w:val="fr-FR"/>
              </w:rPr>
            </w:pPr>
            <w:r w:rsidRPr="00823058">
              <w:t>4</w:t>
            </w:r>
          </w:p>
        </w:tc>
      </w:tr>
      <w:tr w:rsidR="003F0061" w:rsidRPr="00441CD0" w14:paraId="5ED560A2" w14:textId="77777777" w:rsidTr="00756179">
        <w:tc>
          <w:tcPr>
            <w:tcW w:w="846" w:type="pct"/>
            <w:hideMark/>
          </w:tcPr>
          <w:p w14:paraId="48417064" w14:textId="77777777" w:rsidR="003F0061" w:rsidRPr="00441CD0" w:rsidRDefault="003F0061" w:rsidP="00756179">
            <w:pPr>
              <w:pStyle w:val="TAC"/>
            </w:pPr>
            <w:r w:rsidRPr="00441CD0">
              <w:t>30</w:t>
            </w:r>
          </w:p>
        </w:tc>
        <w:tc>
          <w:tcPr>
            <w:tcW w:w="1879" w:type="pct"/>
            <w:hideMark/>
          </w:tcPr>
          <w:p w14:paraId="11818B6A" w14:textId="77777777" w:rsidR="003F0061" w:rsidRPr="00441CD0" w:rsidRDefault="003F0061" w:rsidP="00756179">
            <w:pPr>
              <w:pStyle w:val="TAL"/>
              <w:rPr>
                <w:sz w:val="16"/>
                <w:szCs w:val="16"/>
              </w:rPr>
            </w:pPr>
            <w:r w:rsidRPr="00441CD0">
              <w:t>Transport Level Marking</w:t>
            </w:r>
          </w:p>
        </w:tc>
        <w:tc>
          <w:tcPr>
            <w:tcW w:w="1524" w:type="pct"/>
            <w:hideMark/>
          </w:tcPr>
          <w:p w14:paraId="31CE283E" w14:textId="77777777" w:rsidR="003F0061" w:rsidRPr="00441CD0" w:rsidRDefault="003F0061" w:rsidP="0075617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4CEA97FB" w14:textId="77777777" w:rsidR="003F0061" w:rsidRPr="00441CD0" w:rsidRDefault="003F0061" w:rsidP="00756179">
            <w:pPr>
              <w:pStyle w:val="TAC"/>
              <w:rPr>
                <w:lang w:val="fr-FR"/>
              </w:rPr>
            </w:pPr>
            <w:r w:rsidRPr="00823058">
              <w:t>2</w:t>
            </w:r>
          </w:p>
        </w:tc>
      </w:tr>
      <w:tr w:rsidR="003F0061" w:rsidRPr="00441CD0" w14:paraId="3D0E4351" w14:textId="77777777" w:rsidTr="00756179">
        <w:tc>
          <w:tcPr>
            <w:tcW w:w="846" w:type="pct"/>
            <w:hideMark/>
          </w:tcPr>
          <w:p w14:paraId="3AE908A2" w14:textId="77777777" w:rsidR="003F0061" w:rsidRPr="00441CD0" w:rsidRDefault="003F0061" w:rsidP="00756179">
            <w:pPr>
              <w:pStyle w:val="TAC"/>
            </w:pPr>
            <w:r w:rsidRPr="00441CD0">
              <w:t>31</w:t>
            </w:r>
          </w:p>
        </w:tc>
        <w:tc>
          <w:tcPr>
            <w:tcW w:w="1879" w:type="pct"/>
            <w:hideMark/>
          </w:tcPr>
          <w:p w14:paraId="18FD0A44" w14:textId="77777777" w:rsidR="003F0061" w:rsidRPr="00441CD0" w:rsidRDefault="003F0061" w:rsidP="00756179">
            <w:pPr>
              <w:pStyle w:val="TAL"/>
              <w:rPr>
                <w:sz w:val="16"/>
                <w:szCs w:val="16"/>
              </w:rPr>
            </w:pPr>
            <w:r w:rsidRPr="00441CD0">
              <w:t>Volume Threshold</w:t>
            </w:r>
          </w:p>
        </w:tc>
        <w:tc>
          <w:tcPr>
            <w:tcW w:w="1524" w:type="pct"/>
            <w:hideMark/>
          </w:tcPr>
          <w:p w14:paraId="3E7F9D42"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0C0BC8D" w14:textId="77777777" w:rsidR="003F0061" w:rsidRPr="00441CD0" w:rsidRDefault="003F0061" w:rsidP="00756179">
            <w:pPr>
              <w:pStyle w:val="TAC"/>
              <w:rPr>
                <w:lang w:val="sv-SE"/>
              </w:rPr>
            </w:pPr>
            <w:r w:rsidRPr="00823058">
              <w:t>1</w:t>
            </w:r>
          </w:p>
        </w:tc>
      </w:tr>
      <w:tr w:rsidR="003F0061" w:rsidRPr="00441CD0" w14:paraId="18AA6D7F" w14:textId="77777777" w:rsidTr="00756179">
        <w:tc>
          <w:tcPr>
            <w:tcW w:w="846" w:type="pct"/>
            <w:hideMark/>
          </w:tcPr>
          <w:p w14:paraId="673948F3" w14:textId="77777777" w:rsidR="003F0061" w:rsidRPr="00441CD0" w:rsidRDefault="003F0061" w:rsidP="00756179">
            <w:pPr>
              <w:pStyle w:val="TAC"/>
              <w:rPr>
                <w:lang w:val="x-none"/>
              </w:rPr>
            </w:pPr>
            <w:r w:rsidRPr="00441CD0">
              <w:t>32</w:t>
            </w:r>
          </w:p>
        </w:tc>
        <w:tc>
          <w:tcPr>
            <w:tcW w:w="1879" w:type="pct"/>
            <w:hideMark/>
          </w:tcPr>
          <w:p w14:paraId="1BB079E8" w14:textId="77777777" w:rsidR="003F0061" w:rsidRPr="00441CD0" w:rsidRDefault="003F0061" w:rsidP="00756179">
            <w:pPr>
              <w:pStyle w:val="TAL"/>
              <w:rPr>
                <w:sz w:val="16"/>
                <w:szCs w:val="16"/>
              </w:rPr>
            </w:pPr>
            <w:r w:rsidRPr="00441CD0">
              <w:t>Time Threshold</w:t>
            </w:r>
          </w:p>
        </w:tc>
        <w:tc>
          <w:tcPr>
            <w:tcW w:w="1524" w:type="pct"/>
            <w:hideMark/>
          </w:tcPr>
          <w:p w14:paraId="5C4174C6"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629B24F" w14:textId="77777777" w:rsidR="003F0061" w:rsidRPr="00441CD0" w:rsidRDefault="003F0061" w:rsidP="00756179">
            <w:pPr>
              <w:pStyle w:val="TAC"/>
              <w:rPr>
                <w:lang w:val="sv-SE"/>
              </w:rPr>
            </w:pPr>
            <w:r w:rsidRPr="00823058">
              <w:t>4</w:t>
            </w:r>
          </w:p>
        </w:tc>
      </w:tr>
      <w:tr w:rsidR="003F0061" w:rsidRPr="00441CD0" w14:paraId="6E6B3E17" w14:textId="77777777" w:rsidTr="00756179">
        <w:tc>
          <w:tcPr>
            <w:tcW w:w="846" w:type="pct"/>
            <w:hideMark/>
          </w:tcPr>
          <w:p w14:paraId="5D377115" w14:textId="77777777" w:rsidR="003F0061" w:rsidRPr="00441CD0" w:rsidRDefault="003F0061" w:rsidP="00756179">
            <w:pPr>
              <w:pStyle w:val="TAC"/>
              <w:rPr>
                <w:lang w:val="x-none"/>
              </w:rPr>
            </w:pPr>
            <w:r w:rsidRPr="00441CD0">
              <w:t>33</w:t>
            </w:r>
          </w:p>
        </w:tc>
        <w:tc>
          <w:tcPr>
            <w:tcW w:w="1879" w:type="pct"/>
            <w:hideMark/>
          </w:tcPr>
          <w:p w14:paraId="32FA2B90" w14:textId="77777777" w:rsidR="003F0061" w:rsidRPr="00441CD0" w:rsidRDefault="003F0061" w:rsidP="00756179">
            <w:pPr>
              <w:pStyle w:val="TAL"/>
              <w:rPr>
                <w:sz w:val="16"/>
                <w:szCs w:val="16"/>
              </w:rPr>
            </w:pPr>
            <w:r w:rsidRPr="00441CD0">
              <w:t>Monitoring Time</w:t>
            </w:r>
          </w:p>
        </w:tc>
        <w:tc>
          <w:tcPr>
            <w:tcW w:w="1524" w:type="pct"/>
            <w:hideMark/>
          </w:tcPr>
          <w:p w14:paraId="42661398"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10A97B7" w14:textId="77777777" w:rsidR="003F0061" w:rsidRPr="00441CD0" w:rsidRDefault="003F0061" w:rsidP="00756179">
            <w:pPr>
              <w:pStyle w:val="TAC"/>
              <w:rPr>
                <w:lang w:val="sv-SE"/>
              </w:rPr>
            </w:pPr>
            <w:r w:rsidRPr="00823058">
              <w:t>4</w:t>
            </w:r>
          </w:p>
        </w:tc>
      </w:tr>
      <w:tr w:rsidR="003F0061" w:rsidRPr="00441CD0" w14:paraId="5AC0C236" w14:textId="77777777" w:rsidTr="00756179">
        <w:tc>
          <w:tcPr>
            <w:tcW w:w="846" w:type="pct"/>
            <w:hideMark/>
          </w:tcPr>
          <w:p w14:paraId="2339E6CD" w14:textId="77777777" w:rsidR="003F0061" w:rsidRPr="00441CD0" w:rsidRDefault="003F0061" w:rsidP="00756179">
            <w:pPr>
              <w:pStyle w:val="TAC"/>
              <w:rPr>
                <w:lang w:val="x-none"/>
              </w:rPr>
            </w:pPr>
            <w:r w:rsidRPr="00441CD0">
              <w:t>34</w:t>
            </w:r>
          </w:p>
        </w:tc>
        <w:tc>
          <w:tcPr>
            <w:tcW w:w="1879" w:type="pct"/>
            <w:hideMark/>
          </w:tcPr>
          <w:p w14:paraId="7F58166B" w14:textId="77777777" w:rsidR="003F0061" w:rsidRPr="00441CD0" w:rsidRDefault="003F0061" w:rsidP="00756179">
            <w:pPr>
              <w:pStyle w:val="TAL"/>
              <w:rPr>
                <w:sz w:val="16"/>
                <w:szCs w:val="16"/>
              </w:rPr>
            </w:pPr>
            <w:r w:rsidRPr="00441CD0">
              <w:t>Subsequent Volume Threshold</w:t>
            </w:r>
          </w:p>
        </w:tc>
        <w:tc>
          <w:tcPr>
            <w:tcW w:w="1524" w:type="pct"/>
            <w:hideMark/>
          </w:tcPr>
          <w:p w14:paraId="7160FFCD"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1426245" w14:textId="77777777" w:rsidR="003F0061" w:rsidRPr="00441CD0" w:rsidRDefault="003F0061" w:rsidP="00756179">
            <w:pPr>
              <w:pStyle w:val="TAC"/>
              <w:rPr>
                <w:lang w:val="sv-SE"/>
              </w:rPr>
            </w:pPr>
            <w:r w:rsidRPr="00823058">
              <w:t>1</w:t>
            </w:r>
          </w:p>
        </w:tc>
      </w:tr>
      <w:tr w:rsidR="003F0061" w:rsidRPr="00441CD0" w14:paraId="7A33DCA3" w14:textId="77777777" w:rsidTr="00756179">
        <w:tc>
          <w:tcPr>
            <w:tcW w:w="846" w:type="pct"/>
            <w:hideMark/>
          </w:tcPr>
          <w:p w14:paraId="2FE786F5" w14:textId="77777777" w:rsidR="003F0061" w:rsidRPr="00441CD0" w:rsidRDefault="003F0061" w:rsidP="00756179">
            <w:pPr>
              <w:pStyle w:val="TAC"/>
              <w:rPr>
                <w:lang w:val="x-none"/>
              </w:rPr>
            </w:pPr>
            <w:r w:rsidRPr="00441CD0">
              <w:t>35</w:t>
            </w:r>
          </w:p>
        </w:tc>
        <w:tc>
          <w:tcPr>
            <w:tcW w:w="1879" w:type="pct"/>
            <w:hideMark/>
          </w:tcPr>
          <w:p w14:paraId="603129B6" w14:textId="77777777" w:rsidR="003F0061" w:rsidRPr="00441CD0" w:rsidRDefault="003F0061" w:rsidP="00756179">
            <w:pPr>
              <w:pStyle w:val="TAL"/>
              <w:rPr>
                <w:sz w:val="16"/>
                <w:szCs w:val="16"/>
              </w:rPr>
            </w:pPr>
            <w:r w:rsidRPr="00441CD0">
              <w:t>Subsequent Time Threshold</w:t>
            </w:r>
          </w:p>
        </w:tc>
        <w:tc>
          <w:tcPr>
            <w:tcW w:w="1524" w:type="pct"/>
            <w:hideMark/>
          </w:tcPr>
          <w:p w14:paraId="591A1A9C"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97BB74D" w14:textId="77777777" w:rsidR="003F0061" w:rsidRPr="00441CD0" w:rsidRDefault="003F0061" w:rsidP="00756179">
            <w:pPr>
              <w:pStyle w:val="TAC"/>
              <w:rPr>
                <w:lang w:val="sv-SE"/>
              </w:rPr>
            </w:pPr>
            <w:r w:rsidRPr="00823058">
              <w:t>4</w:t>
            </w:r>
          </w:p>
        </w:tc>
      </w:tr>
      <w:tr w:rsidR="003F0061" w:rsidRPr="00441CD0" w14:paraId="2818B77C" w14:textId="77777777" w:rsidTr="00756179">
        <w:tc>
          <w:tcPr>
            <w:tcW w:w="846" w:type="pct"/>
            <w:hideMark/>
          </w:tcPr>
          <w:p w14:paraId="32A446FC" w14:textId="77777777" w:rsidR="003F0061" w:rsidRPr="00441CD0" w:rsidRDefault="003F0061" w:rsidP="00756179">
            <w:pPr>
              <w:pStyle w:val="TAC"/>
              <w:rPr>
                <w:lang w:val="x-none"/>
              </w:rPr>
            </w:pPr>
            <w:r w:rsidRPr="00441CD0">
              <w:t>36</w:t>
            </w:r>
          </w:p>
        </w:tc>
        <w:tc>
          <w:tcPr>
            <w:tcW w:w="1879" w:type="pct"/>
            <w:hideMark/>
          </w:tcPr>
          <w:p w14:paraId="63440F6E" w14:textId="77777777" w:rsidR="003F0061" w:rsidRPr="00441CD0" w:rsidRDefault="003F0061" w:rsidP="00756179">
            <w:pPr>
              <w:pStyle w:val="TAL"/>
              <w:rPr>
                <w:sz w:val="16"/>
                <w:szCs w:val="16"/>
              </w:rPr>
            </w:pPr>
            <w:r w:rsidRPr="00441CD0">
              <w:t>Inactivity Detection Time</w:t>
            </w:r>
          </w:p>
        </w:tc>
        <w:tc>
          <w:tcPr>
            <w:tcW w:w="1524" w:type="pct"/>
            <w:hideMark/>
          </w:tcPr>
          <w:p w14:paraId="4510DFA7"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360EAB4" w14:textId="77777777" w:rsidR="003F0061" w:rsidRPr="00441CD0" w:rsidRDefault="003F0061" w:rsidP="00756179">
            <w:pPr>
              <w:pStyle w:val="TAC"/>
              <w:rPr>
                <w:lang w:val="sv-SE"/>
              </w:rPr>
            </w:pPr>
            <w:r w:rsidRPr="00823058">
              <w:t>4</w:t>
            </w:r>
          </w:p>
        </w:tc>
      </w:tr>
      <w:tr w:rsidR="003F0061" w:rsidRPr="00441CD0" w14:paraId="5B74EEEB" w14:textId="77777777" w:rsidTr="00756179">
        <w:tc>
          <w:tcPr>
            <w:tcW w:w="846" w:type="pct"/>
            <w:hideMark/>
          </w:tcPr>
          <w:p w14:paraId="5743DD72" w14:textId="77777777" w:rsidR="003F0061" w:rsidRPr="00441CD0" w:rsidRDefault="003F0061" w:rsidP="00756179">
            <w:pPr>
              <w:pStyle w:val="TAC"/>
              <w:rPr>
                <w:lang w:val="x-none"/>
              </w:rPr>
            </w:pPr>
            <w:r w:rsidRPr="00441CD0">
              <w:t>37</w:t>
            </w:r>
          </w:p>
        </w:tc>
        <w:tc>
          <w:tcPr>
            <w:tcW w:w="1879" w:type="pct"/>
            <w:hideMark/>
          </w:tcPr>
          <w:p w14:paraId="6193509A" w14:textId="77777777" w:rsidR="003F0061" w:rsidRPr="00441CD0" w:rsidRDefault="003F0061" w:rsidP="00756179">
            <w:pPr>
              <w:pStyle w:val="TAL"/>
              <w:rPr>
                <w:sz w:val="16"/>
                <w:szCs w:val="16"/>
              </w:rPr>
            </w:pPr>
            <w:r w:rsidRPr="00441CD0">
              <w:t>Reporting Triggers</w:t>
            </w:r>
          </w:p>
        </w:tc>
        <w:tc>
          <w:tcPr>
            <w:tcW w:w="1524" w:type="pct"/>
            <w:hideMark/>
          </w:tcPr>
          <w:p w14:paraId="6B881D40"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FD7235F" w14:textId="77777777" w:rsidR="003F0061" w:rsidRPr="00441CD0" w:rsidRDefault="003F0061" w:rsidP="00756179">
            <w:pPr>
              <w:pStyle w:val="TAC"/>
              <w:rPr>
                <w:lang w:val="de-DE"/>
              </w:rPr>
            </w:pPr>
            <w:r w:rsidRPr="00823058">
              <w:t>2</w:t>
            </w:r>
          </w:p>
        </w:tc>
      </w:tr>
      <w:tr w:rsidR="003F0061" w:rsidRPr="00441CD0" w14:paraId="6F6D3F68" w14:textId="77777777" w:rsidTr="00756179">
        <w:tc>
          <w:tcPr>
            <w:tcW w:w="846" w:type="pct"/>
            <w:hideMark/>
          </w:tcPr>
          <w:p w14:paraId="2FFE8D6E" w14:textId="77777777" w:rsidR="003F0061" w:rsidRPr="00441CD0" w:rsidRDefault="003F0061" w:rsidP="00756179">
            <w:pPr>
              <w:pStyle w:val="TAC"/>
              <w:rPr>
                <w:lang w:val="x-none"/>
              </w:rPr>
            </w:pPr>
            <w:r w:rsidRPr="00441CD0">
              <w:t>38</w:t>
            </w:r>
          </w:p>
        </w:tc>
        <w:tc>
          <w:tcPr>
            <w:tcW w:w="1879" w:type="pct"/>
            <w:hideMark/>
          </w:tcPr>
          <w:p w14:paraId="5384898E" w14:textId="77777777" w:rsidR="003F0061" w:rsidRPr="00441CD0" w:rsidRDefault="003F0061" w:rsidP="00756179">
            <w:pPr>
              <w:pStyle w:val="TAL"/>
            </w:pPr>
            <w:r w:rsidRPr="00441CD0">
              <w:t>Redirect Information</w:t>
            </w:r>
          </w:p>
        </w:tc>
        <w:tc>
          <w:tcPr>
            <w:tcW w:w="1524" w:type="pct"/>
            <w:hideMark/>
          </w:tcPr>
          <w:p w14:paraId="1E9DE933"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B08107C" w14:textId="77777777" w:rsidR="003F0061" w:rsidRPr="00441CD0" w:rsidRDefault="003F0061" w:rsidP="00756179">
            <w:pPr>
              <w:pStyle w:val="TAC"/>
              <w:rPr>
                <w:sz w:val="16"/>
                <w:szCs w:val="16"/>
                <w:lang w:val="fr-FR"/>
              </w:rPr>
            </w:pPr>
            <w:r w:rsidRPr="00823058">
              <w:t>3</w:t>
            </w:r>
          </w:p>
        </w:tc>
      </w:tr>
      <w:tr w:rsidR="003F0061" w:rsidRPr="00441CD0" w14:paraId="1F1005C8" w14:textId="77777777" w:rsidTr="00756179">
        <w:tc>
          <w:tcPr>
            <w:tcW w:w="846" w:type="pct"/>
            <w:hideMark/>
          </w:tcPr>
          <w:p w14:paraId="4D267B3B" w14:textId="77777777" w:rsidR="003F0061" w:rsidRPr="00441CD0" w:rsidRDefault="003F0061" w:rsidP="00756179">
            <w:pPr>
              <w:pStyle w:val="TAC"/>
              <w:rPr>
                <w:lang w:val="sv-SE"/>
              </w:rPr>
            </w:pPr>
            <w:r w:rsidRPr="00441CD0">
              <w:rPr>
                <w:lang w:val="sv-SE"/>
              </w:rPr>
              <w:t>39</w:t>
            </w:r>
          </w:p>
        </w:tc>
        <w:tc>
          <w:tcPr>
            <w:tcW w:w="1879" w:type="pct"/>
            <w:hideMark/>
          </w:tcPr>
          <w:p w14:paraId="5852696A" w14:textId="77777777" w:rsidR="003F0061" w:rsidRPr="00441CD0" w:rsidRDefault="003F0061" w:rsidP="00756179">
            <w:pPr>
              <w:pStyle w:val="TAL"/>
              <w:rPr>
                <w:lang w:val="x-none"/>
              </w:rPr>
            </w:pPr>
            <w:r w:rsidRPr="00441CD0">
              <w:t>Report Type</w:t>
            </w:r>
          </w:p>
        </w:tc>
        <w:tc>
          <w:tcPr>
            <w:tcW w:w="1524" w:type="pct"/>
            <w:hideMark/>
          </w:tcPr>
          <w:p w14:paraId="6CA2DF52" w14:textId="77777777" w:rsidR="003F0061" w:rsidRPr="00441CD0" w:rsidRDefault="003F0061" w:rsidP="0075617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3F5E487F" w14:textId="77777777" w:rsidR="003F0061" w:rsidRPr="00441CD0" w:rsidRDefault="003F0061" w:rsidP="00756179">
            <w:pPr>
              <w:pStyle w:val="TAC"/>
              <w:rPr>
                <w:lang w:val="fr-FR"/>
              </w:rPr>
            </w:pPr>
            <w:r w:rsidRPr="00441CD0">
              <w:rPr>
                <w:lang w:val="fr-FR"/>
              </w:rPr>
              <w:t>1</w:t>
            </w:r>
          </w:p>
        </w:tc>
      </w:tr>
      <w:tr w:rsidR="003F0061" w:rsidRPr="00441CD0" w14:paraId="521626B0" w14:textId="77777777" w:rsidTr="00756179">
        <w:tc>
          <w:tcPr>
            <w:tcW w:w="846" w:type="pct"/>
            <w:hideMark/>
          </w:tcPr>
          <w:p w14:paraId="44BA94BC" w14:textId="77777777" w:rsidR="003F0061" w:rsidRPr="00441CD0" w:rsidRDefault="003F0061" w:rsidP="00756179">
            <w:pPr>
              <w:pStyle w:val="TAC"/>
              <w:rPr>
                <w:lang w:val="sv-SE"/>
              </w:rPr>
            </w:pPr>
            <w:r w:rsidRPr="00441CD0">
              <w:rPr>
                <w:lang w:val="sv-SE"/>
              </w:rPr>
              <w:t>40</w:t>
            </w:r>
          </w:p>
        </w:tc>
        <w:tc>
          <w:tcPr>
            <w:tcW w:w="1879" w:type="pct"/>
            <w:hideMark/>
          </w:tcPr>
          <w:p w14:paraId="44E8CA49" w14:textId="77777777" w:rsidR="003F0061" w:rsidRPr="00441CD0" w:rsidRDefault="003F0061" w:rsidP="00756179">
            <w:pPr>
              <w:pStyle w:val="TAL"/>
              <w:rPr>
                <w:lang w:val="x-none"/>
              </w:rPr>
            </w:pPr>
            <w:r w:rsidRPr="00441CD0">
              <w:t>Offending IE</w:t>
            </w:r>
          </w:p>
        </w:tc>
        <w:tc>
          <w:tcPr>
            <w:tcW w:w="1524" w:type="pct"/>
            <w:hideMark/>
          </w:tcPr>
          <w:p w14:paraId="31A53221" w14:textId="77777777" w:rsidR="003F0061" w:rsidRPr="00441CD0" w:rsidRDefault="003F0061" w:rsidP="00756179">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2980ED23" w14:textId="77777777" w:rsidR="003F0061" w:rsidRPr="00441CD0" w:rsidRDefault="003F0061" w:rsidP="00756179">
            <w:pPr>
              <w:pStyle w:val="TAC"/>
              <w:rPr>
                <w:lang w:val="fr-FR"/>
              </w:rPr>
            </w:pPr>
            <w:r w:rsidRPr="00441CD0">
              <w:rPr>
                <w:lang w:val="fr-FR"/>
              </w:rPr>
              <w:t>2</w:t>
            </w:r>
          </w:p>
        </w:tc>
      </w:tr>
      <w:tr w:rsidR="003F0061" w:rsidRPr="00441CD0" w14:paraId="62E717E7" w14:textId="77777777" w:rsidTr="00756179">
        <w:tc>
          <w:tcPr>
            <w:tcW w:w="846" w:type="pct"/>
            <w:hideMark/>
          </w:tcPr>
          <w:p w14:paraId="36D71903" w14:textId="77777777" w:rsidR="003F0061" w:rsidRPr="00441CD0" w:rsidRDefault="003F0061" w:rsidP="00756179">
            <w:pPr>
              <w:pStyle w:val="TAC"/>
              <w:rPr>
                <w:lang w:val="sv-SE"/>
              </w:rPr>
            </w:pPr>
            <w:r w:rsidRPr="00441CD0">
              <w:rPr>
                <w:lang w:val="sv-SE"/>
              </w:rPr>
              <w:t>41</w:t>
            </w:r>
          </w:p>
        </w:tc>
        <w:tc>
          <w:tcPr>
            <w:tcW w:w="1879" w:type="pct"/>
            <w:hideMark/>
          </w:tcPr>
          <w:p w14:paraId="74E75138" w14:textId="77777777" w:rsidR="003F0061" w:rsidRPr="00441CD0" w:rsidRDefault="003F0061" w:rsidP="00756179">
            <w:pPr>
              <w:pStyle w:val="TAL"/>
              <w:rPr>
                <w:lang w:val="x-none"/>
              </w:rPr>
            </w:pPr>
            <w:r w:rsidRPr="00441CD0">
              <w:t>Forwarding Policy</w:t>
            </w:r>
          </w:p>
        </w:tc>
        <w:tc>
          <w:tcPr>
            <w:tcW w:w="1524" w:type="pct"/>
            <w:hideMark/>
          </w:tcPr>
          <w:p w14:paraId="6923B5F8" w14:textId="77777777" w:rsidR="003F0061" w:rsidRPr="00441CD0" w:rsidRDefault="003F0061" w:rsidP="00756179">
            <w:pPr>
              <w:pStyle w:val="TAL"/>
              <w:rPr>
                <w:lang w:val="sv-SE"/>
              </w:rPr>
            </w:pPr>
            <w:r w:rsidRPr="00441CD0">
              <w:t>Extendable / Clause</w:t>
            </w:r>
            <w:r>
              <w:t> </w:t>
            </w:r>
            <w:r w:rsidRPr="00441CD0">
              <w:t>8.2.</w:t>
            </w:r>
            <w:r w:rsidRPr="00441CD0">
              <w:rPr>
                <w:lang w:val="sv-SE"/>
              </w:rPr>
              <w:t>23</w:t>
            </w:r>
          </w:p>
        </w:tc>
        <w:tc>
          <w:tcPr>
            <w:tcW w:w="751" w:type="pct"/>
            <w:hideMark/>
          </w:tcPr>
          <w:p w14:paraId="1A08E933" w14:textId="77777777" w:rsidR="003F0061" w:rsidRPr="00441CD0" w:rsidRDefault="003F0061" w:rsidP="00756179">
            <w:pPr>
              <w:pStyle w:val="TAC"/>
              <w:rPr>
                <w:lang w:val="fr-FR"/>
              </w:rPr>
            </w:pPr>
            <w:r w:rsidRPr="00441CD0">
              <w:rPr>
                <w:lang w:val="fr-FR"/>
              </w:rPr>
              <w:t>1</w:t>
            </w:r>
          </w:p>
        </w:tc>
      </w:tr>
      <w:tr w:rsidR="003F0061" w:rsidRPr="00441CD0" w14:paraId="4E199E4A" w14:textId="77777777" w:rsidTr="00756179">
        <w:tc>
          <w:tcPr>
            <w:tcW w:w="846" w:type="pct"/>
            <w:hideMark/>
          </w:tcPr>
          <w:p w14:paraId="568CD29B" w14:textId="77777777" w:rsidR="003F0061" w:rsidRPr="00441CD0" w:rsidRDefault="003F0061" w:rsidP="00756179">
            <w:pPr>
              <w:pStyle w:val="TAC"/>
              <w:rPr>
                <w:lang w:val="sv-SE"/>
              </w:rPr>
            </w:pPr>
            <w:r w:rsidRPr="00441CD0">
              <w:t>4</w:t>
            </w:r>
            <w:r w:rsidRPr="00441CD0">
              <w:rPr>
                <w:lang w:val="sv-SE"/>
              </w:rPr>
              <w:t>2</w:t>
            </w:r>
          </w:p>
        </w:tc>
        <w:tc>
          <w:tcPr>
            <w:tcW w:w="1879" w:type="pct"/>
            <w:hideMark/>
          </w:tcPr>
          <w:p w14:paraId="73786E67" w14:textId="77777777" w:rsidR="003F0061" w:rsidRPr="00441CD0" w:rsidRDefault="003F0061" w:rsidP="00756179">
            <w:pPr>
              <w:pStyle w:val="TAL"/>
              <w:rPr>
                <w:lang w:val="x-none"/>
              </w:rPr>
            </w:pPr>
            <w:r w:rsidRPr="00441CD0">
              <w:t>Destination Interface</w:t>
            </w:r>
          </w:p>
        </w:tc>
        <w:tc>
          <w:tcPr>
            <w:tcW w:w="1524" w:type="pct"/>
            <w:hideMark/>
          </w:tcPr>
          <w:p w14:paraId="6E306D69" w14:textId="77777777" w:rsidR="003F0061" w:rsidRPr="00441CD0" w:rsidRDefault="003F0061" w:rsidP="00756179">
            <w:pPr>
              <w:pStyle w:val="TAL"/>
              <w:rPr>
                <w:lang w:val="sv-SE"/>
              </w:rPr>
            </w:pPr>
            <w:r w:rsidRPr="00441CD0">
              <w:t>Extendable / Clause</w:t>
            </w:r>
            <w:r>
              <w:t> </w:t>
            </w:r>
            <w:r w:rsidRPr="00441CD0">
              <w:t>8.2.</w:t>
            </w:r>
            <w:r w:rsidRPr="00441CD0">
              <w:rPr>
                <w:lang w:val="sv-SE"/>
              </w:rPr>
              <w:t>24</w:t>
            </w:r>
          </w:p>
        </w:tc>
        <w:tc>
          <w:tcPr>
            <w:tcW w:w="751" w:type="pct"/>
            <w:hideMark/>
          </w:tcPr>
          <w:p w14:paraId="52E2490F" w14:textId="77777777" w:rsidR="003F0061" w:rsidRPr="00441CD0" w:rsidRDefault="003F0061" w:rsidP="00756179">
            <w:pPr>
              <w:pStyle w:val="TAC"/>
              <w:rPr>
                <w:lang w:val="fr-FR"/>
              </w:rPr>
            </w:pPr>
            <w:r w:rsidRPr="00441CD0">
              <w:rPr>
                <w:lang w:val="fr-FR"/>
              </w:rPr>
              <w:t>1</w:t>
            </w:r>
          </w:p>
        </w:tc>
      </w:tr>
      <w:tr w:rsidR="003F0061" w:rsidRPr="00441CD0" w14:paraId="5B9DD783" w14:textId="77777777" w:rsidTr="00756179">
        <w:tc>
          <w:tcPr>
            <w:tcW w:w="846" w:type="pct"/>
            <w:hideMark/>
          </w:tcPr>
          <w:p w14:paraId="47DA4E8E" w14:textId="77777777" w:rsidR="003F0061" w:rsidRPr="00441CD0" w:rsidRDefault="003F0061" w:rsidP="00756179">
            <w:pPr>
              <w:pStyle w:val="TAC"/>
            </w:pPr>
            <w:r w:rsidRPr="00441CD0">
              <w:t>43</w:t>
            </w:r>
          </w:p>
        </w:tc>
        <w:tc>
          <w:tcPr>
            <w:tcW w:w="1879" w:type="pct"/>
            <w:hideMark/>
          </w:tcPr>
          <w:p w14:paraId="1D0476FA" w14:textId="77777777" w:rsidR="003F0061" w:rsidRPr="00441CD0" w:rsidRDefault="003F0061" w:rsidP="00756179">
            <w:pPr>
              <w:pStyle w:val="TAL"/>
              <w:rPr>
                <w:sz w:val="16"/>
                <w:szCs w:val="16"/>
              </w:rPr>
            </w:pPr>
            <w:r w:rsidRPr="00441CD0">
              <w:t>UP Function Features</w:t>
            </w:r>
          </w:p>
        </w:tc>
        <w:tc>
          <w:tcPr>
            <w:tcW w:w="1524" w:type="pct"/>
            <w:hideMark/>
          </w:tcPr>
          <w:p w14:paraId="4F55230B" w14:textId="77777777" w:rsidR="003F0061" w:rsidRPr="00441CD0" w:rsidRDefault="003F0061" w:rsidP="0075617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02E4F1D" w14:textId="77777777" w:rsidR="003F0061" w:rsidRPr="00441CD0" w:rsidRDefault="003F0061" w:rsidP="00756179">
            <w:pPr>
              <w:pStyle w:val="TAC"/>
              <w:rPr>
                <w:lang w:val="fr-FR"/>
              </w:rPr>
            </w:pPr>
            <w:r w:rsidRPr="00441CD0">
              <w:rPr>
                <w:lang w:val="fr-FR"/>
              </w:rPr>
              <w:t>1</w:t>
            </w:r>
          </w:p>
        </w:tc>
      </w:tr>
      <w:tr w:rsidR="003F0061" w:rsidRPr="00441CD0" w14:paraId="18557531" w14:textId="77777777" w:rsidTr="00756179">
        <w:tc>
          <w:tcPr>
            <w:tcW w:w="846" w:type="pct"/>
            <w:hideMark/>
          </w:tcPr>
          <w:p w14:paraId="51619D79" w14:textId="77777777" w:rsidR="003F0061" w:rsidRPr="00441CD0" w:rsidRDefault="003F0061" w:rsidP="00756179">
            <w:pPr>
              <w:pStyle w:val="TAC"/>
            </w:pPr>
            <w:r w:rsidRPr="00441CD0">
              <w:t>44</w:t>
            </w:r>
          </w:p>
        </w:tc>
        <w:tc>
          <w:tcPr>
            <w:tcW w:w="1879" w:type="pct"/>
            <w:hideMark/>
          </w:tcPr>
          <w:p w14:paraId="28E2FF7A" w14:textId="77777777" w:rsidR="003F0061" w:rsidRPr="00441CD0" w:rsidRDefault="003F0061" w:rsidP="00756179">
            <w:pPr>
              <w:pStyle w:val="TAL"/>
            </w:pPr>
            <w:r w:rsidRPr="00441CD0">
              <w:t>Apply Action</w:t>
            </w:r>
          </w:p>
        </w:tc>
        <w:tc>
          <w:tcPr>
            <w:tcW w:w="1524" w:type="pct"/>
            <w:hideMark/>
          </w:tcPr>
          <w:p w14:paraId="276FC0F7" w14:textId="77777777" w:rsidR="003F0061" w:rsidRPr="00441CD0" w:rsidRDefault="003F0061" w:rsidP="00756179">
            <w:pPr>
              <w:pStyle w:val="TAL"/>
              <w:rPr>
                <w:lang w:val="sv-SE"/>
              </w:rPr>
            </w:pPr>
            <w:r w:rsidRPr="00441CD0">
              <w:t>Extendable / Clause</w:t>
            </w:r>
            <w:r>
              <w:t> </w:t>
            </w:r>
            <w:r w:rsidRPr="00441CD0">
              <w:t>8.2.</w:t>
            </w:r>
            <w:r w:rsidRPr="00441CD0">
              <w:rPr>
                <w:lang w:val="sv-SE"/>
              </w:rPr>
              <w:t>26</w:t>
            </w:r>
          </w:p>
        </w:tc>
        <w:tc>
          <w:tcPr>
            <w:tcW w:w="751" w:type="pct"/>
            <w:hideMark/>
          </w:tcPr>
          <w:p w14:paraId="054A8ED0" w14:textId="77777777" w:rsidR="003F0061" w:rsidRPr="00441CD0" w:rsidRDefault="003F0061" w:rsidP="00756179">
            <w:pPr>
              <w:pStyle w:val="TAC"/>
              <w:rPr>
                <w:lang w:val="fr-FR"/>
              </w:rPr>
            </w:pPr>
            <w:r w:rsidRPr="00441CD0">
              <w:rPr>
                <w:lang w:val="fr-FR"/>
              </w:rPr>
              <w:t>1</w:t>
            </w:r>
          </w:p>
        </w:tc>
      </w:tr>
      <w:tr w:rsidR="003F0061" w:rsidRPr="00441CD0" w14:paraId="4E052D13" w14:textId="77777777" w:rsidTr="00756179">
        <w:tc>
          <w:tcPr>
            <w:tcW w:w="846" w:type="pct"/>
            <w:hideMark/>
          </w:tcPr>
          <w:p w14:paraId="217D920C" w14:textId="77777777" w:rsidR="003F0061" w:rsidRPr="00441CD0" w:rsidRDefault="003F0061" w:rsidP="00756179">
            <w:pPr>
              <w:pStyle w:val="TAC"/>
            </w:pPr>
            <w:r w:rsidRPr="00441CD0">
              <w:t>45</w:t>
            </w:r>
          </w:p>
        </w:tc>
        <w:tc>
          <w:tcPr>
            <w:tcW w:w="1879" w:type="pct"/>
            <w:hideMark/>
          </w:tcPr>
          <w:p w14:paraId="6958A781" w14:textId="77777777" w:rsidR="003F0061" w:rsidRPr="00441CD0" w:rsidRDefault="003F0061" w:rsidP="00756179">
            <w:pPr>
              <w:pStyle w:val="TAL"/>
            </w:pPr>
            <w:r w:rsidRPr="00441CD0">
              <w:t>Downlink Data Service Information</w:t>
            </w:r>
          </w:p>
        </w:tc>
        <w:tc>
          <w:tcPr>
            <w:tcW w:w="1524" w:type="pct"/>
            <w:hideMark/>
          </w:tcPr>
          <w:p w14:paraId="091EF534" w14:textId="77777777" w:rsidR="003F0061" w:rsidRPr="00441CD0" w:rsidRDefault="003F0061" w:rsidP="00756179">
            <w:pPr>
              <w:pStyle w:val="TAL"/>
            </w:pPr>
            <w:r w:rsidRPr="00441CD0">
              <w:t>Extendable / Clause</w:t>
            </w:r>
            <w:r>
              <w:t> </w:t>
            </w:r>
            <w:r w:rsidRPr="00441CD0">
              <w:t>8.2.27</w:t>
            </w:r>
          </w:p>
        </w:tc>
        <w:tc>
          <w:tcPr>
            <w:tcW w:w="751" w:type="pct"/>
            <w:hideMark/>
          </w:tcPr>
          <w:p w14:paraId="03B1909B" w14:textId="77777777" w:rsidR="003F0061" w:rsidRPr="00441CD0" w:rsidRDefault="003F0061" w:rsidP="00756179">
            <w:pPr>
              <w:pStyle w:val="TAC"/>
              <w:rPr>
                <w:lang w:val="fr-FR"/>
              </w:rPr>
            </w:pPr>
            <w:r w:rsidRPr="00441CD0">
              <w:rPr>
                <w:lang w:val="fr-FR"/>
              </w:rPr>
              <w:t>1</w:t>
            </w:r>
          </w:p>
        </w:tc>
      </w:tr>
      <w:tr w:rsidR="003F0061" w:rsidRPr="00441CD0" w14:paraId="68225BE5" w14:textId="77777777" w:rsidTr="00756179">
        <w:tc>
          <w:tcPr>
            <w:tcW w:w="846" w:type="pct"/>
            <w:hideMark/>
          </w:tcPr>
          <w:p w14:paraId="379F1688" w14:textId="77777777" w:rsidR="003F0061" w:rsidRPr="00441CD0" w:rsidRDefault="003F0061" w:rsidP="00756179">
            <w:pPr>
              <w:pStyle w:val="TAC"/>
            </w:pPr>
            <w:r w:rsidRPr="00441CD0">
              <w:t>46</w:t>
            </w:r>
          </w:p>
        </w:tc>
        <w:tc>
          <w:tcPr>
            <w:tcW w:w="1879" w:type="pct"/>
            <w:hideMark/>
          </w:tcPr>
          <w:p w14:paraId="6D303712" w14:textId="77777777" w:rsidR="003F0061" w:rsidRPr="00441CD0" w:rsidRDefault="003F0061" w:rsidP="00756179">
            <w:pPr>
              <w:pStyle w:val="TAL"/>
            </w:pPr>
            <w:r w:rsidRPr="00441CD0">
              <w:t>Downlink Data Notification Delay</w:t>
            </w:r>
          </w:p>
        </w:tc>
        <w:tc>
          <w:tcPr>
            <w:tcW w:w="1524" w:type="pct"/>
            <w:hideMark/>
          </w:tcPr>
          <w:p w14:paraId="6DBD9B4E" w14:textId="77777777" w:rsidR="003F0061" w:rsidRPr="00441CD0" w:rsidRDefault="003F0061" w:rsidP="00756179">
            <w:pPr>
              <w:pStyle w:val="TAL"/>
            </w:pPr>
            <w:r w:rsidRPr="00441CD0">
              <w:t>Extendable / Clause</w:t>
            </w:r>
            <w:r>
              <w:t> </w:t>
            </w:r>
            <w:r w:rsidRPr="00441CD0">
              <w:t>8.2.28</w:t>
            </w:r>
          </w:p>
        </w:tc>
        <w:tc>
          <w:tcPr>
            <w:tcW w:w="751" w:type="pct"/>
            <w:hideMark/>
          </w:tcPr>
          <w:p w14:paraId="1DFC0396" w14:textId="77777777" w:rsidR="003F0061" w:rsidRPr="00441CD0" w:rsidRDefault="003F0061" w:rsidP="00756179">
            <w:pPr>
              <w:pStyle w:val="TAC"/>
              <w:rPr>
                <w:lang w:val="fr-FR"/>
              </w:rPr>
            </w:pPr>
            <w:r w:rsidRPr="00441CD0">
              <w:rPr>
                <w:lang w:val="fr-FR"/>
              </w:rPr>
              <w:t>1</w:t>
            </w:r>
          </w:p>
        </w:tc>
      </w:tr>
      <w:tr w:rsidR="003F0061" w:rsidRPr="00441CD0" w14:paraId="5287FEF9" w14:textId="77777777" w:rsidTr="00756179">
        <w:tc>
          <w:tcPr>
            <w:tcW w:w="846" w:type="pct"/>
            <w:hideMark/>
          </w:tcPr>
          <w:p w14:paraId="092C4832" w14:textId="77777777" w:rsidR="003F0061" w:rsidRPr="00441CD0" w:rsidRDefault="003F0061" w:rsidP="00756179">
            <w:pPr>
              <w:pStyle w:val="TAC"/>
            </w:pPr>
            <w:r w:rsidRPr="00441CD0">
              <w:t>47</w:t>
            </w:r>
          </w:p>
        </w:tc>
        <w:tc>
          <w:tcPr>
            <w:tcW w:w="1879" w:type="pct"/>
            <w:hideMark/>
          </w:tcPr>
          <w:p w14:paraId="02DA5E24" w14:textId="77777777" w:rsidR="003F0061" w:rsidRPr="00441CD0" w:rsidRDefault="003F0061" w:rsidP="00756179">
            <w:pPr>
              <w:pStyle w:val="TAL"/>
            </w:pPr>
            <w:r w:rsidRPr="00441CD0">
              <w:t>DL Buffering Duration</w:t>
            </w:r>
          </w:p>
        </w:tc>
        <w:tc>
          <w:tcPr>
            <w:tcW w:w="1524" w:type="pct"/>
            <w:hideMark/>
          </w:tcPr>
          <w:p w14:paraId="0E5A327E" w14:textId="77777777" w:rsidR="003F0061" w:rsidRPr="00441CD0" w:rsidRDefault="003F0061" w:rsidP="00756179">
            <w:pPr>
              <w:pStyle w:val="TAL"/>
            </w:pPr>
            <w:r w:rsidRPr="00441CD0">
              <w:t>Extendable / Clause</w:t>
            </w:r>
            <w:r>
              <w:t> </w:t>
            </w:r>
            <w:r w:rsidRPr="00441CD0">
              <w:t>8.2.29</w:t>
            </w:r>
          </w:p>
        </w:tc>
        <w:tc>
          <w:tcPr>
            <w:tcW w:w="751" w:type="pct"/>
            <w:hideMark/>
          </w:tcPr>
          <w:p w14:paraId="354FD415" w14:textId="77777777" w:rsidR="003F0061" w:rsidRPr="00441CD0" w:rsidRDefault="003F0061" w:rsidP="00756179">
            <w:pPr>
              <w:pStyle w:val="TAC"/>
              <w:rPr>
                <w:lang w:val="fr-FR"/>
              </w:rPr>
            </w:pPr>
            <w:r w:rsidRPr="00441CD0">
              <w:rPr>
                <w:lang w:val="fr-FR"/>
              </w:rPr>
              <w:t>1</w:t>
            </w:r>
          </w:p>
        </w:tc>
      </w:tr>
      <w:tr w:rsidR="003F0061" w:rsidRPr="00441CD0" w14:paraId="036B9CCA" w14:textId="77777777" w:rsidTr="00756179">
        <w:tc>
          <w:tcPr>
            <w:tcW w:w="846" w:type="pct"/>
            <w:hideMark/>
          </w:tcPr>
          <w:p w14:paraId="464D6C06" w14:textId="77777777" w:rsidR="003F0061" w:rsidRPr="00441CD0" w:rsidRDefault="003F0061" w:rsidP="00756179">
            <w:pPr>
              <w:pStyle w:val="TAC"/>
            </w:pPr>
            <w:r w:rsidRPr="00441CD0">
              <w:t>48</w:t>
            </w:r>
          </w:p>
        </w:tc>
        <w:tc>
          <w:tcPr>
            <w:tcW w:w="1879" w:type="pct"/>
            <w:hideMark/>
          </w:tcPr>
          <w:p w14:paraId="23360CA8" w14:textId="77777777" w:rsidR="003F0061" w:rsidRPr="00441CD0" w:rsidRDefault="003F0061" w:rsidP="00756179">
            <w:pPr>
              <w:pStyle w:val="TAL"/>
            </w:pPr>
            <w:r w:rsidRPr="00441CD0">
              <w:t>DL Buffering Suggested Packet Count</w:t>
            </w:r>
          </w:p>
        </w:tc>
        <w:tc>
          <w:tcPr>
            <w:tcW w:w="1524" w:type="pct"/>
            <w:hideMark/>
          </w:tcPr>
          <w:p w14:paraId="6B9040C7" w14:textId="77777777" w:rsidR="003F0061" w:rsidRPr="00441CD0" w:rsidRDefault="003F0061" w:rsidP="00756179">
            <w:pPr>
              <w:pStyle w:val="TAL"/>
            </w:pPr>
            <w:r w:rsidRPr="00441CD0">
              <w:t>Variable / Clause</w:t>
            </w:r>
            <w:r>
              <w:t> </w:t>
            </w:r>
            <w:r w:rsidRPr="00441CD0">
              <w:t>8.2.30</w:t>
            </w:r>
          </w:p>
        </w:tc>
        <w:tc>
          <w:tcPr>
            <w:tcW w:w="751" w:type="pct"/>
            <w:hideMark/>
          </w:tcPr>
          <w:p w14:paraId="1811F188" w14:textId="77777777" w:rsidR="003F0061" w:rsidRPr="00441CD0" w:rsidRDefault="003F0061" w:rsidP="00756179">
            <w:pPr>
              <w:pStyle w:val="TAC"/>
              <w:rPr>
                <w:lang w:val="fr-FR"/>
              </w:rPr>
            </w:pPr>
            <w:r w:rsidRPr="00441CD0">
              <w:rPr>
                <w:lang w:val="fr-FR"/>
              </w:rPr>
              <w:t>Not Applicable</w:t>
            </w:r>
          </w:p>
        </w:tc>
      </w:tr>
      <w:tr w:rsidR="003F0061" w:rsidRPr="00441CD0" w14:paraId="41550598" w14:textId="77777777" w:rsidTr="00756179">
        <w:tc>
          <w:tcPr>
            <w:tcW w:w="846" w:type="pct"/>
            <w:hideMark/>
          </w:tcPr>
          <w:p w14:paraId="526AB591" w14:textId="77777777" w:rsidR="003F0061" w:rsidRPr="00441CD0" w:rsidRDefault="003F0061" w:rsidP="00756179">
            <w:pPr>
              <w:pStyle w:val="TAC"/>
            </w:pPr>
            <w:r w:rsidRPr="00441CD0">
              <w:t>49</w:t>
            </w:r>
          </w:p>
        </w:tc>
        <w:tc>
          <w:tcPr>
            <w:tcW w:w="1879" w:type="pct"/>
            <w:hideMark/>
          </w:tcPr>
          <w:p w14:paraId="62C460C1" w14:textId="77777777" w:rsidR="003F0061" w:rsidRPr="00441CD0" w:rsidRDefault="003F0061" w:rsidP="00756179">
            <w:pPr>
              <w:pStyle w:val="TAL"/>
            </w:pPr>
            <w:r w:rsidRPr="00441CD0">
              <w:rPr>
                <w:lang w:val="de-DE"/>
              </w:rPr>
              <w:t>PFCP</w:t>
            </w:r>
            <w:proofErr w:type="spellStart"/>
            <w:r w:rsidRPr="00441CD0">
              <w:t>SMReq</w:t>
            </w:r>
            <w:proofErr w:type="spellEnd"/>
            <w:r w:rsidRPr="00441CD0">
              <w:t>-Flags</w:t>
            </w:r>
          </w:p>
        </w:tc>
        <w:tc>
          <w:tcPr>
            <w:tcW w:w="1524" w:type="pct"/>
            <w:hideMark/>
          </w:tcPr>
          <w:p w14:paraId="22C0A73A" w14:textId="77777777" w:rsidR="003F0061" w:rsidRPr="00441CD0" w:rsidRDefault="003F0061" w:rsidP="00756179">
            <w:pPr>
              <w:pStyle w:val="TAL"/>
            </w:pPr>
            <w:r w:rsidRPr="00441CD0">
              <w:t>Extendable / Clause</w:t>
            </w:r>
            <w:r>
              <w:t> </w:t>
            </w:r>
            <w:r w:rsidRPr="00441CD0">
              <w:t>8.2.31</w:t>
            </w:r>
          </w:p>
        </w:tc>
        <w:tc>
          <w:tcPr>
            <w:tcW w:w="751" w:type="pct"/>
            <w:hideMark/>
          </w:tcPr>
          <w:p w14:paraId="53DC311D" w14:textId="77777777" w:rsidR="003F0061" w:rsidRPr="00441CD0" w:rsidRDefault="003F0061" w:rsidP="00756179">
            <w:pPr>
              <w:pStyle w:val="TAC"/>
              <w:rPr>
                <w:lang w:val="fr-FR"/>
              </w:rPr>
            </w:pPr>
            <w:r w:rsidRPr="00441CD0">
              <w:rPr>
                <w:lang w:val="fr-FR"/>
              </w:rPr>
              <w:t>1</w:t>
            </w:r>
          </w:p>
        </w:tc>
      </w:tr>
      <w:tr w:rsidR="003F0061" w:rsidRPr="00441CD0" w14:paraId="30FE921E" w14:textId="77777777" w:rsidTr="00756179">
        <w:tc>
          <w:tcPr>
            <w:tcW w:w="846" w:type="pct"/>
            <w:hideMark/>
          </w:tcPr>
          <w:p w14:paraId="75C46CCF" w14:textId="77777777" w:rsidR="003F0061" w:rsidRPr="00441CD0" w:rsidRDefault="003F0061" w:rsidP="00756179">
            <w:pPr>
              <w:pStyle w:val="TAC"/>
            </w:pPr>
            <w:r w:rsidRPr="00441CD0">
              <w:t>50</w:t>
            </w:r>
          </w:p>
        </w:tc>
        <w:tc>
          <w:tcPr>
            <w:tcW w:w="1879" w:type="pct"/>
            <w:hideMark/>
          </w:tcPr>
          <w:p w14:paraId="0B8F442D" w14:textId="77777777" w:rsidR="003F0061" w:rsidRPr="00441CD0" w:rsidRDefault="003F0061" w:rsidP="00756179">
            <w:pPr>
              <w:pStyle w:val="TAL"/>
            </w:pPr>
            <w:r w:rsidRPr="00441CD0">
              <w:rPr>
                <w:lang w:val="de-DE"/>
              </w:rPr>
              <w:t>PFCP</w:t>
            </w:r>
            <w:proofErr w:type="spellStart"/>
            <w:r w:rsidRPr="00441CD0">
              <w:t>SRRsp</w:t>
            </w:r>
            <w:proofErr w:type="spellEnd"/>
            <w:r w:rsidRPr="00441CD0">
              <w:t>-Flags</w:t>
            </w:r>
          </w:p>
        </w:tc>
        <w:tc>
          <w:tcPr>
            <w:tcW w:w="1524" w:type="pct"/>
            <w:hideMark/>
          </w:tcPr>
          <w:p w14:paraId="1237394F" w14:textId="77777777" w:rsidR="003F0061" w:rsidRPr="00441CD0" w:rsidRDefault="003F0061" w:rsidP="00756179">
            <w:pPr>
              <w:pStyle w:val="TAL"/>
            </w:pPr>
            <w:r w:rsidRPr="00441CD0">
              <w:t>Extendable / Clause</w:t>
            </w:r>
            <w:r>
              <w:t> </w:t>
            </w:r>
            <w:r w:rsidRPr="00441CD0">
              <w:t>8.2.32</w:t>
            </w:r>
          </w:p>
        </w:tc>
        <w:tc>
          <w:tcPr>
            <w:tcW w:w="751" w:type="pct"/>
            <w:hideMark/>
          </w:tcPr>
          <w:p w14:paraId="6B9E3FB2" w14:textId="77777777" w:rsidR="003F0061" w:rsidRPr="00441CD0" w:rsidRDefault="003F0061" w:rsidP="00756179">
            <w:pPr>
              <w:pStyle w:val="TAC"/>
              <w:rPr>
                <w:lang w:val="fr-FR"/>
              </w:rPr>
            </w:pPr>
            <w:r w:rsidRPr="00441CD0">
              <w:rPr>
                <w:lang w:val="fr-FR"/>
              </w:rPr>
              <w:t>1</w:t>
            </w:r>
          </w:p>
        </w:tc>
      </w:tr>
      <w:tr w:rsidR="003F0061" w:rsidRPr="00441CD0" w14:paraId="542EDC3D" w14:textId="77777777" w:rsidTr="00756179">
        <w:tc>
          <w:tcPr>
            <w:tcW w:w="846" w:type="pct"/>
            <w:hideMark/>
          </w:tcPr>
          <w:p w14:paraId="31384584" w14:textId="77777777" w:rsidR="003F0061" w:rsidRPr="00441CD0" w:rsidRDefault="003F0061" w:rsidP="00756179">
            <w:pPr>
              <w:pStyle w:val="TAC"/>
            </w:pPr>
            <w:r w:rsidRPr="00441CD0">
              <w:t>51</w:t>
            </w:r>
          </w:p>
        </w:tc>
        <w:tc>
          <w:tcPr>
            <w:tcW w:w="1879" w:type="pct"/>
            <w:hideMark/>
          </w:tcPr>
          <w:p w14:paraId="56CFB0C5" w14:textId="77777777" w:rsidR="003F0061" w:rsidRPr="00441CD0" w:rsidRDefault="003F0061" w:rsidP="00756179">
            <w:pPr>
              <w:pStyle w:val="TAL"/>
            </w:pPr>
            <w:r w:rsidRPr="00441CD0">
              <w:t>Load Control Information</w:t>
            </w:r>
          </w:p>
        </w:tc>
        <w:tc>
          <w:tcPr>
            <w:tcW w:w="1524" w:type="pct"/>
            <w:hideMark/>
          </w:tcPr>
          <w:p w14:paraId="78BD4AE8" w14:textId="77777777" w:rsidR="003F0061" w:rsidRPr="00441CD0" w:rsidRDefault="003F0061" w:rsidP="00756179">
            <w:pPr>
              <w:pStyle w:val="TAL"/>
            </w:pPr>
            <w:r w:rsidRPr="00441CD0">
              <w:t>Extendable / Table 7.5.3.3-1</w:t>
            </w:r>
          </w:p>
        </w:tc>
        <w:tc>
          <w:tcPr>
            <w:tcW w:w="751" w:type="pct"/>
            <w:hideMark/>
          </w:tcPr>
          <w:p w14:paraId="10EFA237" w14:textId="77777777" w:rsidR="003F0061" w:rsidRPr="00441CD0" w:rsidRDefault="003F0061" w:rsidP="00756179">
            <w:pPr>
              <w:pStyle w:val="TAC"/>
              <w:rPr>
                <w:lang w:val="fr-FR"/>
              </w:rPr>
            </w:pPr>
            <w:r w:rsidRPr="00441CD0">
              <w:rPr>
                <w:lang w:val="fr-FR"/>
              </w:rPr>
              <w:t>Not Applicable</w:t>
            </w:r>
          </w:p>
        </w:tc>
      </w:tr>
      <w:tr w:rsidR="003F0061" w:rsidRPr="00441CD0" w14:paraId="0218C75E" w14:textId="77777777" w:rsidTr="00756179">
        <w:tc>
          <w:tcPr>
            <w:tcW w:w="846" w:type="pct"/>
            <w:hideMark/>
          </w:tcPr>
          <w:p w14:paraId="24C3FC35" w14:textId="77777777" w:rsidR="003F0061" w:rsidRPr="00441CD0" w:rsidRDefault="003F0061" w:rsidP="00756179">
            <w:pPr>
              <w:pStyle w:val="TAC"/>
            </w:pPr>
            <w:r w:rsidRPr="00441CD0">
              <w:t>52</w:t>
            </w:r>
          </w:p>
        </w:tc>
        <w:tc>
          <w:tcPr>
            <w:tcW w:w="1879" w:type="pct"/>
            <w:hideMark/>
          </w:tcPr>
          <w:p w14:paraId="0DAF5440" w14:textId="77777777" w:rsidR="003F0061" w:rsidRPr="00441CD0" w:rsidRDefault="003F0061" w:rsidP="00756179">
            <w:pPr>
              <w:pStyle w:val="TAL"/>
            </w:pPr>
            <w:r w:rsidRPr="00441CD0">
              <w:t>Sequence Number</w:t>
            </w:r>
          </w:p>
        </w:tc>
        <w:tc>
          <w:tcPr>
            <w:tcW w:w="1524" w:type="pct"/>
            <w:hideMark/>
          </w:tcPr>
          <w:p w14:paraId="1A3FCA4F" w14:textId="77777777" w:rsidR="003F0061" w:rsidRPr="00441CD0" w:rsidRDefault="003F0061" w:rsidP="00756179">
            <w:pPr>
              <w:pStyle w:val="TAL"/>
            </w:pPr>
            <w:r w:rsidRPr="00441CD0">
              <w:t>Fixed Length / Clause</w:t>
            </w:r>
            <w:r>
              <w:t> </w:t>
            </w:r>
            <w:r w:rsidRPr="00441CD0">
              <w:t>8.2.33</w:t>
            </w:r>
          </w:p>
        </w:tc>
        <w:tc>
          <w:tcPr>
            <w:tcW w:w="751" w:type="pct"/>
            <w:hideMark/>
          </w:tcPr>
          <w:p w14:paraId="1C40EEE0" w14:textId="77777777" w:rsidR="003F0061" w:rsidRPr="00441CD0" w:rsidRDefault="003F0061" w:rsidP="00756179">
            <w:pPr>
              <w:pStyle w:val="TAC"/>
              <w:rPr>
                <w:lang w:val="fr-FR"/>
              </w:rPr>
            </w:pPr>
            <w:r w:rsidRPr="00441CD0">
              <w:rPr>
                <w:lang w:val="fr-FR"/>
              </w:rPr>
              <w:t>4</w:t>
            </w:r>
          </w:p>
        </w:tc>
      </w:tr>
      <w:tr w:rsidR="003F0061" w:rsidRPr="00441CD0" w14:paraId="3D01C972" w14:textId="77777777" w:rsidTr="00756179">
        <w:tc>
          <w:tcPr>
            <w:tcW w:w="846" w:type="pct"/>
            <w:hideMark/>
          </w:tcPr>
          <w:p w14:paraId="0BA51946" w14:textId="77777777" w:rsidR="003F0061" w:rsidRPr="00441CD0" w:rsidRDefault="003F0061" w:rsidP="00756179">
            <w:pPr>
              <w:pStyle w:val="TAC"/>
            </w:pPr>
            <w:r w:rsidRPr="00441CD0">
              <w:t>53</w:t>
            </w:r>
          </w:p>
        </w:tc>
        <w:tc>
          <w:tcPr>
            <w:tcW w:w="1879" w:type="pct"/>
            <w:hideMark/>
          </w:tcPr>
          <w:p w14:paraId="57C747C8" w14:textId="77777777" w:rsidR="003F0061" w:rsidRPr="00441CD0" w:rsidRDefault="003F0061" w:rsidP="00756179">
            <w:pPr>
              <w:pStyle w:val="TAL"/>
            </w:pPr>
            <w:r w:rsidRPr="00441CD0">
              <w:t>Metric</w:t>
            </w:r>
          </w:p>
        </w:tc>
        <w:tc>
          <w:tcPr>
            <w:tcW w:w="1524" w:type="pct"/>
            <w:hideMark/>
          </w:tcPr>
          <w:p w14:paraId="13199AB7" w14:textId="77777777" w:rsidR="003F0061" w:rsidRPr="00441CD0" w:rsidRDefault="003F0061" w:rsidP="00756179">
            <w:pPr>
              <w:pStyle w:val="TAL"/>
            </w:pPr>
            <w:r w:rsidRPr="00441CD0">
              <w:t>Fixed Length / Clause</w:t>
            </w:r>
            <w:r>
              <w:t> </w:t>
            </w:r>
            <w:r w:rsidRPr="00441CD0">
              <w:t>8.2.34</w:t>
            </w:r>
          </w:p>
        </w:tc>
        <w:tc>
          <w:tcPr>
            <w:tcW w:w="751" w:type="pct"/>
            <w:hideMark/>
          </w:tcPr>
          <w:p w14:paraId="58512B95" w14:textId="77777777" w:rsidR="003F0061" w:rsidRPr="00441CD0" w:rsidRDefault="003F0061" w:rsidP="00756179">
            <w:pPr>
              <w:pStyle w:val="TAC"/>
              <w:rPr>
                <w:lang w:val="fr-FR"/>
              </w:rPr>
            </w:pPr>
            <w:r w:rsidRPr="00441CD0">
              <w:rPr>
                <w:lang w:val="fr-FR"/>
              </w:rPr>
              <w:t>1</w:t>
            </w:r>
          </w:p>
        </w:tc>
      </w:tr>
      <w:tr w:rsidR="003F0061" w:rsidRPr="00441CD0" w14:paraId="28568DFF" w14:textId="77777777" w:rsidTr="00756179">
        <w:tc>
          <w:tcPr>
            <w:tcW w:w="846" w:type="pct"/>
            <w:hideMark/>
          </w:tcPr>
          <w:p w14:paraId="0899FDD9" w14:textId="77777777" w:rsidR="003F0061" w:rsidRPr="00441CD0" w:rsidRDefault="003F0061" w:rsidP="00756179">
            <w:pPr>
              <w:pStyle w:val="TAC"/>
            </w:pPr>
            <w:r w:rsidRPr="00441CD0">
              <w:t>54</w:t>
            </w:r>
          </w:p>
        </w:tc>
        <w:tc>
          <w:tcPr>
            <w:tcW w:w="1879" w:type="pct"/>
            <w:hideMark/>
          </w:tcPr>
          <w:p w14:paraId="16AC22BC" w14:textId="77777777" w:rsidR="003F0061" w:rsidRPr="00441CD0" w:rsidRDefault="003F0061" w:rsidP="00756179">
            <w:pPr>
              <w:pStyle w:val="TAL"/>
            </w:pPr>
            <w:r w:rsidRPr="00441CD0">
              <w:t>Overload Control Information</w:t>
            </w:r>
          </w:p>
        </w:tc>
        <w:tc>
          <w:tcPr>
            <w:tcW w:w="1524" w:type="pct"/>
            <w:hideMark/>
          </w:tcPr>
          <w:p w14:paraId="64BD42E9" w14:textId="77777777" w:rsidR="003F0061" w:rsidRPr="00441CD0" w:rsidRDefault="003F0061" w:rsidP="00756179">
            <w:pPr>
              <w:pStyle w:val="TAL"/>
            </w:pPr>
            <w:r w:rsidRPr="00441CD0">
              <w:t>Extendable / Table 7.5.3.4-1</w:t>
            </w:r>
          </w:p>
        </w:tc>
        <w:tc>
          <w:tcPr>
            <w:tcW w:w="751" w:type="pct"/>
            <w:hideMark/>
          </w:tcPr>
          <w:p w14:paraId="4BBCE2D3" w14:textId="77777777" w:rsidR="003F0061" w:rsidRPr="00441CD0" w:rsidRDefault="003F0061" w:rsidP="00756179">
            <w:pPr>
              <w:pStyle w:val="TAC"/>
              <w:rPr>
                <w:lang w:val="fr-FR"/>
              </w:rPr>
            </w:pPr>
            <w:r w:rsidRPr="00441CD0">
              <w:rPr>
                <w:lang w:val="fr-FR"/>
              </w:rPr>
              <w:t>Not Applicable</w:t>
            </w:r>
          </w:p>
        </w:tc>
      </w:tr>
      <w:tr w:rsidR="003F0061" w:rsidRPr="00441CD0" w14:paraId="60C26D44" w14:textId="77777777" w:rsidTr="00756179">
        <w:tc>
          <w:tcPr>
            <w:tcW w:w="846" w:type="pct"/>
            <w:hideMark/>
          </w:tcPr>
          <w:p w14:paraId="1B924535" w14:textId="77777777" w:rsidR="003F0061" w:rsidRPr="00441CD0" w:rsidRDefault="003F0061" w:rsidP="00756179">
            <w:pPr>
              <w:pStyle w:val="TAC"/>
            </w:pPr>
            <w:r w:rsidRPr="00441CD0">
              <w:t>55</w:t>
            </w:r>
          </w:p>
        </w:tc>
        <w:tc>
          <w:tcPr>
            <w:tcW w:w="1879" w:type="pct"/>
            <w:hideMark/>
          </w:tcPr>
          <w:p w14:paraId="5575C65D" w14:textId="77777777" w:rsidR="003F0061" w:rsidRPr="00441CD0" w:rsidRDefault="003F0061" w:rsidP="00756179">
            <w:pPr>
              <w:pStyle w:val="TAL"/>
            </w:pPr>
            <w:r w:rsidRPr="00441CD0">
              <w:t>Timer</w:t>
            </w:r>
          </w:p>
        </w:tc>
        <w:tc>
          <w:tcPr>
            <w:tcW w:w="1524" w:type="pct"/>
            <w:hideMark/>
          </w:tcPr>
          <w:p w14:paraId="2247BBE6" w14:textId="77777777" w:rsidR="003F0061" w:rsidRPr="00441CD0" w:rsidRDefault="003F0061" w:rsidP="00756179">
            <w:pPr>
              <w:pStyle w:val="TAL"/>
            </w:pPr>
            <w:r w:rsidRPr="00441CD0">
              <w:t>Extendable / Clause</w:t>
            </w:r>
            <w:r>
              <w:t> </w:t>
            </w:r>
            <w:r w:rsidRPr="00441CD0">
              <w:t>8.2 35</w:t>
            </w:r>
          </w:p>
        </w:tc>
        <w:tc>
          <w:tcPr>
            <w:tcW w:w="751" w:type="pct"/>
            <w:hideMark/>
          </w:tcPr>
          <w:p w14:paraId="35001F6D" w14:textId="77777777" w:rsidR="003F0061" w:rsidRPr="00441CD0" w:rsidRDefault="003F0061" w:rsidP="00756179">
            <w:pPr>
              <w:pStyle w:val="TAC"/>
              <w:rPr>
                <w:lang w:val="fr-FR"/>
              </w:rPr>
            </w:pPr>
            <w:r w:rsidRPr="00441CD0">
              <w:rPr>
                <w:lang w:val="fr-FR"/>
              </w:rPr>
              <w:t>1</w:t>
            </w:r>
          </w:p>
        </w:tc>
      </w:tr>
      <w:tr w:rsidR="003F0061" w:rsidRPr="00441CD0" w14:paraId="71FA1E25" w14:textId="77777777" w:rsidTr="00756179">
        <w:tc>
          <w:tcPr>
            <w:tcW w:w="846" w:type="pct"/>
            <w:hideMark/>
          </w:tcPr>
          <w:p w14:paraId="1DE6AD49" w14:textId="77777777" w:rsidR="003F0061" w:rsidRPr="00441CD0" w:rsidRDefault="003F0061" w:rsidP="00756179">
            <w:pPr>
              <w:pStyle w:val="TAC"/>
            </w:pPr>
            <w:r w:rsidRPr="00441CD0">
              <w:t>56</w:t>
            </w:r>
          </w:p>
        </w:tc>
        <w:tc>
          <w:tcPr>
            <w:tcW w:w="1879" w:type="pct"/>
            <w:hideMark/>
          </w:tcPr>
          <w:p w14:paraId="35928C5B" w14:textId="77777777" w:rsidR="003F0061" w:rsidRPr="00441CD0" w:rsidRDefault="003F0061" w:rsidP="00756179">
            <w:pPr>
              <w:pStyle w:val="TAL"/>
              <w:rPr>
                <w:sz w:val="16"/>
                <w:szCs w:val="16"/>
              </w:rPr>
            </w:pPr>
            <w:r w:rsidRPr="00441CD0">
              <w:t>PDR ID</w:t>
            </w:r>
          </w:p>
        </w:tc>
        <w:tc>
          <w:tcPr>
            <w:tcW w:w="1524" w:type="pct"/>
            <w:hideMark/>
          </w:tcPr>
          <w:p w14:paraId="521F59CC" w14:textId="77777777" w:rsidR="003F0061" w:rsidRPr="00441CD0" w:rsidRDefault="003F0061" w:rsidP="00756179">
            <w:pPr>
              <w:pStyle w:val="TAL"/>
              <w:rPr>
                <w:sz w:val="16"/>
                <w:szCs w:val="16"/>
              </w:rPr>
            </w:pPr>
            <w:r w:rsidRPr="00441CD0">
              <w:t>Extendable / Clause</w:t>
            </w:r>
            <w:r>
              <w:t> </w:t>
            </w:r>
            <w:r w:rsidRPr="00441CD0">
              <w:t>8.2 36</w:t>
            </w:r>
          </w:p>
        </w:tc>
        <w:tc>
          <w:tcPr>
            <w:tcW w:w="751" w:type="pct"/>
            <w:hideMark/>
          </w:tcPr>
          <w:p w14:paraId="17C4BFAD" w14:textId="77777777" w:rsidR="003F0061" w:rsidRPr="00441CD0" w:rsidRDefault="003F0061" w:rsidP="00756179">
            <w:pPr>
              <w:pStyle w:val="TAC"/>
              <w:rPr>
                <w:lang w:val="fr-FR"/>
              </w:rPr>
            </w:pPr>
            <w:r w:rsidRPr="00441CD0">
              <w:rPr>
                <w:lang w:val="fr-FR"/>
              </w:rPr>
              <w:t>2</w:t>
            </w:r>
          </w:p>
        </w:tc>
      </w:tr>
      <w:tr w:rsidR="003F0061" w:rsidRPr="00441CD0" w14:paraId="10AD8D5A" w14:textId="77777777" w:rsidTr="00756179">
        <w:tc>
          <w:tcPr>
            <w:tcW w:w="846" w:type="pct"/>
            <w:hideMark/>
          </w:tcPr>
          <w:p w14:paraId="23636A87" w14:textId="77777777" w:rsidR="003F0061" w:rsidRPr="00441CD0" w:rsidRDefault="003F0061" w:rsidP="00756179">
            <w:pPr>
              <w:pStyle w:val="TAC"/>
            </w:pPr>
            <w:r w:rsidRPr="00441CD0">
              <w:t>57</w:t>
            </w:r>
          </w:p>
        </w:tc>
        <w:tc>
          <w:tcPr>
            <w:tcW w:w="1879" w:type="pct"/>
            <w:hideMark/>
          </w:tcPr>
          <w:p w14:paraId="37FA84E6" w14:textId="77777777" w:rsidR="003F0061" w:rsidRPr="00441CD0" w:rsidRDefault="003F0061" w:rsidP="00756179">
            <w:pPr>
              <w:pStyle w:val="TAL"/>
              <w:rPr>
                <w:sz w:val="16"/>
                <w:szCs w:val="16"/>
              </w:rPr>
            </w:pPr>
            <w:r w:rsidRPr="00441CD0">
              <w:t>F-SEID</w:t>
            </w:r>
          </w:p>
        </w:tc>
        <w:tc>
          <w:tcPr>
            <w:tcW w:w="1524" w:type="pct"/>
            <w:hideMark/>
          </w:tcPr>
          <w:p w14:paraId="20C94CD0" w14:textId="77777777" w:rsidR="003F0061" w:rsidRPr="00441CD0" w:rsidRDefault="003F0061" w:rsidP="0075617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594988F" w14:textId="77777777" w:rsidR="003F0061" w:rsidRPr="00441CD0" w:rsidRDefault="003F0061" w:rsidP="00756179">
            <w:pPr>
              <w:pStyle w:val="TAC"/>
              <w:rPr>
                <w:lang w:val="fr-FR"/>
              </w:rPr>
            </w:pPr>
            <w:r w:rsidRPr="00441CD0">
              <w:rPr>
                <w:lang w:val="fr-FR"/>
              </w:rPr>
              <w:t>9</w:t>
            </w:r>
          </w:p>
        </w:tc>
      </w:tr>
      <w:tr w:rsidR="003F0061" w:rsidRPr="00441CD0" w14:paraId="69F9BCDB" w14:textId="77777777" w:rsidTr="00756179">
        <w:tc>
          <w:tcPr>
            <w:tcW w:w="846" w:type="pct"/>
            <w:hideMark/>
          </w:tcPr>
          <w:p w14:paraId="6D1482A5" w14:textId="77777777" w:rsidR="003F0061" w:rsidRPr="00441CD0" w:rsidRDefault="003F0061" w:rsidP="00756179">
            <w:pPr>
              <w:pStyle w:val="TAC"/>
              <w:rPr>
                <w:lang w:val="de-DE"/>
              </w:rPr>
            </w:pPr>
            <w:r w:rsidRPr="00441CD0">
              <w:rPr>
                <w:lang w:val="de-DE"/>
              </w:rPr>
              <w:t>58</w:t>
            </w:r>
          </w:p>
        </w:tc>
        <w:tc>
          <w:tcPr>
            <w:tcW w:w="1879" w:type="pct"/>
            <w:hideMark/>
          </w:tcPr>
          <w:p w14:paraId="46E4E2AF" w14:textId="77777777" w:rsidR="003F0061" w:rsidRPr="00441CD0" w:rsidRDefault="003F0061" w:rsidP="00756179">
            <w:pPr>
              <w:pStyle w:val="TAL"/>
              <w:rPr>
                <w:lang w:val="x-none"/>
              </w:rPr>
            </w:pPr>
            <w:r w:rsidRPr="00441CD0">
              <w:t>Application ID's PFDs</w:t>
            </w:r>
          </w:p>
        </w:tc>
        <w:tc>
          <w:tcPr>
            <w:tcW w:w="1524" w:type="pct"/>
            <w:hideMark/>
          </w:tcPr>
          <w:p w14:paraId="55D93F65" w14:textId="77777777" w:rsidR="003F0061" w:rsidRPr="00441CD0" w:rsidRDefault="003F0061" w:rsidP="0075617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A61EE25" w14:textId="77777777" w:rsidR="003F0061" w:rsidRPr="00441CD0" w:rsidRDefault="003F0061" w:rsidP="00756179">
            <w:pPr>
              <w:pStyle w:val="TAC"/>
              <w:rPr>
                <w:lang w:val="fr-FR"/>
              </w:rPr>
            </w:pPr>
            <w:r w:rsidRPr="00441CD0">
              <w:rPr>
                <w:lang w:val="fr-FR"/>
              </w:rPr>
              <w:t>Not Applicable</w:t>
            </w:r>
          </w:p>
        </w:tc>
      </w:tr>
      <w:tr w:rsidR="003F0061" w:rsidRPr="00441CD0" w14:paraId="7776BAB8" w14:textId="77777777" w:rsidTr="00756179">
        <w:tc>
          <w:tcPr>
            <w:tcW w:w="846" w:type="pct"/>
            <w:hideMark/>
          </w:tcPr>
          <w:p w14:paraId="2CCF1F56" w14:textId="77777777" w:rsidR="003F0061" w:rsidRPr="00441CD0" w:rsidRDefault="003F0061" w:rsidP="00756179">
            <w:pPr>
              <w:pStyle w:val="TAC"/>
              <w:rPr>
                <w:lang w:val="de-DE"/>
              </w:rPr>
            </w:pPr>
            <w:r w:rsidRPr="00441CD0">
              <w:rPr>
                <w:lang w:val="de-DE"/>
              </w:rPr>
              <w:t>59</w:t>
            </w:r>
          </w:p>
        </w:tc>
        <w:tc>
          <w:tcPr>
            <w:tcW w:w="1879" w:type="pct"/>
            <w:hideMark/>
          </w:tcPr>
          <w:p w14:paraId="20F1F0CC" w14:textId="77777777" w:rsidR="003F0061" w:rsidRPr="00441CD0" w:rsidRDefault="003F0061" w:rsidP="00756179">
            <w:pPr>
              <w:pStyle w:val="TAL"/>
              <w:rPr>
                <w:lang w:val="x-none"/>
              </w:rPr>
            </w:pPr>
            <w:r w:rsidRPr="00441CD0">
              <w:t>PFD context</w:t>
            </w:r>
          </w:p>
        </w:tc>
        <w:tc>
          <w:tcPr>
            <w:tcW w:w="1524" w:type="pct"/>
            <w:hideMark/>
          </w:tcPr>
          <w:p w14:paraId="7CAF91AE" w14:textId="77777777" w:rsidR="003F0061" w:rsidRPr="00441CD0" w:rsidRDefault="003F0061" w:rsidP="0075617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674BCAA" w14:textId="77777777" w:rsidR="003F0061" w:rsidRPr="00441CD0" w:rsidRDefault="003F0061" w:rsidP="00756179">
            <w:pPr>
              <w:pStyle w:val="TAC"/>
              <w:rPr>
                <w:lang w:val="fr-FR"/>
              </w:rPr>
            </w:pPr>
            <w:r w:rsidRPr="00441CD0">
              <w:rPr>
                <w:lang w:val="fr-FR"/>
              </w:rPr>
              <w:t>Not Applicable</w:t>
            </w:r>
          </w:p>
        </w:tc>
      </w:tr>
      <w:tr w:rsidR="003F0061" w:rsidRPr="00441CD0" w14:paraId="50E7D55A" w14:textId="77777777" w:rsidTr="00756179">
        <w:tc>
          <w:tcPr>
            <w:tcW w:w="846" w:type="pct"/>
            <w:hideMark/>
          </w:tcPr>
          <w:p w14:paraId="20E61384" w14:textId="77777777" w:rsidR="003F0061" w:rsidRPr="00441CD0" w:rsidRDefault="003F0061" w:rsidP="00756179">
            <w:pPr>
              <w:pStyle w:val="TAC"/>
              <w:rPr>
                <w:lang w:val="de-DE"/>
              </w:rPr>
            </w:pPr>
            <w:r w:rsidRPr="00441CD0">
              <w:rPr>
                <w:lang w:val="de-DE"/>
              </w:rPr>
              <w:t>60</w:t>
            </w:r>
          </w:p>
        </w:tc>
        <w:tc>
          <w:tcPr>
            <w:tcW w:w="1879" w:type="pct"/>
            <w:hideMark/>
          </w:tcPr>
          <w:p w14:paraId="35876D5F" w14:textId="77777777" w:rsidR="003F0061" w:rsidRPr="00441CD0" w:rsidRDefault="003F0061" w:rsidP="00756179">
            <w:pPr>
              <w:pStyle w:val="TAL"/>
              <w:rPr>
                <w:lang w:val="x-none"/>
              </w:rPr>
            </w:pPr>
            <w:r w:rsidRPr="00441CD0">
              <w:t>Node ID</w:t>
            </w:r>
          </w:p>
        </w:tc>
        <w:tc>
          <w:tcPr>
            <w:tcW w:w="1524" w:type="pct"/>
            <w:hideMark/>
          </w:tcPr>
          <w:p w14:paraId="277B94C1" w14:textId="77777777" w:rsidR="003F0061" w:rsidRPr="00441CD0" w:rsidRDefault="003F0061" w:rsidP="0075617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B066F47" w14:textId="77777777" w:rsidR="003F0061" w:rsidRPr="00441CD0" w:rsidRDefault="003F0061" w:rsidP="00756179">
            <w:pPr>
              <w:pStyle w:val="TAC"/>
              <w:rPr>
                <w:lang w:val="fr-FR"/>
              </w:rPr>
            </w:pPr>
            <w:r w:rsidRPr="00441CD0">
              <w:rPr>
                <w:lang w:val="fr-FR"/>
              </w:rPr>
              <w:t>1</w:t>
            </w:r>
          </w:p>
        </w:tc>
      </w:tr>
      <w:tr w:rsidR="003F0061" w:rsidRPr="00441CD0" w14:paraId="427869F5" w14:textId="77777777" w:rsidTr="00756179">
        <w:tc>
          <w:tcPr>
            <w:tcW w:w="846" w:type="pct"/>
            <w:hideMark/>
          </w:tcPr>
          <w:p w14:paraId="68F0C060" w14:textId="77777777" w:rsidR="003F0061" w:rsidRPr="00441CD0" w:rsidRDefault="003F0061" w:rsidP="00756179">
            <w:pPr>
              <w:pStyle w:val="TAC"/>
              <w:rPr>
                <w:lang w:val="de-DE"/>
              </w:rPr>
            </w:pPr>
            <w:r w:rsidRPr="00441CD0">
              <w:rPr>
                <w:lang w:val="de-DE"/>
              </w:rPr>
              <w:t>61</w:t>
            </w:r>
          </w:p>
        </w:tc>
        <w:tc>
          <w:tcPr>
            <w:tcW w:w="1879" w:type="pct"/>
            <w:hideMark/>
          </w:tcPr>
          <w:p w14:paraId="7711052E" w14:textId="77777777" w:rsidR="003F0061" w:rsidRPr="00441CD0" w:rsidRDefault="003F0061" w:rsidP="00756179">
            <w:pPr>
              <w:pStyle w:val="TAL"/>
              <w:rPr>
                <w:lang w:val="x-none"/>
              </w:rPr>
            </w:pPr>
            <w:r w:rsidRPr="00441CD0">
              <w:t>PFD contents</w:t>
            </w:r>
          </w:p>
        </w:tc>
        <w:tc>
          <w:tcPr>
            <w:tcW w:w="1524" w:type="pct"/>
            <w:hideMark/>
          </w:tcPr>
          <w:p w14:paraId="63009B89" w14:textId="77777777" w:rsidR="003F0061" w:rsidRPr="00441CD0" w:rsidRDefault="003F0061" w:rsidP="00756179">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295BD147" w14:textId="77777777" w:rsidR="003F0061" w:rsidRPr="00441CD0" w:rsidRDefault="003F0061" w:rsidP="00756179">
            <w:pPr>
              <w:pStyle w:val="TAC"/>
              <w:rPr>
                <w:lang w:val="fr-FR"/>
              </w:rPr>
            </w:pPr>
            <w:r w:rsidRPr="00441CD0">
              <w:rPr>
                <w:lang w:val="de-DE"/>
              </w:rPr>
              <w:t>2</w:t>
            </w:r>
          </w:p>
        </w:tc>
      </w:tr>
      <w:tr w:rsidR="003F0061" w:rsidRPr="00441CD0" w14:paraId="65A94AD2" w14:textId="77777777" w:rsidTr="00756179">
        <w:tc>
          <w:tcPr>
            <w:tcW w:w="846" w:type="pct"/>
            <w:hideMark/>
          </w:tcPr>
          <w:p w14:paraId="2085BBB1" w14:textId="77777777" w:rsidR="003F0061" w:rsidRPr="00441CD0" w:rsidRDefault="003F0061" w:rsidP="00756179">
            <w:pPr>
              <w:pStyle w:val="TAC"/>
              <w:rPr>
                <w:lang w:val="de-DE"/>
              </w:rPr>
            </w:pPr>
            <w:r w:rsidRPr="00441CD0">
              <w:rPr>
                <w:lang w:val="de-DE"/>
              </w:rPr>
              <w:lastRenderedPageBreak/>
              <w:t>62</w:t>
            </w:r>
          </w:p>
        </w:tc>
        <w:tc>
          <w:tcPr>
            <w:tcW w:w="1879" w:type="pct"/>
            <w:hideMark/>
          </w:tcPr>
          <w:p w14:paraId="457E270E" w14:textId="77777777" w:rsidR="003F0061" w:rsidRPr="00441CD0" w:rsidRDefault="003F0061" w:rsidP="00756179">
            <w:pPr>
              <w:pStyle w:val="TAL"/>
              <w:rPr>
                <w:lang w:val="x-none"/>
              </w:rPr>
            </w:pPr>
            <w:r w:rsidRPr="00441CD0">
              <w:t>Measurement Method</w:t>
            </w:r>
          </w:p>
        </w:tc>
        <w:tc>
          <w:tcPr>
            <w:tcW w:w="1524" w:type="pct"/>
            <w:hideMark/>
          </w:tcPr>
          <w:p w14:paraId="13AD0EF1" w14:textId="77777777" w:rsidR="003F0061" w:rsidRPr="00441CD0" w:rsidRDefault="003F0061" w:rsidP="00756179">
            <w:pPr>
              <w:pStyle w:val="TAL"/>
            </w:pPr>
            <w:r w:rsidRPr="00441CD0">
              <w:t>Extendable / Clause</w:t>
            </w:r>
            <w:r>
              <w:t> </w:t>
            </w:r>
            <w:r w:rsidRPr="00441CD0">
              <w:t>8.2.40</w:t>
            </w:r>
          </w:p>
        </w:tc>
        <w:tc>
          <w:tcPr>
            <w:tcW w:w="751" w:type="pct"/>
            <w:hideMark/>
          </w:tcPr>
          <w:p w14:paraId="7122F8A2" w14:textId="77777777" w:rsidR="003F0061" w:rsidRPr="00441CD0" w:rsidRDefault="003F0061" w:rsidP="00756179">
            <w:pPr>
              <w:pStyle w:val="TAC"/>
              <w:rPr>
                <w:lang w:val="fr-FR"/>
              </w:rPr>
            </w:pPr>
            <w:r w:rsidRPr="00441CD0">
              <w:rPr>
                <w:lang w:val="fr-FR"/>
              </w:rPr>
              <w:t>1</w:t>
            </w:r>
          </w:p>
        </w:tc>
      </w:tr>
      <w:tr w:rsidR="003F0061" w:rsidRPr="00441CD0" w14:paraId="31418399" w14:textId="77777777" w:rsidTr="00756179">
        <w:tc>
          <w:tcPr>
            <w:tcW w:w="846" w:type="pct"/>
            <w:hideMark/>
          </w:tcPr>
          <w:p w14:paraId="2AA850C1" w14:textId="77777777" w:rsidR="003F0061" w:rsidRPr="00441CD0" w:rsidRDefault="003F0061" w:rsidP="00756179">
            <w:pPr>
              <w:pStyle w:val="TAC"/>
              <w:rPr>
                <w:lang w:val="de-DE"/>
              </w:rPr>
            </w:pPr>
            <w:r w:rsidRPr="00441CD0">
              <w:rPr>
                <w:lang w:val="de-DE"/>
              </w:rPr>
              <w:t>63</w:t>
            </w:r>
          </w:p>
        </w:tc>
        <w:tc>
          <w:tcPr>
            <w:tcW w:w="1879" w:type="pct"/>
            <w:hideMark/>
          </w:tcPr>
          <w:p w14:paraId="162EB643" w14:textId="77777777" w:rsidR="003F0061" w:rsidRPr="00441CD0" w:rsidRDefault="003F0061" w:rsidP="00756179">
            <w:pPr>
              <w:pStyle w:val="TAL"/>
              <w:rPr>
                <w:lang w:val="x-none"/>
              </w:rPr>
            </w:pPr>
            <w:r w:rsidRPr="00441CD0">
              <w:t>Usage Report Trigger</w:t>
            </w:r>
          </w:p>
        </w:tc>
        <w:tc>
          <w:tcPr>
            <w:tcW w:w="1524" w:type="pct"/>
            <w:hideMark/>
          </w:tcPr>
          <w:p w14:paraId="1912DA05" w14:textId="77777777" w:rsidR="003F0061" w:rsidRPr="00441CD0" w:rsidRDefault="003F0061" w:rsidP="00756179">
            <w:pPr>
              <w:pStyle w:val="TAL"/>
            </w:pPr>
            <w:r w:rsidRPr="00441CD0">
              <w:t>Extendable / Clause</w:t>
            </w:r>
            <w:r>
              <w:t> </w:t>
            </w:r>
            <w:r w:rsidRPr="00441CD0">
              <w:t>8.2.41</w:t>
            </w:r>
          </w:p>
        </w:tc>
        <w:tc>
          <w:tcPr>
            <w:tcW w:w="751" w:type="pct"/>
            <w:hideMark/>
          </w:tcPr>
          <w:p w14:paraId="0342B5B5" w14:textId="77777777" w:rsidR="003F0061" w:rsidRPr="00441CD0" w:rsidRDefault="003F0061" w:rsidP="00756179">
            <w:pPr>
              <w:pStyle w:val="TAC"/>
              <w:rPr>
                <w:lang w:val="fr-FR"/>
              </w:rPr>
            </w:pPr>
            <w:r w:rsidRPr="00441CD0">
              <w:rPr>
                <w:lang w:val="fr-FR"/>
              </w:rPr>
              <w:t>2</w:t>
            </w:r>
          </w:p>
        </w:tc>
      </w:tr>
      <w:tr w:rsidR="003F0061" w:rsidRPr="00441CD0" w14:paraId="06DDACA6" w14:textId="77777777" w:rsidTr="00756179">
        <w:tc>
          <w:tcPr>
            <w:tcW w:w="846" w:type="pct"/>
            <w:hideMark/>
          </w:tcPr>
          <w:p w14:paraId="396249D2" w14:textId="77777777" w:rsidR="003F0061" w:rsidRPr="00441CD0" w:rsidRDefault="003F0061" w:rsidP="00756179">
            <w:pPr>
              <w:pStyle w:val="TAC"/>
              <w:rPr>
                <w:lang w:val="de-DE"/>
              </w:rPr>
            </w:pPr>
            <w:r w:rsidRPr="00441CD0">
              <w:rPr>
                <w:lang w:val="de-DE"/>
              </w:rPr>
              <w:t>64</w:t>
            </w:r>
          </w:p>
        </w:tc>
        <w:tc>
          <w:tcPr>
            <w:tcW w:w="1879" w:type="pct"/>
            <w:hideMark/>
          </w:tcPr>
          <w:p w14:paraId="0AB6C17A" w14:textId="77777777" w:rsidR="003F0061" w:rsidRPr="00441CD0" w:rsidRDefault="003F0061" w:rsidP="00756179">
            <w:pPr>
              <w:pStyle w:val="TAL"/>
              <w:rPr>
                <w:lang w:val="x-none"/>
              </w:rPr>
            </w:pPr>
            <w:r w:rsidRPr="00441CD0">
              <w:t>Measurement Period</w:t>
            </w:r>
          </w:p>
        </w:tc>
        <w:tc>
          <w:tcPr>
            <w:tcW w:w="1524" w:type="pct"/>
            <w:hideMark/>
          </w:tcPr>
          <w:p w14:paraId="2029240A" w14:textId="77777777" w:rsidR="003F0061" w:rsidRPr="00441CD0" w:rsidRDefault="003F0061" w:rsidP="0075617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5584861" w14:textId="77777777" w:rsidR="003F0061" w:rsidRPr="00441CD0" w:rsidRDefault="003F0061" w:rsidP="00756179">
            <w:pPr>
              <w:pStyle w:val="TAC"/>
              <w:rPr>
                <w:lang w:val="fr-FR"/>
              </w:rPr>
            </w:pPr>
            <w:r w:rsidRPr="00441CD0">
              <w:rPr>
                <w:lang w:val="fr-FR"/>
              </w:rPr>
              <w:t>4</w:t>
            </w:r>
          </w:p>
        </w:tc>
      </w:tr>
      <w:tr w:rsidR="003F0061" w:rsidRPr="00441CD0" w14:paraId="3AE028B1" w14:textId="77777777" w:rsidTr="00756179">
        <w:tc>
          <w:tcPr>
            <w:tcW w:w="846" w:type="pct"/>
            <w:hideMark/>
          </w:tcPr>
          <w:p w14:paraId="01351601" w14:textId="77777777" w:rsidR="003F0061" w:rsidRPr="00441CD0" w:rsidRDefault="003F0061" w:rsidP="00756179">
            <w:pPr>
              <w:pStyle w:val="TAC"/>
              <w:rPr>
                <w:lang w:val="de-DE"/>
              </w:rPr>
            </w:pPr>
            <w:r w:rsidRPr="00441CD0">
              <w:rPr>
                <w:lang w:val="de-DE"/>
              </w:rPr>
              <w:t>65</w:t>
            </w:r>
          </w:p>
        </w:tc>
        <w:tc>
          <w:tcPr>
            <w:tcW w:w="1879" w:type="pct"/>
            <w:hideMark/>
          </w:tcPr>
          <w:p w14:paraId="6C99D297" w14:textId="77777777" w:rsidR="003F0061" w:rsidRPr="00441CD0" w:rsidRDefault="003F0061" w:rsidP="00756179">
            <w:pPr>
              <w:pStyle w:val="TAL"/>
              <w:rPr>
                <w:lang w:val="x-none"/>
              </w:rPr>
            </w:pPr>
            <w:r w:rsidRPr="00441CD0">
              <w:t>FQ-CSID</w:t>
            </w:r>
          </w:p>
        </w:tc>
        <w:tc>
          <w:tcPr>
            <w:tcW w:w="1524" w:type="pct"/>
            <w:hideMark/>
          </w:tcPr>
          <w:p w14:paraId="6430EDD4" w14:textId="77777777" w:rsidR="003F0061" w:rsidRPr="00441CD0" w:rsidRDefault="003F0061" w:rsidP="00756179">
            <w:pPr>
              <w:pStyle w:val="TAL"/>
              <w:rPr>
                <w:szCs w:val="16"/>
                <w:lang w:val="de-DE"/>
              </w:rPr>
            </w:pPr>
            <w:r w:rsidRPr="00441CD0">
              <w:t>Extendable / Clause</w:t>
            </w:r>
            <w:r>
              <w:t> </w:t>
            </w:r>
            <w:r w:rsidRPr="00441CD0">
              <w:t>8.2.</w:t>
            </w:r>
            <w:r w:rsidRPr="00441CD0">
              <w:rPr>
                <w:lang w:val="sv-SE"/>
              </w:rPr>
              <w:t>43</w:t>
            </w:r>
          </w:p>
        </w:tc>
        <w:tc>
          <w:tcPr>
            <w:tcW w:w="751" w:type="pct"/>
            <w:hideMark/>
          </w:tcPr>
          <w:p w14:paraId="4420D6E0" w14:textId="77777777" w:rsidR="003F0061" w:rsidRPr="00441CD0" w:rsidRDefault="003F0061" w:rsidP="00756179">
            <w:pPr>
              <w:pStyle w:val="TAC"/>
              <w:rPr>
                <w:lang w:val="fr-FR"/>
              </w:rPr>
            </w:pPr>
            <w:r w:rsidRPr="00441CD0">
              <w:rPr>
                <w:lang w:val="fr-FR"/>
              </w:rPr>
              <w:t>1</w:t>
            </w:r>
          </w:p>
        </w:tc>
      </w:tr>
      <w:tr w:rsidR="003F0061" w:rsidRPr="00441CD0" w14:paraId="7CBCAC93" w14:textId="77777777" w:rsidTr="00756179">
        <w:tc>
          <w:tcPr>
            <w:tcW w:w="846" w:type="pct"/>
            <w:hideMark/>
          </w:tcPr>
          <w:p w14:paraId="4485D58F" w14:textId="77777777" w:rsidR="003F0061" w:rsidRPr="00441CD0" w:rsidRDefault="003F0061" w:rsidP="00756179">
            <w:pPr>
              <w:pStyle w:val="TAC"/>
              <w:rPr>
                <w:lang w:val="de-DE"/>
              </w:rPr>
            </w:pPr>
            <w:r w:rsidRPr="00441CD0">
              <w:rPr>
                <w:lang w:val="de-DE"/>
              </w:rPr>
              <w:t>66</w:t>
            </w:r>
          </w:p>
        </w:tc>
        <w:tc>
          <w:tcPr>
            <w:tcW w:w="1879" w:type="pct"/>
            <w:hideMark/>
          </w:tcPr>
          <w:p w14:paraId="5D5E9ED2" w14:textId="77777777" w:rsidR="003F0061" w:rsidRPr="00441CD0" w:rsidRDefault="003F0061" w:rsidP="00756179">
            <w:pPr>
              <w:pStyle w:val="TAL"/>
              <w:rPr>
                <w:lang w:val="x-none"/>
              </w:rPr>
            </w:pPr>
            <w:r w:rsidRPr="00441CD0">
              <w:t>Volume Measurement</w:t>
            </w:r>
          </w:p>
        </w:tc>
        <w:tc>
          <w:tcPr>
            <w:tcW w:w="1524" w:type="pct"/>
            <w:hideMark/>
          </w:tcPr>
          <w:p w14:paraId="11FFD042" w14:textId="77777777" w:rsidR="003F0061" w:rsidRPr="00441CD0" w:rsidRDefault="003F0061" w:rsidP="0075617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1DE53205" w14:textId="77777777" w:rsidR="003F0061" w:rsidRPr="00441CD0" w:rsidRDefault="003F0061" w:rsidP="00756179">
            <w:pPr>
              <w:pStyle w:val="TAC"/>
              <w:rPr>
                <w:lang w:val="fr-FR"/>
              </w:rPr>
            </w:pPr>
            <w:r w:rsidRPr="00441CD0">
              <w:rPr>
                <w:lang w:val="fr-FR"/>
              </w:rPr>
              <w:t>1</w:t>
            </w:r>
          </w:p>
        </w:tc>
      </w:tr>
      <w:tr w:rsidR="003F0061" w:rsidRPr="00441CD0" w14:paraId="75D302A5" w14:textId="77777777" w:rsidTr="00756179">
        <w:tc>
          <w:tcPr>
            <w:tcW w:w="846" w:type="pct"/>
            <w:hideMark/>
          </w:tcPr>
          <w:p w14:paraId="6D357D88" w14:textId="77777777" w:rsidR="003F0061" w:rsidRPr="00441CD0" w:rsidRDefault="003F0061" w:rsidP="00756179">
            <w:pPr>
              <w:pStyle w:val="TAC"/>
              <w:rPr>
                <w:lang w:val="de-DE"/>
              </w:rPr>
            </w:pPr>
            <w:r w:rsidRPr="00441CD0">
              <w:rPr>
                <w:lang w:val="de-DE"/>
              </w:rPr>
              <w:t>67</w:t>
            </w:r>
          </w:p>
        </w:tc>
        <w:tc>
          <w:tcPr>
            <w:tcW w:w="1879" w:type="pct"/>
            <w:hideMark/>
          </w:tcPr>
          <w:p w14:paraId="381DCD9B" w14:textId="77777777" w:rsidR="003F0061" w:rsidRPr="00441CD0" w:rsidRDefault="003F0061" w:rsidP="00756179">
            <w:pPr>
              <w:pStyle w:val="TAL"/>
              <w:rPr>
                <w:lang w:val="x-none"/>
              </w:rPr>
            </w:pPr>
            <w:r w:rsidRPr="00441CD0">
              <w:t>Duration Measurement</w:t>
            </w:r>
          </w:p>
        </w:tc>
        <w:tc>
          <w:tcPr>
            <w:tcW w:w="1524" w:type="pct"/>
            <w:hideMark/>
          </w:tcPr>
          <w:p w14:paraId="6A658F3E" w14:textId="77777777" w:rsidR="003F0061" w:rsidRPr="00441CD0" w:rsidRDefault="003F0061" w:rsidP="0075617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53538DB" w14:textId="77777777" w:rsidR="003F0061" w:rsidRPr="00441CD0" w:rsidRDefault="003F0061" w:rsidP="00756179">
            <w:pPr>
              <w:pStyle w:val="TAC"/>
              <w:rPr>
                <w:lang w:val="fr-FR"/>
              </w:rPr>
            </w:pPr>
            <w:r w:rsidRPr="00441CD0">
              <w:rPr>
                <w:lang w:val="fr-FR"/>
              </w:rPr>
              <w:t>4</w:t>
            </w:r>
          </w:p>
        </w:tc>
      </w:tr>
      <w:tr w:rsidR="003F0061" w:rsidRPr="00441CD0" w14:paraId="498A6572" w14:textId="77777777" w:rsidTr="00756179">
        <w:tc>
          <w:tcPr>
            <w:tcW w:w="846" w:type="pct"/>
            <w:hideMark/>
          </w:tcPr>
          <w:p w14:paraId="3B197305" w14:textId="77777777" w:rsidR="003F0061" w:rsidRPr="00441CD0" w:rsidRDefault="003F0061" w:rsidP="00756179">
            <w:pPr>
              <w:pStyle w:val="TAC"/>
              <w:rPr>
                <w:lang w:val="de-DE"/>
              </w:rPr>
            </w:pPr>
            <w:r w:rsidRPr="00441CD0">
              <w:rPr>
                <w:lang w:val="de-DE"/>
              </w:rPr>
              <w:t>68</w:t>
            </w:r>
          </w:p>
        </w:tc>
        <w:tc>
          <w:tcPr>
            <w:tcW w:w="1879" w:type="pct"/>
            <w:hideMark/>
          </w:tcPr>
          <w:p w14:paraId="5A5E630D" w14:textId="77777777" w:rsidR="003F0061" w:rsidRPr="00441CD0" w:rsidRDefault="003F0061" w:rsidP="00756179">
            <w:pPr>
              <w:pStyle w:val="TAL"/>
              <w:rPr>
                <w:lang w:val="x-none"/>
              </w:rPr>
            </w:pPr>
            <w:r w:rsidRPr="00441CD0">
              <w:t>Application Detection Information</w:t>
            </w:r>
          </w:p>
        </w:tc>
        <w:tc>
          <w:tcPr>
            <w:tcW w:w="1524" w:type="pct"/>
            <w:hideMark/>
          </w:tcPr>
          <w:p w14:paraId="720ADA90" w14:textId="77777777" w:rsidR="003F0061" w:rsidRPr="00441CD0" w:rsidRDefault="003F0061" w:rsidP="0075617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56FB549" w14:textId="77777777" w:rsidR="003F0061" w:rsidRPr="00441CD0" w:rsidRDefault="003F0061" w:rsidP="00756179">
            <w:pPr>
              <w:pStyle w:val="TAC"/>
              <w:rPr>
                <w:lang w:val="fr-FR"/>
              </w:rPr>
            </w:pPr>
            <w:r w:rsidRPr="00441CD0">
              <w:rPr>
                <w:lang w:val="fr-FR"/>
              </w:rPr>
              <w:t>Not Applicable</w:t>
            </w:r>
          </w:p>
        </w:tc>
      </w:tr>
      <w:tr w:rsidR="003F0061" w:rsidRPr="00441CD0" w14:paraId="2B5E4A85" w14:textId="77777777" w:rsidTr="00756179">
        <w:tc>
          <w:tcPr>
            <w:tcW w:w="846" w:type="pct"/>
            <w:hideMark/>
          </w:tcPr>
          <w:p w14:paraId="5D629B88" w14:textId="77777777" w:rsidR="003F0061" w:rsidRPr="00441CD0" w:rsidRDefault="003F0061" w:rsidP="00756179">
            <w:pPr>
              <w:pStyle w:val="TAC"/>
              <w:rPr>
                <w:lang w:val="de-DE"/>
              </w:rPr>
            </w:pPr>
            <w:r w:rsidRPr="00441CD0">
              <w:rPr>
                <w:lang w:val="de-DE"/>
              </w:rPr>
              <w:t>69</w:t>
            </w:r>
          </w:p>
        </w:tc>
        <w:tc>
          <w:tcPr>
            <w:tcW w:w="1879" w:type="pct"/>
            <w:hideMark/>
          </w:tcPr>
          <w:p w14:paraId="2AF5976F" w14:textId="77777777" w:rsidR="003F0061" w:rsidRPr="00441CD0" w:rsidRDefault="003F0061" w:rsidP="00756179">
            <w:pPr>
              <w:pStyle w:val="TAL"/>
              <w:rPr>
                <w:lang w:val="x-none"/>
              </w:rPr>
            </w:pPr>
            <w:r w:rsidRPr="00441CD0">
              <w:t>Time of First Packet</w:t>
            </w:r>
          </w:p>
        </w:tc>
        <w:tc>
          <w:tcPr>
            <w:tcW w:w="1524" w:type="pct"/>
            <w:hideMark/>
          </w:tcPr>
          <w:p w14:paraId="2ABF4DCD" w14:textId="77777777" w:rsidR="003F0061" w:rsidRPr="00441CD0" w:rsidRDefault="003F0061" w:rsidP="00756179">
            <w:pPr>
              <w:pStyle w:val="TAL"/>
              <w:rPr>
                <w:lang w:val="de-DE"/>
              </w:rPr>
            </w:pPr>
            <w:r w:rsidRPr="00441CD0">
              <w:t>Extendable / Clause</w:t>
            </w:r>
            <w:r>
              <w:t> </w:t>
            </w:r>
            <w:r w:rsidRPr="00441CD0">
              <w:t>8.2.4</w:t>
            </w:r>
            <w:r w:rsidRPr="00441CD0">
              <w:rPr>
                <w:lang w:val="de-DE"/>
              </w:rPr>
              <w:t>6</w:t>
            </w:r>
          </w:p>
        </w:tc>
        <w:tc>
          <w:tcPr>
            <w:tcW w:w="751" w:type="pct"/>
            <w:hideMark/>
          </w:tcPr>
          <w:p w14:paraId="08186819" w14:textId="77777777" w:rsidR="003F0061" w:rsidRPr="00441CD0" w:rsidRDefault="003F0061" w:rsidP="00756179">
            <w:pPr>
              <w:pStyle w:val="TAC"/>
              <w:rPr>
                <w:lang w:val="fr-FR"/>
              </w:rPr>
            </w:pPr>
            <w:r w:rsidRPr="00441CD0">
              <w:rPr>
                <w:lang w:val="fr-FR"/>
              </w:rPr>
              <w:t>4</w:t>
            </w:r>
          </w:p>
        </w:tc>
      </w:tr>
      <w:tr w:rsidR="003F0061" w:rsidRPr="00441CD0" w14:paraId="0FE0DA78" w14:textId="77777777" w:rsidTr="00756179">
        <w:tc>
          <w:tcPr>
            <w:tcW w:w="846" w:type="pct"/>
            <w:hideMark/>
          </w:tcPr>
          <w:p w14:paraId="5B5D9613" w14:textId="77777777" w:rsidR="003F0061" w:rsidRPr="00441CD0" w:rsidRDefault="003F0061" w:rsidP="00756179">
            <w:pPr>
              <w:pStyle w:val="TAC"/>
              <w:rPr>
                <w:lang w:val="de-DE"/>
              </w:rPr>
            </w:pPr>
            <w:r w:rsidRPr="00441CD0">
              <w:rPr>
                <w:lang w:val="de-DE"/>
              </w:rPr>
              <w:t>70</w:t>
            </w:r>
          </w:p>
        </w:tc>
        <w:tc>
          <w:tcPr>
            <w:tcW w:w="1879" w:type="pct"/>
            <w:hideMark/>
          </w:tcPr>
          <w:p w14:paraId="305334DD" w14:textId="77777777" w:rsidR="003F0061" w:rsidRPr="00441CD0" w:rsidRDefault="003F0061" w:rsidP="00756179">
            <w:pPr>
              <w:pStyle w:val="TAL"/>
              <w:rPr>
                <w:lang w:val="x-none"/>
              </w:rPr>
            </w:pPr>
            <w:r w:rsidRPr="00441CD0">
              <w:t>Time of Last Packet</w:t>
            </w:r>
          </w:p>
        </w:tc>
        <w:tc>
          <w:tcPr>
            <w:tcW w:w="1524" w:type="pct"/>
            <w:hideMark/>
          </w:tcPr>
          <w:p w14:paraId="031FD396" w14:textId="77777777" w:rsidR="003F0061" w:rsidRPr="00441CD0" w:rsidRDefault="003F0061" w:rsidP="00756179">
            <w:pPr>
              <w:pStyle w:val="TAL"/>
              <w:rPr>
                <w:lang w:val="de-DE"/>
              </w:rPr>
            </w:pPr>
            <w:r w:rsidRPr="00441CD0">
              <w:t>Extendable / Clause</w:t>
            </w:r>
            <w:r>
              <w:t> </w:t>
            </w:r>
            <w:r w:rsidRPr="00441CD0">
              <w:t>8.2.4</w:t>
            </w:r>
            <w:r w:rsidRPr="00441CD0">
              <w:rPr>
                <w:lang w:val="de-DE"/>
              </w:rPr>
              <w:t>7</w:t>
            </w:r>
          </w:p>
        </w:tc>
        <w:tc>
          <w:tcPr>
            <w:tcW w:w="751" w:type="pct"/>
            <w:hideMark/>
          </w:tcPr>
          <w:p w14:paraId="7704D809" w14:textId="77777777" w:rsidR="003F0061" w:rsidRPr="00441CD0" w:rsidRDefault="003F0061" w:rsidP="00756179">
            <w:pPr>
              <w:pStyle w:val="TAC"/>
              <w:rPr>
                <w:lang w:val="fr-FR"/>
              </w:rPr>
            </w:pPr>
            <w:r w:rsidRPr="00441CD0">
              <w:rPr>
                <w:lang w:val="fr-FR"/>
              </w:rPr>
              <w:t>4</w:t>
            </w:r>
          </w:p>
        </w:tc>
      </w:tr>
      <w:tr w:rsidR="003F0061" w:rsidRPr="00441CD0" w14:paraId="26626115" w14:textId="77777777" w:rsidTr="00756179">
        <w:tc>
          <w:tcPr>
            <w:tcW w:w="846" w:type="pct"/>
            <w:hideMark/>
          </w:tcPr>
          <w:p w14:paraId="4029E81D" w14:textId="77777777" w:rsidR="003F0061" w:rsidRPr="00441CD0" w:rsidRDefault="003F0061" w:rsidP="00756179">
            <w:pPr>
              <w:pStyle w:val="TAC"/>
              <w:rPr>
                <w:lang w:val="de-DE"/>
              </w:rPr>
            </w:pPr>
            <w:r w:rsidRPr="00441CD0">
              <w:rPr>
                <w:lang w:val="de-DE"/>
              </w:rPr>
              <w:t>71</w:t>
            </w:r>
          </w:p>
        </w:tc>
        <w:tc>
          <w:tcPr>
            <w:tcW w:w="1879" w:type="pct"/>
            <w:hideMark/>
          </w:tcPr>
          <w:p w14:paraId="22BA750E" w14:textId="77777777" w:rsidR="003F0061" w:rsidRPr="00441CD0" w:rsidRDefault="003F0061" w:rsidP="00756179">
            <w:pPr>
              <w:pStyle w:val="TAL"/>
              <w:rPr>
                <w:lang w:val="x-none"/>
              </w:rPr>
            </w:pPr>
            <w:r w:rsidRPr="00441CD0">
              <w:t>Quota Holding Time</w:t>
            </w:r>
          </w:p>
        </w:tc>
        <w:tc>
          <w:tcPr>
            <w:tcW w:w="1524" w:type="pct"/>
            <w:hideMark/>
          </w:tcPr>
          <w:p w14:paraId="66296FBA" w14:textId="77777777" w:rsidR="003F0061" w:rsidRPr="00441CD0" w:rsidRDefault="003F0061" w:rsidP="00756179">
            <w:pPr>
              <w:pStyle w:val="TAL"/>
              <w:rPr>
                <w:lang w:val="de-DE"/>
              </w:rPr>
            </w:pPr>
            <w:r w:rsidRPr="00441CD0">
              <w:t>Extendable / Clause</w:t>
            </w:r>
            <w:r>
              <w:t> </w:t>
            </w:r>
            <w:r w:rsidRPr="00441CD0">
              <w:t>8.2.</w:t>
            </w:r>
            <w:r w:rsidRPr="00441CD0">
              <w:rPr>
                <w:lang w:val="de-DE"/>
              </w:rPr>
              <w:t>48</w:t>
            </w:r>
          </w:p>
        </w:tc>
        <w:tc>
          <w:tcPr>
            <w:tcW w:w="751" w:type="pct"/>
            <w:hideMark/>
          </w:tcPr>
          <w:p w14:paraId="5EB02403" w14:textId="77777777" w:rsidR="003F0061" w:rsidRPr="00441CD0" w:rsidRDefault="003F0061" w:rsidP="00756179">
            <w:pPr>
              <w:pStyle w:val="TAC"/>
              <w:rPr>
                <w:lang w:val="sv-SE"/>
              </w:rPr>
            </w:pPr>
            <w:r w:rsidRPr="00441CD0">
              <w:rPr>
                <w:lang w:val="sv-SE"/>
              </w:rPr>
              <w:t>4</w:t>
            </w:r>
          </w:p>
        </w:tc>
      </w:tr>
      <w:tr w:rsidR="003F0061" w:rsidRPr="00441CD0" w14:paraId="0634BEE6" w14:textId="77777777" w:rsidTr="00756179">
        <w:tc>
          <w:tcPr>
            <w:tcW w:w="846" w:type="pct"/>
            <w:hideMark/>
          </w:tcPr>
          <w:p w14:paraId="27331BE0" w14:textId="77777777" w:rsidR="003F0061" w:rsidRPr="00441CD0" w:rsidRDefault="003F0061" w:rsidP="00756179">
            <w:pPr>
              <w:pStyle w:val="TAC"/>
              <w:rPr>
                <w:lang w:val="de-DE"/>
              </w:rPr>
            </w:pPr>
            <w:r w:rsidRPr="00441CD0">
              <w:rPr>
                <w:lang w:val="de-DE"/>
              </w:rPr>
              <w:t>72</w:t>
            </w:r>
          </w:p>
        </w:tc>
        <w:tc>
          <w:tcPr>
            <w:tcW w:w="1879" w:type="pct"/>
            <w:hideMark/>
          </w:tcPr>
          <w:p w14:paraId="6EC13185" w14:textId="77777777" w:rsidR="003F0061" w:rsidRPr="00441CD0" w:rsidRDefault="003F0061" w:rsidP="00756179">
            <w:pPr>
              <w:pStyle w:val="TAL"/>
              <w:rPr>
                <w:lang w:val="x-none"/>
              </w:rPr>
            </w:pPr>
            <w:r w:rsidRPr="00441CD0">
              <w:t>Dropped DL Traffic Threshold</w:t>
            </w:r>
          </w:p>
        </w:tc>
        <w:tc>
          <w:tcPr>
            <w:tcW w:w="1524" w:type="pct"/>
            <w:hideMark/>
          </w:tcPr>
          <w:p w14:paraId="0495B0A8" w14:textId="77777777" w:rsidR="003F0061" w:rsidRPr="00441CD0" w:rsidRDefault="003F0061" w:rsidP="00756179">
            <w:pPr>
              <w:pStyle w:val="TAL"/>
              <w:rPr>
                <w:lang w:val="de-DE"/>
              </w:rPr>
            </w:pPr>
            <w:r w:rsidRPr="00441CD0">
              <w:t>Extendable / Clause</w:t>
            </w:r>
            <w:r>
              <w:t> </w:t>
            </w:r>
            <w:r w:rsidRPr="00441CD0">
              <w:t>8.2.</w:t>
            </w:r>
            <w:r w:rsidRPr="00441CD0">
              <w:rPr>
                <w:lang w:val="de-DE"/>
              </w:rPr>
              <w:t>49</w:t>
            </w:r>
          </w:p>
        </w:tc>
        <w:tc>
          <w:tcPr>
            <w:tcW w:w="751" w:type="pct"/>
            <w:hideMark/>
          </w:tcPr>
          <w:p w14:paraId="7DA6E1E3" w14:textId="77777777" w:rsidR="003F0061" w:rsidRPr="00441CD0" w:rsidRDefault="003F0061" w:rsidP="00756179">
            <w:pPr>
              <w:pStyle w:val="TAC"/>
              <w:rPr>
                <w:lang w:val="fr-FR"/>
              </w:rPr>
            </w:pPr>
            <w:r w:rsidRPr="00441CD0">
              <w:rPr>
                <w:lang w:val="fr-FR"/>
              </w:rPr>
              <w:t>1</w:t>
            </w:r>
          </w:p>
        </w:tc>
      </w:tr>
      <w:tr w:rsidR="003F0061" w:rsidRPr="00441CD0" w14:paraId="7E20D782" w14:textId="77777777" w:rsidTr="00756179">
        <w:tc>
          <w:tcPr>
            <w:tcW w:w="846" w:type="pct"/>
            <w:hideMark/>
          </w:tcPr>
          <w:p w14:paraId="308C33BB" w14:textId="77777777" w:rsidR="003F0061" w:rsidRPr="00441CD0" w:rsidRDefault="003F0061" w:rsidP="00756179">
            <w:pPr>
              <w:pStyle w:val="TAC"/>
              <w:rPr>
                <w:lang w:val="de-DE"/>
              </w:rPr>
            </w:pPr>
            <w:r w:rsidRPr="00441CD0">
              <w:rPr>
                <w:lang w:val="de-DE"/>
              </w:rPr>
              <w:t>73</w:t>
            </w:r>
          </w:p>
        </w:tc>
        <w:tc>
          <w:tcPr>
            <w:tcW w:w="1879" w:type="pct"/>
            <w:hideMark/>
          </w:tcPr>
          <w:p w14:paraId="0DA94CED" w14:textId="77777777" w:rsidR="003F0061" w:rsidRPr="00441CD0" w:rsidRDefault="003F0061" w:rsidP="00756179">
            <w:pPr>
              <w:pStyle w:val="TAL"/>
              <w:rPr>
                <w:lang w:val="x-none"/>
              </w:rPr>
            </w:pPr>
            <w:r w:rsidRPr="00441CD0">
              <w:t>Volume Quota</w:t>
            </w:r>
          </w:p>
        </w:tc>
        <w:tc>
          <w:tcPr>
            <w:tcW w:w="1524" w:type="pct"/>
            <w:hideMark/>
          </w:tcPr>
          <w:p w14:paraId="32F8D838" w14:textId="77777777" w:rsidR="003F0061" w:rsidRPr="00441CD0" w:rsidRDefault="003F0061" w:rsidP="00756179">
            <w:pPr>
              <w:pStyle w:val="TAL"/>
              <w:rPr>
                <w:lang w:val="de-DE"/>
              </w:rPr>
            </w:pPr>
            <w:r w:rsidRPr="00441CD0">
              <w:t>Extendable / Clause</w:t>
            </w:r>
            <w:r>
              <w:t> </w:t>
            </w:r>
            <w:r w:rsidRPr="00441CD0">
              <w:t>8.2.5</w:t>
            </w:r>
            <w:r w:rsidRPr="00441CD0">
              <w:rPr>
                <w:lang w:val="de-DE"/>
              </w:rPr>
              <w:t>0</w:t>
            </w:r>
          </w:p>
        </w:tc>
        <w:tc>
          <w:tcPr>
            <w:tcW w:w="751" w:type="pct"/>
            <w:hideMark/>
          </w:tcPr>
          <w:p w14:paraId="0F8BB80F" w14:textId="77777777" w:rsidR="003F0061" w:rsidRPr="00441CD0" w:rsidRDefault="003F0061" w:rsidP="00756179">
            <w:pPr>
              <w:pStyle w:val="TAC"/>
              <w:rPr>
                <w:lang w:val="sv-SE"/>
              </w:rPr>
            </w:pPr>
            <w:r w:rsidRPr="00441CD0">
              <w:rPr>
                <w:lang w:val="sv-SE"/>
              </w:rPr>
              <w:t>1</w:t>
            </w:r>
          </w:p>
        </w:tc>
      </w:tr>
      <w:tr w:rsidR="003F0061" w:rsidRPr="00441CD0" w14:paraId="5A8E26EB" w14:textId="77777777" w:rsidTr="00756179">
        <w:tc>
          <w:tcPr>
            <w:tcW w:w="846" w:type="pct"/>
            <w:hideMark/>
          </w:tcPr>
          <w:p w14:paraId="4CF8A20B" w14:textId="77777777" w:rsidR="003F0061" w:rsidRPr="00441CD0" w:rsidRDefault="003F0061" w:rsidP="00756179">
            <w:pPr>
              <w:pStyle w:val="TAC"/>
              <w:rPr>
                <w:lang w:val="de-DE"/>
              </w:rPr>
            </w:pPr>
            <w:r w:rsidRPr="00441CD0">
              <w:rPr>
                <w:lang w:val="de-DE"/>
              </w:rPr>
              <w:t>74</w:t>
            </w:r>
          </w:p>
        </w:tc>
        <w:tc>
          <w:tcPr>
            <w:tcW w:w="1879" w:type="pct"/>
            <w:hideMark/>
          </w:tcPr>
          <w:p w14:paraId="796D57BC" w14:textId="77777777" w:rsidR="003F0061" w:rsidRPr="00441CD0" w:rsidRDefault="003F0061" w:rsidP="00756179">
            <w:pPr>
              <w:pStyle w:val="TAL"/>
              <w:rPr>
                <w:lang w:val="x-none"/>
              </w:rPr>
            </w:pPr>
            <w:r w:rsidRPr="00441CD0">
              <w:t>Time Quota</w:t>
            </w:r>
          </w:p>
        </w:tc>
        <w:tc>
          <w:tcPr>
            <w:tcW w:w="1524" w:type="pct"/>
            <w:hideMark/>
          </w:tcPr>
          <w:p w14:paraId="72CBBC08" w14:textId="77777777" w:rsidR="003F0061" w:rsidRPr="00441CD0" w:rsidRDefault="003F0061" w:rsidP="00756179">
            <w:pPr>
              <w:pStyle w:val="TAL"/>
              <w:rPr>
                <w:lang w:val="de-DE"/>
              </w:rPr>
            </w:pPr>
            <w:r w:rsidRPr="00441CD0">
              <w:t>Extendable / Clause</w:t>
            </w:r>
            <w:r>
              <w:t> </w:t>
            </w:r>
            <w:r w:rsidRPr="00441CD0">
              <w:t>8.2.5</w:t>
            </w:r>
            <w:r w:rsidRPr="00441CD0">
              <w:rPr>
                <w:lang w:val="de-DE"/>
              </w:rPr>
              <w:t>1</w:t>
            </w:r>
          </w:p>
        </w:tc>
        <w:tc>
          <w:tcPr>
            <w:tcW w:w="751" w:type="pct"/>
            <w:hideMark/>
          </w:tcPr>
          <w:p w14:paraId="0CF97F1D" w14:textId="77777777" w:rsidR="003F0061" w:rsidRPr="00441CD0" w:rsidRDefault="003F0061" w:rsidP="00756179">
            <w:pPr>
              <w:pStyle w:val="TAC"/>
              <w:rPr>
                <w:lang w:val="sv-SE"/>
              </w:rPr>
            </w:pPr>
            <w:r w:rsidRPr="00441CD0">
              <w:rPr>
                <w:lang w:val="sv-SE"/>
              </w:rPr>
              <w:t>4</w:t>
            </w:r>
          </w:p>
        </w:tc>
      </w:tr>
      <w:tr w:rsidR="003F0061" w:rsidRPr="00441CD0" w14:paraId="496974E3" w14:textId="77777777" w:rsidTr="00756179">
        <w:tc>
          <w:tcPr>
            <w:tcW w:w="846" w:type="pct"/>
            <w:hideMark/>
          </w:tcPr>
          <w:p w14:paraId="1A77E5BB" w14:textId="77777777" w:rsidR="003F0061" w:rsidRPr="00441CD0" w:rsidRDefault="003F0061" w:rsidP="00756179">
            <w:pPr>
              <w:pStyle w:val="TAC"/>
              <w:rPr>
                <w:lang w:val="de-DE"/>
              </w:rPr>
            </w:pPr>
            <w:r w:rsidRPr="00441CD0">
              <w:rPr>
                <w:lang w:val="de-DE"/>
              </w:rPr>
              <w:t>75</w:t>
            </w:r>
          </w:p>
        </w:tc>
        <w:tc>
          <w:tcPr>
            <w:tcW w:w="1879" w:type="pct"/>
            <w:hideMark/>
          </w:tcPr>
          <w:p w14:paraId="04B5010B" w14:textId="77777777" w:rsidR="003F0061" w:rsidRPr="00441CD0" w:rsidRDefault="003F0061" w:rsidP="00756179">
            <w:pPr>
              <w:pStyle w:val="TAL"/>
              <w:rPr>
                <w:lang w:val="x-none"/>
              </w:rPr>
            </w:pPr>
            <w:r w:rsidRPr="00441CD0">
              <w:t>Start Time</w:t>
            </w:r>
          </w:p>
        </w:tc>
        <w:tc>
          <w:tcPr>
            <w:tcW w:w="1524" w:type="pct"/>
            <w:hideMark/>
          </w:tcPr>
          <w:p w14:paraId="2EF5A8C3" w14:textId="77777777" w:rsidR="003F0061" w:rsidRPr="00441CD0" w:rsidRDefault="003F0061" w:rsidP="00756179">
            <w:pPr>
              <w:pStyle w:val="TAL"/>
              <w:rPr>
                <w:lang w:val="de-DE"/>
              </w:rPr>
            </w:pPr>
            <w:r w:rsidRPr="00441CD0">
              <w:t>Extendable / Clause</w:t>
            </w:r>
            <w:r>
              <w:t> </w:t>
            </w:r>
            <w:r w:rsidRPr="00441CD0">
              <w:t>8.2.5</w:t>
            </w:r>
            <w:r w:rsidRPr="00441CD0">
              <w:rPr>
                <w:lang w:val="de-DE"/>
              </w:rPr>
              <w:t>2</w:t>
            </w:r>
          </w:p>
        </w:tc>
        <w:tc>
          <w:tcPr>
            <w:tcW w:w="751" w:type="pct"/>
            <w:hideMark/>
          </w:tcPr>
          <w:p w14:paraId="2158094C" w14:textId="77777777" w:rsidR="003F0061" w:rsidRPr="00441CD0" w:rsidRDefault="003F0061" w:rsidP="00756179">
            <w:pPr>
              <w:pStyle w:val="TAC"/>
              <w:rPr>
                <w:lang w:val="sv-SE"/>
              </w:rPr>
            </w:pPr>
            <w:r w:rsidRPr="00441CD0">
              <w:rPr>
                <w:lang w:val="sv-SE"/>
              </w:rPr>
              <w:t>4</w:t>
            </w:r>
          </w:p>
        </w:tc>
      </w:tr>
      <w:tr w:rsidR="003F0061" w:rsidRPr="00441CD0" w14:paraId="7CB5BF45" w14:textId="77777777" w:rsidTr="00756179">
        <w:tc>
          <w:tcPr>
            <w:tcW w:w="846" w:type="pct"/>
            <w:hideMark/>
          </w:tcPr>
          <w:p w14:paraId="6DB5FEDB" w14:textId="77777777" w:rsidR="003F0061" w:rsidRPr="00441CD0" w:rsidRDefault="003F0061" w:rsidP="00756179">
            <w:pPr>
              <w:pStyle w:val="TAC"/>
              <w:rPr>
                <w:lang w:val="de-DE"/>
              </w:rPr>
            </w:pPr>
            <w:r w:rsidRPr="00441CD0">
              <w:rPr>
                <w:lang w:val="de-DE"/>
              </w:rPr>
              <w:t>76</w:t>
            </w:r>
          </w:p>
        </w:tc>
        <w:tc>
          <w:tcPr>
            <w:tcW w:w="1879" w:type="pct"/>
            <w:hideMark/>
          </w:tcPr>
          <w:p w14:paraId="79FF01F4" w14:textId="77777777" w:rsidR="003F0061" w:rsidRPr="00441CD0" w:rsidRDefault="003F0061" w:rsidP="00756179">
            <w:pPr>
              <w:pStyle w:val="TAL"/>
              <w:rPr>
                <w:lang w:val="x-none"/>
              </w:rPr>
            </w:pPr>
            <w:r w:rsidRPr="00441CD0">
              <w:t>End Time</w:t>
            </w:r>
          </w:p>
        </w:tc>
        <w:tc>
          <w:tcPr>
            <w:tcW w:w="1524" w:type="pct"/>
            <w:hideMark/>
          </w:tcPr>
          <w:p w14:paraId="46FAEB25" w14:textId="77777777" w:rsidR="003F0061" w:rsidRPr="00441CD0" w:rsidRDefault="003F0061" w:rsidP="00756179">
            <w:pPr>
              <w:pStyle w:val="TAL"/>
              <w:rPr>
                <w:lang w:val="de-DE"/>
              </w:rPr>
            </w:pPr>
            <w:r w:rsidRPr="00441CD0">
              <w:t>Extendable / Clause</w:t>
            </w:r>
            <w:r>
              <w:t> </w:t>
            </w:r>
            <w:r w:rsidRPr="00441CD0">
              <w:t>8.2.5</w:t>
            </w:r>
            <w:r w:rsidRPr="00441CD0">
              <w:rPr>
                <w:lang w:val="de-DE"/>
              </w:rPr>
              <w:t>3</w:t>
            </w:r>
          </w:p>
        </w:tc>
        <w:tc>
          <w:tcPr>
            <w:tcW w:w="751" w:type="pct"/>
            <w:hideMark/>
          </w:tcPr>
          <w:p w14:paraId="231BCDE0" w14:textId="77777777" w:rsidR="003F0061" w:rsidRPr="00441CD0" w:rsidRDefault="003F0061" w:rsidP="00756179">
            <w:pPr>
              <w:pStyle w:val="TAC"/>
              <w:rPr>
                <w:lang w:val="fr-FR"/>
              </w:rPr>
            </w:pPr>
            <w:r w:rsidRPr="00441CD0">
              <w:rPr>
                <w:lang w:val="fr-FR"/>
              </w:rPr>
              <w:t>4</w:t>
            </w:r>
          </w:p>
        </w:tc>
      </w:tr>
      <w:tr w:rsidR="003F0061" w:rsidRPr="00441CD0" w14:paraId="10181741" w14:textId="77777777" w:rsidTr="00756179">
        <w:tc>
          <w:tcPr>
            <w:tcW w:w="846" w:type="pct"/>
            <w:hideMark/>
          </w:tcPr>
          <w:p w14:paraId="6377C368" w14:textId="77777777" w:rsidR="003F0061" w:rsidRPr="00441CD0" w:rsidRDefault="003F0061" w:rsidP="00756179">
            <w:pPr>
              <w:pStyle w:val="TAC"/>
              <w:rPr>
                <w:lang w:val="de-DE"/>
              </w:rPr>
            </w:pPr>
            <w:r w:rsidRPr="00441CD0">
              <w:rPr>
                <w:lang w:val="de-DE"/>
              </w:rPr>
              <w:t>77</w:t>
            </w:r>
          </w:p>
        </w:tc>
        <w:tc>
          <w:tcPr>
            <w:tcW w:w="1879" w:type="pct"/>
            <w:hideMark/>
          </w:tcPr>
          <w:p w14:paraId="04906B0A" w14:textId="77777777" w:rsidR="003F0061" w:rsidRPr="00441CD0" w:rsidRDefault="003F0061" w:rsidP="00756179">
            <w:pPr>
              <w:pStyle w:val="TAL"/>
              <w:rPr>
                <w:lang w:val="x-none"/>
              </w:rPr>
            </w:pPr>
            <w:r w:rsidRPr="00441CD0">
              <w:t>Query URR</w:t>
            </w:r>
          </w:p>
        </w:tc>
        <w:tc>
          <w:tcPr>
            <w:tcW w:w="1524" w:type="pct"/>
            <w:hideMark/>
          </w:tcPr>
          <w:p w14:paraId="33671495" w14:textId="77777777" w:rsidR="003F0061" w:rsidRPr="00441CD0" w:rsidRDefault="003F0061" w:rsidP="0075617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48D6994" w14:textId="77777777" w:rsidR="003F0061" w:rsidRPr="00441CD0" w:rsidRDefault="003F0061" w:rsidP="00756179">
            <w:pPr>
              <w:pStyle w:val="TAC"/>
              <w:rPr>
                <w:sz w:val="16"/>
                <w:szCs w:val="16"/>
                <w:lang w:val="fr-FR"/>
              </w:rPr>
            </w:pPr>
            <w:r w:rsidRPr="00441CD0">
              <w:rPr>
                <w:lang w:val="fr-FR"/>
              </w:rPr>
              <w:t>Not Applicable</w:t>
            </w:r>
          </w:p>
        </w:tc>
      </w:tr>
      <w:tr w:rsidR="003F0061" w:rsidRPr="00441CD0" w14:paraId="1700982B" w14:textId="77777777" w:rsidTr="00756179">
        <w:tc>
          <w:tcPr>
            <w:tcW w:w="846" w:type="pct"/>
            <w:hideMark/>
          </w:tcPr>
          <w:p w14:paraId="0740CCD8" w14:textId="77777777" w:rsidR="003F0061" w:rsidRPr="00441CD0" w:rsidRDefault="003F0061" w:rsidP="00756179">
            <w:pPr>
              <w:pStyle w:val="TAC"/>
              <w:rPr>
                <w:lang w:val="de-DE"/>
              </w:rPr>
            </w:pPr>
            <w:r w:rsidRPr="00441CD0">
              <w:rPr>
                <w:lang w:val="de-DE"/>
              </w:rPr>
              <w:t>78</w:t>
            </w:r>
          </w:p>
        </w:tc>
        <w:tc>
          <w:tcPr>
            <w:tcW w:w="1879" w:type="pct"/>
            <w:hideMark/>
          </w:tcPr>
          <w:p w14:paraId="5BFF1EBC" w14:textId="77777777" w:rsidR="003F0061" w:rsidRPr="00441CD0" w:rsidRDefault="003F0061" w:rsidP="00756179">
            <w:pPr>
              <w:pStyle w:val="TAL"/>
              <w:rPr>
                <w:lang w:val="x-none"/>
              </w:rPr>
            </w:pPr>
            <w:r w:rsidRPr="00040DDC">
              <w:rPr>
                <w:lang w:val="fr-FR"/>
              </w:rPr>
              <w:t xml:space="preserve">Usage Report (Session Modification </w:t>
            </w:r>
            <w:proofErr w:type="spellStart"/>
            <w:r w:rsidRPr="00040DDC">
              <w:rPr>
                <w:lang w:val="fr-FR"/>
              </w:rPr>
              <w:t>Response</w:t>
            </w:r>
            <w:proofErr w:type="spellEnd"/>
            <w:r w:rsidRPr="00040DDC">
              <w:rPr>
                <w:lang w:val="fr-FR"/>
              </w:rPr>
              <w:t>)</w:t>
            </w:r>
          </w:p>
        </w:tc>
        <w:tc>
          <w:tcPr>
            <w:tcW w:w="1524" w:type="pct"/>
            <w:hideMark/>
          </w:tcPr>
          <w:p w14:paraId="654AE8D6" w14:textId="77777777" w:rsidR="003F0061" w:rsidRPr="00441CD0" w:rsidRDefault="003F0061" w:rsidP="0075617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5D35215" w14:textId="77777777" w:rsidR="003F0061" w:rsidRPr="00441CD0" w:rsidRDefault="003F0061" w:rsidP="00756179">
            <w:pPr>
              <w:pStyle w:val="TAC"/>
              <w:rPr>
                <w:sz w:val="16"/>
                <w:szCs w:val="16"/>
                <w:lang w:val="fr-FR"/>
              </w:rPr>
            </w:pPr>
            <w:r w:rsidRPr="00441CD0">
              <w:rPr>
                <w:lang w:val="fr-FR"/>
              </w:rPr>
              <w:t>Not Applicable</w:t>
            </w:r>
          </w:p>
        </w:tc>
      </w:tr>
      <w:tr w:rsidR="003F0061" w:rsidRPr="00441CD0" w14:paraId="0DC2A0AA" w14:textId="77777777" w:rsidTr="00756179">
        <w:tc>
          <w:tcPr>
            <w:tcW w:w="846" w:type="pct"/>
            <w:hideMark/>
          </w:tcPr>
          <w:p w14:paraId="0CDA675E" w14:textId="77777777" w:rsidR="003F0061" w:rsidRPr="00441CD0" w:rsidRDefault="003F0061" w:rsidP="00756179">
            <w:pPr>
              <w:pStyle w:val="TAC"/>
              <w:rPr>
                <w:lang w:val="de-DE"/>
              </w:rPr>
            </w:pPr>
            <w:r w:rsidRPr="00441CD0">
              <w:rPr>
                <w:lang w:val="de-DE"/>
              </w:rPr>
              <w:t>79</w:t>
            </w:r>
          </w:p>
        </w:tc>
        <w:tc>
          <w:tcPr>
            <w:tcW w:w="1879" w:type="pct"/>
            <w:hideMark/>
          </w:tcPr>
          <w:p w14:paraId="31BC280A" w14:textId="77777777" w:rsidR="003F0061" w:rsidRPr="00441CD0" w:rsidRDefault="003F0061" w:rsidP="00756179">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1A58C587" w14:textId="77777777" w:rsidR="003F0061" w:rsidRPr="00441CD0" w:rsidRDefault="003F0061" w:rsidP="0075617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A9E80DE" w14:textId="77777777" w:rsidR="003F0061" w:rsidRPr="00441CD0" w:rsidRDefault="003F0061" w:rsidP="00756179">
            <w:pPr>
              <w:pStyle w:val="TAC"/>
              <w:rPr>
                <w:sz w:val="16"/>
                <w:szCs w:val="16"/>
                <w:lang w:val="fr-FR"/>
              </w:rPr>
            </w:pPr>
            <w:r w:rsidRPr="00441CD0">
              <w:rPr>
                <w:lang w:val="fr-FR"/>
              </w:rPr>
              <w:t>Not Applicable</w:t>
            </w:r>
          </w:p>
        </w:tc>
      </w:tr>
      <w:tr w:rsidR="003F0061" w:rsidRPr="00441CD0" w14:paraId="0D04EE4C" w14:textId="77777777" w:rsidTr="00756179">
        <w:tc>
          <w:tcPr>
            <w:tcW w:w="846" w:type="pct"/>
            <w:hideMark/>
          </w:tcPr>
          <w:p w14:paraId="7E9A4F54" w14:textId="77777777" w:rsidR="003F0061" w:rsidRPr="00441CD0" w:rsidRDefault="003F0061" w:rsidP="00756179">
            <w:pPr>
              <w:pStyle w:val="TAC"/>
              <w:rPr>
                <w:lang w:val="de-DE"/>
              </w:rPr>
            </w:pPr>
            <w:r w:rsidRPr="00441CD0">
              <w:rPr>
                <w:lang w:val="de-DE"/>
              </w:rPr>
              <w:t>80</w:t>
            </w:r>
          </w:p>
        </w:tc>
        <w:tc>
          <w:tcPr>
            <w:tcW w:w="1879" w:type="pct"/>
            <w:hideMark/>
          </w:tcPr>
          <w:p w14:paraId="00E244DA" w14:textId="77777777" w:rsidR="003F0061" w:rsidRPr="00441CD0" w:rsidRDefault="003F0061" w:rsidP="00756179">
            <w:pPr>
              <w:pStyle w:val="TAL"/>
              <w:rPr>
                <w:lang w:val="x-none"/>
              </w:rPr>
            </w:pPr>
            <w:r w:rsidRPr="00441CD0">
              <w:t>Usage Report (Session Report Request)</w:t>
            </w:r>
          </w:p>
        </w:tc>
        <w:tc>
          <w:tcPr>
            <w:tcW w:w="1524" w:type="pct"/>
            <w:hideMark/>
          </w:tcPr>
          <w:p w14:paraId="03781213" w14:textId="77777777" w:rsidR="003F0061" w:rsidRPr="00441CD0" w:rsidRDefault="003F0061" w:rsidP="0075617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305A2331" w14:textId="77777777" w:rsidR="003F0061" w:rsidRPr="00441CD0" w:rsidRDefault="003F0061" w:rsidP="00756179">
            <w:pPr>
              <w:pStyle w:val="TAC"/>
              <w:rPr>
                <w:sz w:val="16"/>
                <w:szCs w:val="16"/>
                <w:lang w:val="fr-FR"/>
              </w:rPr>
            </w:pPr>
            <w:r w:rsidRPr="00441CD0">
              <w:rPr>
                <w:lang w:val="fr-FR"/>
              </w:rPr>
              <w:t>Not Applicable</w:t>
            </w:r>
          </w:p>
        </w:tc>
      </w:tr>
      <w:tr w:rsidR="003F0061" w:rsidRPr="00441CD0" w14:paraId="3D9D63A4" w14:textId="77777777" w:rsidTr="00756179">
        <w:tc>
          <w:tcPr>
            <w:tcW w:w="846" w:type="pct"/>
            <w:hideMark/>
          </w:tcPr>
          <w:p w14:paraId="1136857C" w14:textId="77777777" w:rsidR="003F0061" w:rsidRPr="00441CD0" w:rsidRDefault="003F0061" w:rsidP="00756179">
            <w:pPr>
              <w:pStyle w:val="TAC"/>
              <w:rPr>
                <w:lang w:val="sv-SE"/>
              </w:rPr>
            </w:pPr>
            <w:r w:rsidRPr="00441CD0">
              <w:rPr>
                <w:lang w:val="sv-SE"/>
              </w:rPr>
              <w:t>81</w:t>
            </w:r>
          </w:p>
        </w:tc>
        <w:tc>
          <w:tcPr>
            <w:tcW w:w="1879" w:type="pct"/>
            <w:hideMark/>
          </w:tcPr>
          <w:p w14:paraId="73AB93CA" w14:textId="77777777" w:rsidR="003F0061" w:rsidRPr="00441CD0" w:rsidRDefault="003F0061" w:rsidP="00756179">
            <w:pPr>
              <w:pStyle w:val="TAL"/>
              <w:rPr>
                <w:lang w:val="x-none"/>
              </w:rPr>
            </w:pPr>
            <w:r w:rsidRPr="00441CD0">
              <w:t>URR ID</w:t>
            </w:r>
          </w:p>
        </w:tc>
        <w:tc>
          <w:tcPr>
            <w:tcW w:w="1524" w:type="pct"/>
            <w:hideMark/>
          </w:tcPr>
          <w:p w14:paraId="1851953F" w14:textId="77777777" w:rsidR="003F0061" w:rsidRPr="00441CD0" w:rsidRDefault="003F0061" w:rsidP="00756179">
            <w:pPr>
              <w:pStyle w:val="TAL"/>
            </w:pPr>
            <w:r w:rsidRPr="00441CD0">
              <w:t>Extendable / Clause</w:t>
            </w:r>
            <w:r>
              <w:t> </w:t>
            </w:r>
            <w:r w:rsidRPr="00441CD0">
              <w:t>8.2.</w:t>
            </w:r>
            <w:r w:rsidRPr="00441CD0">
              <w:rPr>
                <w:lang w:val="de-DE"/>
              </w:rPr>
              <w:t>54</w:t>
            </w:r>
          </w:p>
        </w:tc>
        <w:tc>
          <w:tcPr>
            <w:tcW w:w="751" w:type="pct"/>
            <w:hideMark/>
          </w:tcPr>
          <w:p w14:paraId="0CD7607D" w14:textId="77777777" w:rsidR="003F0061" w:rsidRPr="00441CD0" w:rsidRDefault="003F0061" w:rsidP="00756179">
            <w:pPr>
              <w:pStyle w:val="TAC"/>
              <w:rPr>
                <w:lang w:val="de-DE"/>
              </w:rPr>
            </w:pPr>
            <w:r w:rsidRPr="00441CD0">
              <w:rPr>
                <w:lang w:val="de-DE"/>
              </w:rPr>
              <w:t>4</w:t>
            </w:r>
          </w:p>
        </w:tc>
      </w:tr>
      <w:tr w:rsidR="003F0061" w:rsidRPr="00441CD0" w14:paraId="05DFF61E" w14:textId="77777777" w:rsidTr="00756179">
        <w:tc>
          <w:tcPr>
            <w:tcW w:w="846" w:type="pct"/>
            <w:hideMark/>
          </w:tcPr>
          <w:p w14:paraId="5A046850" w14:textId="77777777" w:rsidR="003F0061" w:rsidRPr="00441CD0" w:rsidRDefault="003F0061" w:rsidP="00756179">
            <w:pPr>
              <w:pStyle w:val="TAC"/>
              <w:rPr>
                <w:lang w:val="sv-SE"/>
              </w:rPr>
            </w:pPr>
            <w:r w:rsidRPr="00441CD0">
              <w:rPr>
                <w:lang w:val="sv-SE"/>
              </w:rPr>
              <w:t>82</w:t>
            </w:r>
          </w:p>
        </w:tc>
        <w:tc>
          <w:tcPr>
            <w:tcW w:w="1879" w:type="pct"/>
            <w:hideMark/>
          </w:tcPr>
          <w:p w14:paraId="7622A7D1" w14:textId="77777777" w:rsidR="003F0061" w:rsidRPr="00441CD0" w:rsidRDefault="003F0061" w:rsidP="00756179">
            <w:pPr>
              <w:pStyle w:val="TAL"/>
              <w:rPr>
                <w:lang w:val="x-none"/>
              </w:rPr>
            </w:pPr>
            <w:r w:rsidRPr="00441CD0">
              <w:t>Linked URR ID</w:t>
            </w:r>
          </w:p>
        </w:tc>
        <w:tc>
          <w:tcPr>
            <w:tcW w:w="1524" w:type="pct"/>
            <w:hideMark/>
          </w:tcPr>
          <w:p w14:paraId="2A8CE634" w14:textId="77777777" w:rsidR="003F0061" w:rsidRPr="00441CD0" w:rsidRDefault="003F0061" w:rsidP="00756179">
            <w:pPr>
              <w:pStyle w:val="TAL"/>
            </w:pPr>
            <w:r w:rsidRPr="00441CD0">
              <w:t>Extendable / Clause</w:t>
            </w:r>
            <w:r>
              <w:t> </w:t>
            </w:r>
            <w:r w:rsidRPr="00441CD0">
              <w:t>8.2.</w:t>
            </w:r>
            <w:r w:rsidRPr="00441CD0">
              <w:rPr>
                <w:lang w:val="de-DE"/>
              </w:rPr>
              <w:t>55</w:t>
            </w:r>
          </w:p>
        </w:tc>
        <w:tc>
          <w:tcPr>
            <w:tcW w:w="751" w:type="pct"/>
            <w:hideMark/>
          </w:tcPr>
          <w:p w14:paraId="7A68144E" w14:textId="77777777" w:rsidR="003F0061" w:rsidRPr="00441CD0" w:rsidRDefault="003F0061" w:rsidP="00756179">
            <w:pPr>
              <w:pStyle w:val="TAC"/>
              <w:rPr>
                <w:lang w:val="de-DE"/>
              </w:rPr>
            </w:pPr>
            <w:r w:rsidRPr="00441CD0">
              <w:rPr>
                <w:lang w:val="de-DE"/>
              </w:rPr>
              <w:t>4</w:t>
            </w:r>
          </w:p>
        </w:tc>
      </w:tr>
      <w:tr w:rsidR="003F0061" w:rsidRPr="00441CD0" w14:paraId="5205E173" w14:textId="77777777" w:rsidTr="00756179">
        <w:tc>
          <w:tcPr>
            <w:tcW w:w="846" w:type="pct"/>
            <w:hideMark/>
          </w:tcPr>
          <w:p w14:paraId="7BF18116" w14:textId="77777777" w:rsidR="003F0061" w:rsidRPr="00441CD0" w:rsidRDefault="003F0061" w:rsidP="00756179">
            <w:pPr>
              <w:pStyle w:val="TAC"/>
              <w:rPr>
                <w:lang w:val="sv-SE"/>
              </w:rPr>
            </w:pPr>
            <w:r w:rsidRPr="00441CD0">
              <w:rPr>
                <w:lang w:val="sv-SE"/>
              </w:rPr>
              <w:t>83</w:t>
            </w:r>
          </w:p>
        </w:tc>
        <w:tc>
          <w:tcPr>
            <w:tcW w:w="1879" w:type="pct"/>
            <w:hideMark/>
          </w:tcPr>
          <w:p w14:paraId="7AF21EED" w14:textId="77777777" w:rsidR="003F0061" w:rsidRPr="00441CD0" w:rsidRDefault="003F0061" w:rsidP="00756179">
            <w:pPr>
              <w:pStyle w:val="TAL"/>
              <w:rPr>
                <w:lang w:val="x-none"/>
              </w:rPr>
            </w:pPr>
            <w:r w:rsidRPr="00441CD0">
              <w:t>Downlink Data Report</w:t>
            </w:r>
          </w:p>
        </w:tc>
        <w:tc>
          <w:tcPr>
            <w:tcW w:w="1524" w:type="pct"/>
            <w:hideMark/>
          </w:tcPr>
          <w:p w14:paraId="359966B4" w14:textId="77777777" w:rsidR="003F0061" w:rsidRPr="00441CD0" w:rsidRDefault="003F0061" w:rsidP="00756179">
            <w:pPr>
              <w:pStyle w:val="TAL"/>
            </w:pPr>
            <w:r w:rsidRPr="00441CD0">
              <w:rPr>
                <w:szCs w:val="16"/>
              </w:rPr>
              <w:t>Extendable</w:t>
            </w:r>
            <w:r w:rsidRPr="00441CD0">
              <w:t xml:space="preserve"> / Table 7.5.8.2-1</w:t>
            </w:r>
          </w:p>
        </w:tc>
        <w:tc>
          <w:tcPr>
            <w:tcW w:w="751" w:type="pct"/>
            <w:hideMark/>
          </w:tcPr>
          <w:p w14:paraId="5905E3ED" w14:textId="77777777" w:rsidR="003F0061" w:rsidRPr="00441CD0" w:rsidRDefault="003F0061" w:rsidP="00756179">
            <w:pPr>
              <w:pStyle w:val="TAC"/>
              <w:rPr>
                <w:lang w:val="de-DE"/>
              </w:rPr>
            </w:pPr>
            <w:r w:rsidRPr="00441CD0">
              <w:rPr>
                <w:lang w:val="fr-FR"/>
              </w:rPr>
              <w:t>Not Applicable</w:t>
            </w:r>
          </w:p>
        </w:tc>
      </w:tr>
      <w:tr w:rsidR="003F0061" w:rsidRPr="00441CD0" w14:paraId="7AF7FC91" w14:textId="77777777" w:rsidTr="00756179">
        <w:tc>
          <w:tcPr>
            <w:tcW w:w="846" w:type="pct"/>
            <w:hideMark/>
          </w:tcPr>
          <w:p w14:paraId="46A6D743" w14:textId="77777777" w:rsidR="003F0061" w:rsidRPr="00441CD0" w:rsidRDefault="003F0061" w:rsidP="00756179">
            <w:pPr>
              <w:pStyle w:val="TAC"/>
              <w:rPr>
                <w:lang w:val="de-DE"/>
              </w:rPr>
            </w:pPr>
            <w:r w:rsidRPr="00441CD0">
              <w:rPr>
                <w:lang w:val="de-DE"/>
              </w:rPr>
              <w:t>84</w:t>
            </w:r>
          </w:p>
        </w:tc>
        <w:tc>
          <w:tcPr>
            <w:tcW w:w="1879" w:type="pct"/>
            <w:hideMark/>
          </w:tcPr>
          <w:p w14:paraId="099D010E" w14:textId="77777777" w:rsidR="003F0061" w:rsidRPr="00441CD0" w:rsidRDefault="003F0061" w:rsidP="00756179">
            <w:pPr>
              <w:pStyle w:val="TAL"/>
              <w:rPr>
                <w:lang w:val="x-none"/>
              </w:rPr>
            </w:pPr>
            <w:r w:rsidRPr="00441CD0">
              <w:t>Outer Header Creation</w:t>
            </w:r>
          </w:p>
        </w:tc>
        <w:tc>
          <w:tcPr>
            <w:tcW w:w="1524" w:type="pct"/>
            <w:hideMark/>
          </w:tcPr>
          <w:p w14:paraId="673E3626" w14:textId="77777777" w:rsidR="003F0061" w:rsidRPr="00441CD0" w:rsidRDefault="003F0061" w:rsidP="0075617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8B03542" w14:textId="77777777" w:rsidR="003F0061" w:rsidRPr="00441CD0" w:rsidRDefault="003F0061" w:rsidP="00756179">
            <w:pPr>
              <w:pStyle w:val="TAC"/>
              <w:rPr>
                <w:lang w:val="fr-FR"/>
              </w:rPr>
            </w:pPr>
            <w:r w:rsidRPr="00441CD0">
              <w:rPr>
                <w:lang w:val="fr-FR"/>
              </w:rPr>
              <w:t>2</w:t>
            </w:r>
          </w:p>
        </w:tc>
      </w:tr>
      <w:tr w:rsidR="003F0061" w:rsidRPr="00441CD0" w14:paraId="1B268161" w14:textId="77777777" w:rsidTr="00756179">
        <w:tc>
          <w:tcPr>
            <w:tcW w:w="846" w:type="pct"/>
            <w:hideMark/>
          </w:tcPr>
          <w:p w14:paraId="16A12D7B" w14:textId="77777777" w:rsidR="003F0061" w:rsidRPr="00441CD0" w:rsidRDefault="003F0061" w:rsidP="00756179">
            <w:pPr>
              <w:pStyle w:val="TAC"/>
              <w:rPr>
                <w:lang w:val="sv-SE"/>
              </w:rPr>
            </w:pPr>
            <w:r w:rsidRPr="00441CD0">
              <w:rPr>
                <w:lang w:val="sv-SE"/>
              </w:rPr>
              <w:t>85</w:t>
            </w:r>
          </w:p>
        </w:tc>
        <w:tc>
          <w:tcPr>
            <w:tcW w:w="1879" w:type="pct"/>
            <w:hideMark/>
          </w:tcPr>
          <w:p w14:paraId="405A8340" w14:textId="77777777" w:rsidR="003F0061" w:rsidRPr="00441CD0" w:rsidRDefault="003F0061" w:rsidP="00756179">
            <w:pPr>
              <w:pStyle w:val="TAL"/>
              <w:rPr>
                <w:lang w:val="x-none"/>
              </w:rPr>
            </w:pPr>
            <w:r w:rsidRPr="00441CD0">
              <w:t>Create BAR</w:t>
            </w:r>
          </w:p>
        </w:tc>
        <w:tc>
          <w:tcPr>
            <w:tcW w:w="1524" w:type="pct"/>
            <w:hideMark/>
          </w:tcPr>
          <w:p w14:paraId="6B6A1799" w14:textId="77777777" w:rsidR="003F0061" w:rsidRPr="00441CD0" w:rsidRDefault="003F0061" w:rsidP="00756179">
            <w:pPr>
              <w:pStyle w:val="TAL"/>
            </w:pPr>
            <w:r w:rsidRPr="00441CD0">
              <w:t>Extendable / Table 7.5.2.</w:t>
            </w:r>
            <w:r w:rsidRPr="00441CD0">
              <w:rPr>
                <w:lang w:val="de-DE"/>
              </w:rPr>
              <w:t>6</w:t>
            </w:r>
            <w:r w:rsidRPr="00441CD0">
              <w:t>-1</w:t>
            </w:r>
          </w:p>
        </w:tc>
        <w:tc>
          <w:tcPr>
            <w:tcW w:w="751" w:type="pct"/>
            <w:hideMark/>
          </w:tcPr>
          <w:p w14:paraId="60183141"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16BAC607" w14:textId="77777777" w:rsidTr="00756179">
        <w:tc>
          <w:tcPr>
            <w:tcW w:w="846" w:type="pct"/>
            <w:hideMark/>
          </w:tcPr>
          <w:p w14:paraId="2F3E15E5" w14:textId="77777777" w:rsidR="003F0061" w:rsidRPr="00441CD0" w:rsidRDefault="003F0061" w:rsidP="00756179">
            <w:pPr>
              <w:pStyle w:val="TAC"/>
              <w:rPr>
                <w:lang w:val="sv-SE"/>
              </w:rPr>
            </w:pPr>
            <w:r w:rsidRPr="00441CD0">
              <w:rPr>
                <w:lang w:val="sv-SE"/>
              </w:rPr>
              <w:t>86</w:t>
            </w:r>
          </w:p>
        </w:tc>
        <w:tc>
          <w:tcPr>
            <w:tcW w:w="1879" w:type="pct"/>
            <w:hideMark/>
          </w:tcPr>
          <w:p w14:paraId="7BDAB9BF" w14:textId="77777777" w:rsidR="003F0061" w:rsidRPr="00441CD0" w:rsidRDefault="003F0061" w:rsidP="00756179">
            <w:pPr>
              <w:pStyle w:val="TAL"/>
              <w:rPr>
                <w:lang w:val="x-none"/>
              </w:rPr>
            </w:pPr>
            <w:r w:rsidRPr="00441CD0">
              <w:t>Update BAR (Session Modification Request)</w:t>
            </w:r>
          </w:p>
        </w:tc>
        <w:tc>
          <w:tcPr>
            <w:tcW w:w="1524" w:type="pct"/>
            <w:hideMark/>
          </w:tcPr>
          <w:p w14:paraId="1114C023" w14:textId="77777777" w:rsidR="003F0061" w:rsidRPr="00441CD0" w:rsidRDefault="003F0061" w:rsidP="00756179">
            <w:pPr>
              <w:pStyle w:val="TAL"/>
            </w:pPr>
            <w:r w:rsidRPr="00441CD0">
              <w:t>Extendable / Table 7.5.4.</w:t>
            </w:r>
            <w:r w:rsidRPr="00441CD0">
              <w:rPr>
                <w:lang w:val="de-DE"/>
              </w:rPr>
              <w:t>11</w:t>
            </w:r>
            <w:r w:rsidRPr="00441CD0">
              <w:t>-1</w:t>
            </w:r>
          </w:p>
        </w:tc>
        <w:tc>
          <w:tcPr>
            <w:tcW w:w="751" w:type="pct"/>
            <w:hideMark/>
          </w:tcPr>
          <w:p w14:paraId="641BB9FB"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13352EF8" w14:textId="77777777" w:rsidTr="00756179">
        <w:tc>
          <w:tcPr>
            <w:tcW w:w="846" w:type="pct"/>
            <w:hideMark/>
          </w:tcPr>
          <w:p w14:paraId="164BA6FA" w14:textId="77777777" w:rsidR="003F0061" w:rsidRPr="00441CD0" w:rsidRDefault="003F0061" w:rsidP="00756179">
            <w:pPr>
              <w:pStyle w:val="TAC"/>
              <w:rPr>
                <w:lang w:val="sv-SE"/>
              </w:rPr>
            </w:pPr>
            <w:r w:rsidRPr="00441CD0">
              <w:rPr>
                <w:lang w:val="sv-SE"/>
              </w:rPr>
              <w:t>87</w:t>
            </w:r>
          </w:p>
        </w:tc>
        <w:tc>
          <w:tcPr>
            <w:tcW w:w="1879" w:type="pct"/>
            <w:hideMark/>
          </w:tcPr>
          <w:p w14:paraId="6F5193A4" w14:textId="77777777" w:rsidR="003F0061" w:rsidRPr="00441CD0" w:rsidRDefault="003F0061" w:rsidP="00756179">
            <w:pPr>
              <w:pStyle w:val="TAL"/>
              <w:rPr>
                <w:lang w:val="x-none"/>
              </w:rPr>
            </w:pPr>
            <w:r w:rsidRPr="00441CD0">
              <w:t>Remove BAR</w:t>
            </w:r>
          </w:p>
        </w:tc>
        <w:tc>
          <w:tcPr>
            <w:tcW w:w="1524" w:type="pct"/>
            <w:hideMark/>
          </w:tcPr>
          <w:p w14:paraId="2799FE14" w14:textId="77777777" w:rsidR="003F0061" w:rsidRPr="00441CD0" w:rsidRDefault="003F0061" w:rsidP="00756179">
            <w:pPr>
              <w:pStyle w:val="TAL"/>
            </w:pPr>
            <w:r w:rsidRPr="00441CD0">
              <w:t>Extendable / Table 7.5.4.</w:t>
            </w:r>
            <w:r w:rsidRPr="00441CD0">
              <w:rPr>
                <w:lang w:val="de-DE"/>
              </w:rPr>
              <w:t>12</w:t>
            </w:r>
            <w:r w:rsidRPr="00441CD0">
              <w:t>-1</w:t>
            </w:r>
          </w:p>
        </w:tc>
        <w:tc>
          <w:tcPr>
            <w:tcW w:w="751" w:type="pct"/>
            <w:hideMark/>
          </w:tcPr>
          <w:p w14:paraId="59B516B6"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6BBBF095" w14:textId="77777777" w:rsidTr="00756179">
        <w:tc>
          <w:tcPr>
            <w:tcW w:w="846" w:type="pct"/>
            <w:hideMark/>
          </w:tcPr>
          <w:p w14:paraId="7A579451" w14:textId="77777777" w:rsidR="003F0061" w:rsidRPr="00441CD0" w:rsidRDefault="003F0061" w:rsidP="00756179">
            <w:pPr>
              <w:pStyle w:val="TAC"/>
              <w:rPr>
                <w:lang w:val="sv-SE"/>
              </w:rPr>
            </w:pPr>
            <w:r w:rsidRPr="00441CD0">
              <w:rPr>
                <w:lang w:val="sv-SE"/>
              </w:rPr>
              <w:t>88</w:t>
            </w:r>
          </w:p>
        </w:tc>
        <w:tc>
          <w:tcPr>
            <w:tcW w:w="1879" w:type="pct"/>
            <w:hideMark/>
          </w:tcPr>
          <w:p w14:paraId="0CE1D86C" w14:textId="77777777" w:rsidR="003F0061" w:rsidRPr="00441CD0" w:rsidRDefault="003F0061" w:rsidP="00756179">
            <w:pPr>
              <w:pStyle w:val="TAL"/>
              <w:rPr>
                <w:lang w:val="x-none"/>
              </w:rPr>
            </w:pPr>
            <w:r w:rsidRPr="00441CD0">
              <w:t>BAR ID</w:t>
            </w:r>
          </w:p>
        </w:tc>
        <w:tc>
          <w:tcPr>
            <w:tcW w:w="1524" w:type="pct"/>
            <w:hideMark/>
          </w:tcPr>
          <w:p w14:paraId="4F38576A" w14:textId="77777777" w:rsidR="003F0061" w:rsidRPr="00441CD0" w:rsidRDefault="003F0061" w:rsidP="00756179">
            <w:pPr>
              <w:pStyle w:val="TAL"/>
              <w:rPr>
                <w:lang w:val="de-DE"/>
              </w:rPr>
            </w:pPr>
            <w:r w:rsidRPr="00441CD0">
              <w:t>Extendable / Clause</w:t>
            </w:r>
            <w:r>
              <w:t> </w:t>
            </w:r>
            <w:r w:rsidRPr="00441CD0">
              <w:t>8.2.</w:t>
            </w:r>
            <w:r w:rsidRPr="00441CD0">
              <w:rPr>
                <w:lang w:val="de-DE"/>
              </w:rPr>
              <w:t>57</w:t>
            </w:r>
          </w:p>
        </w:tc>
        <w:tc>
          <w:tcPr>
            <w:tcW w:w="751" w:type="pct"/>
            <w:hideMark/>
          </w:tcPr>
          <w:p w14:paraId="3F7E4F7B" w14:textId="77777777" w:rsidR="003F0061" w:rsidRPr="00441CD0" w:rsidRDefault="003F0061" w:rsidP="00756179">
            <w:pPr>
              <w:pStyle w:val="TAC"/>
              <w:rPr>
                <w:lang w:val="de-DE"/>
              </w:rPr>
            </w:pPr>
            <w:r w:rsidRPr="00441CD0">
              <w:rPr>
                <w:lang w:val="de-DE"/>
              </w:rPr>
              <w:t>1</w:t>
            </w:r>
          </w:p>
        </w:tc>
      </w:tr>
      <w:tr w:rsidR="003F0061" w:rsidRPr="00441CD0" w14:paraId="57DC0FB8" w14:textId="77777777" w:rsidTr="00756179">
        <w:tc>
          <w:tcPr>
            <w:tcW w:w="846" w:type="pct"/>
            <w:hideMark/>
          </w:tcPr>
          <w:p w14:paraId="2409683C" w14:textId="77777777" w:rsidR="003F0061" w:rsidRPr="00441CD0" w:rsidRDefault="003F0061" w:rsidP="00756179">
            <w:pPr>
              <w:pStyle w:val="TAC"/>
              <w:rPr>
                <w:lang w:val="de-DE"/>
              </w:rPr>
            </w:pPr>
            <w:r w:rsidRPr="00441CD0">
              <w:rPr>
                <w:lang w:val="de-DE"/>
              </w:rPr>
              <w:t>89</w:t>
            </w:r>
          </w:p>
        </w:tc>
        <w:tc>
          <w:tcPr>
            <w:tcW w:w="1879" w:type="pct"/>
            <w:hideMark/>
          </w:tcPr>
          <w:p w14:paraId="17F0930D" w14:textId="77777777" w:rsidR="003F0061" w:rsidRPr="00441CD0" w:rsidRDefault="003F0061" w:rsidP="00756179">
            <w:pPr>
              <w:pStyle w:val="TAL"/>
              <w:rPr>
                <w:lang w:val="x-none"/>
              </w:rPr>
            </w:pPr>
            <w:r w:rsidRPr="00441CD0">
              <w:t>CP Function Features</w:t>
            </w:r>
          </w:p>
        </w:tc>
        <w:tc>
          <w:tcPr>
            <w:tcW w:w="1524" w:type="pct"/>
            <w:hideMark/>
          </w:tcPr>
          <w:p w14:paraId="0346179E" w14:textId="77777777" w:rsidR="003F0061" w:rsidRPr="00441CD0" w:rsidRDefault="003F0061" w:rsidP="00756179">
            <w:pPr>
              <w:pStyle w:val="TAL"/>
            </w:pPr>
            <w:r w:rsidRPr="00441CD0">
              <w:t>Extendable / Clause</w:t>
            </w:r>
            <w:r>
              <w:t> </w:t>
            </w:r>
            <w:r w:rsidRPr="00441CD0">
              <w:t>8.2.</w:t>
            </w:r>
            <w:r w:rsidRPr="00441CD0">
              <w:rPr>
                <w:lang w:val="sv-SE"/>
              </w:rPr>
              <w:t>58</w:t>
            </w:r>
          </w:p>
        </w:tc>
        <w:tc>
          <w:tcPr>
            <w:tcW w:w="751" w:type="pct"/>
            <w:hideMark/>
          </w:tcPr>
          <w:p w14:paraId="3304BD39" w14:textId="77777777" w:rsidR="003F0061" w:rsidRPr="00441CD0" w:rsidRDefault="003F0061" w:rsidP="00756179">
            <w:pPr>
              <w:pStyle w:val="TAC"/>
              <w:rPr>
                <w:lang w:val="de-DE"/>
              </w:rPr>
            </w:pPr>
            <w:r w:rsidRPr="00441CD0">
              <w:rPr>
                <w:lang w:val="fr-FR"/>
              </w:rPr>
              <w:t>1</w:t>
            </w:r>
          </w:p>
        </w:tc>
      </w:tr>
      <w:tr w:rsidR="003F0061" w:rsidRPr="00441CD0" w14:paraId="35A72A2F" w14:textId="77777777" w:rsidTr="00756179">
        <w:tc>
          <w:tcPr>
            <w:tcW w:w="846" w:type="pct"/>
            <w:hideMark/>
          </w:tcPr>
          <w:p w14:paraId="3053F8C9" w14:textId="77777777" w:rsidR="003F0061" w:rsidRPr="00441CD0" w:rsidRDefault="003F0061" w:rsidP="00756179">
            <w:pPr>
              <w:pStyle w:val="TAC"/>
              <w:rPr>
                <w:lang w:val="sv-SE"/>
              </w:rPr>
            </w:pPr>
            <w:r w:rsidRPr="00441CD0">
              <w:rPr>
                <w:lang w:val="sv-SE"/>
              </w:rPr>
              <w:t>90</w:t>
            </w:r>
          </w:p>
        </w:tc>
        <w:tc>
          <w:tcPr>
            <w:tcW w:w="1879" w:type="pct"/>
            <w:hideMark/>
          </w:tcPr>
          <w:p w14:paraId="207C02ED" w14:textId="77777777" w:rsidR="003F0061" w:rsidRPr="00441CD0" w:rsidRDefault="003F0061" w:rsidP="00756179">
            <w:pPr>
              <w:pStyle w:val="TAL"/>
              <w:rPr>
                <w:lang w:val="x-none"/>
              </w:rPr>
            </w:pPr>
            <w:r w:rsidRPr="00441CD0">
              <w:t>Usage Information</w:t>
            </w:r>
          </w:p>
        </w:tc>
        <w:tc>
          <w:tcPr>
            <w:tcW w:w="1524" w:type="pct"/>
            <w:hideMark/>
          </w:tcPr>
          <w:p w14:paraId="5088F1A6" w14:textId="77777777" w:rsidR="003F0061" w:rsidRPr="00441CD0" w:rsidRDefault="003F0061" w:rsidP="00756179">
            <w:pPr>
              <w:pStyle w:val="TAL"/>
            </w:pPr>
            <w:r w:rsidRPr="00441CD0">
              <w:t>Extendable / Clause</w:t>
            </w:r>
            <w:r>
              <w:t> </w:t>
            </w:r>
            <w:r w:rsidRPr="00441CD0">
              <w:t>8.2.</w:t>
            </w:r>
            <w:r w:rsidRPr="00441CD0">
              <w:rPr>
                <w:lang w:val="de-DE"/>
              </w:rPr>
              <w:t>59</w:t>
            </w:r>
          </w:p>
        </w:tc>
        <w:tc>
          <w:tcPr>
            <w:tcW w:w="751" w:type="pct"/>
            <w:hideMark/>
          </w:tcPr>
          <w:p w14:paraId="30AB45F2" w14:textId="77777777" w:rsidR="003F0061" w:rsidRPr="00441CD0" w:rsidRDefault="003F0061" w:rsidP="00756179">
            <w:pPr>
              <w:pStyle w:val="TAC"/>
              <w:rPr>
                <w:lang w:val="de-DE"/>
              </w:rPr>
            </w:pPr>
            <w:r w:rsidRPr="00441CD0">
              <w:rPr>
                <w:lang w:val="de-DE"/>
              </w:rPr>
              <w:t>1</w:t>
            </w:r>
          </w:p>
        </w:tc>
      </w:tr>
      <w:tr w:rsidR="003F0061" w:rsidRPr="00441CD0" w14:paraId="57480863" w14:textId="77777777" w:rsidTr="00756179">
        <w:tc>
          <w:tcPr>
            <w:tcW w:w="846" w:type="pct"/>
            <w:hideMark/>
          </w:tcPr>
          <w:p w14:paraId="690A1BAC" w14:textId="77777777" w:rsidR="003F0061" w:rsidRPr="00441CD0" w:rsidRDefault="003F0061" w:rsidP="00756179">
            <w:pPr>
              <w:pStyle w:val="TAC"/>
              <w:rPr>
                <w:lang w:val="sv-SE"/>
              </w:rPr>
            </w:pPr>
            <w:r w:rsidRPr="00441CD0">
              <w:rPr>
                <w:lang w:val="sv-SE"/>
              </w:rPr>
              <w:t>91</w:t>
            </w:r>
          </w:p>
        </w:tc>
        <w:tc>
          <w:tcPr>
            <w:tcW w:w="1879" w:type="pct"/>
            <w:hideMark/>
          </w:tcPr>
          <w:p w14:paraId="43D48414" w14:textId="77777777" w:rsidR="003F0061" w:rsidRPr="00441CD0" w:rsidRDefault="003F0061" w:rsidP="00756179">
            <w:pPr>
              <w:pStyle w:val="TAL"/>
              <w:rPr>
                <w:lang w:val="x-none"/>
              </w:rPr>
            </w:pPr>
            <w:r w:rsidRPr="00441CD0">
              <w:t>Application Instance ID</w:t>
            </w:r>
          </w:p>
        </w:tc>
        <w:tc>
          <w:tcPr>
            <w:tcW w:w="1524" w:type="pct"/>
            <w:hideMark/>
          </w:tcPr>
          <w:p w14:paraId="4ADBD100" w14:textId="77777777" w:rsidR="003F0061" w:rsidRPr="00441CD0" w:rsidRDefault="003F0061" w:rsidP="00756179">
            <w:pPr>
              <w:pStyle w:val="TAL"/>
              <w:rPr>
                <w:lang w:val="de-DE"/>
              </w:rPr>
            </w:pPr>
            <w:r w:rsidRPr="00441CD0">
              <w:t>Variable Length / Clause</w:t>
            </w:r>
            <w:r>
              <w:t> </w:t>
            </w:r>
            <w:r w:rsidRPr="00441CD0">
              <w:t>8.2.</w:t>
            </w:r>
            <w:r w:rsidRPr="00441CD0">
              <w:rPr>
                <w:lang w:val="de-DE"/>
              </w:rPr>
              <w:t>60</w:t>
            </w:r>
          </w:p>
        </w:tc>
        <w:tc>
          <w:tcPr>
            <w:tcW w:w="751" w:type="pct"/>
            <w:hideMark/>
          </w:tcPr>
          <w:p w14:paraId="6DEDCFC1"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7A4B1947" w14:textId="77777777" w:rsidTr="00756179">
        <w:tc>
          <w:tcPr>
            <w:tcW w:w="846" w:type="pct"/>
            <w:hideMark/>
          </w:tcPr>
          <w:p w14:paraId="01769FC0" w14:textId="77777777" w:rsidR="003F0061" w:rsidRPr="00441CD0" w:rsidRDefault="003F0061" w:rsidP="00756179">
            <w:pPr>
              <w:pStyle w:val="TAC"/>
              <w:rPr>
                <w:lang w:val="sv-SE"/>
              </w:rPr>
            </w:pPr>
            <w:r w:rsidRPr="00441CD0">
              <w:rPr>
                <w:lang w:val="sv-SE"/>
              </w:rPr>
              <w:t>92</w:t>
            </w:r>
          </w:p>
        </w:tc>
        <w:tc>
          <w:tcPr>
            <w:tcW w:w="1879" w:type="pct"/>
            <w:hideMark/>
          </w:tcPr>
          <w:p w14:paraId="3EDB3DCD" w14:textId="77777777" w:rsidR="003F0061" w:rsidRPr="00441CD0" w:rsidRDefault="003F0061" w:rsidP="00756179">
            <w:pPr>
              <w:pStyle w:val="TAL"/>
              <w:rPr>
                <w:lang w:val="x-none"/>
              </w:rPr>
            </w:pPr>
            <w:r w:rsidRPr="00441CD0">
              <w:t>Flow Information</w:t>
            </w:r>
          </w:p>
        </w:tc>
        <w:tc>
          <w:tcPr>
            <w:tcW w:w="1524" w:type="pct"/>
            <w:hideMark/>
          </w:tcPr>
          <w:p w14:paraId="7BDEAC06" w14:textId="77777777" w:rsidR="003F0061" w:rsidRPr="00441CD0" w:rsidRDefault="003F0061" w:rsidP="00756179">
            <w:pPr>
              <w:pStyle w:val="TAL"/>
            </w:pPr>
            <w:r w:rsidRPr="00441CD0">
              <w:t>Extendable / Clause</w:t>
            </w:r>
            <w:r>
              <w:t> </w:t>
            </w:r>
            <w:r w:rsidRPr="00441CD0">
              <w:t>8.2.</w:t>
            </w:r>
            <w:r w:rsidRPr="00441CD0">
              <w:rPr>
                <w:lang w:val="de-DE"/>
              </w:rPr>
              <w:t>61</w:t>
            </w:r>
          </w:p>
        </w:tc>
        <w:tc>
          <w:tcPr>
            <w:tcW w:w="751" w:type="pct"/>
            <w:hideMark/>
          </w:tcPr>
          <w:p w14:paraId="287A6395" w14:textId="77777777" w:rsidR="003F0061" w:rsidRPr="00441CD0" w:rsidRDefault="003F0061" w:rsidP="00756179">
            <w:pPr>
              <w:pStyle w:val="TAC"/>
              <w:rPr>
                <w:lang w:val="de-DE"/>
              </w:rPr>
            </w:pPr>
            <w:r w:rsidRPr="00441CD0">
              <w:rPr>
                <w:lang w:val="de-DE"/>
              </w:rPr>
              <w:t>3</w:t>
            </w:r>
          </w:p>
        </w:tc>
      </w:tr>
      <w:tr w:rsidR="003F0061" w:rsidRPr="00441CD0" w14:paraId="44EB2999" w14:textId="77777777" w:rsidTr="00756179">
        <w:tc>
          <w:tcPr>
            <w:tcW w:w="846" w:type="pct"/>
            <w:hideMark/>
          </w:tcPr>
          <w:p w14:paraId="2E15A3F1" w14:textId="77777777" w:rsidR="003F0061" w:rsidRPr="00441CD0" w:rsidRDefault="003F0061" w:rsidP="00756179">
            <w:pPr>
              <w:pStyle w:val="TAC"/>
              <w:rPr>
                <w:lang w:val="sv-SE"/>
              </w:rPr>
            </w:pPr>
            <w:r w:rsidRPr="00441CD0">
              <w:rPr>
                <w:lang w:val="sv-SE"/>
              </w:rPr>
              <w:t>93</w:t>
            </w:r>
          </w:p>
        </w:tc>
        <w:tc>
          <w:tcPr>
            <w:tcW w:w="1879" w:type="pct"/>
            <w:hideMark/>
          </w:tcPr>
          <w:p w14:paraId="0F3F24CD" w14:textId="77777777" w:rsidR="003F0061" w:rsidRPr="00441CD0" w:rsidRDefault="003F0061" w:rsidP="00756179">
            <w:pPr>
              <w:pStyle w:val="TAL"/>
              <w:rPr>
                <w:lang w:val="x-none"/>
              </w:rPr>
            </w:pPr>
            <w:r w:rsidRPr="00441CD0">
              <w:t>UE IP Address</w:t>
            </w:r>
          </w:p>
        </w:tc>
        <w:tc>
          <w:tcPr>
            <w:tcW w:w="1524" w:type="pct"/>
            <w:hideMark/>
          </w:tcPr>
          <w:p w14:paraId="0473948F" w14:textId="77777777" w:rsidR="003F0061" w:rsidRPr="00441CD0" w:rsidRDefault="003F0061" w:rsidP="00756179">
            <w:pPr>
              <w:pStyle w:val="TAL"/>
            </w:pPr>
            <w:r w:rsidRPr="00441CD0">
              <w:t>Extendable / Clause</w:t>
            </w:r>
            <w:r>
              <w:t> </w:t>
            </w:r>
            <w:r w:rsidRPr="00441CD0">
              <w:t>8.2.</w:t>
            </w:r>
            <w:r w:rsidRPr="00441CD0">
              <w:rPr>
                <w:lang w:val="de-DE"/>
              </w:rPr>
              <w:t>62</w:t>
            </w:r>
          </w:p>
        </w:tc>
        <w:tc>
          <w:tcPr>
            <w:tcW w:w="751" w:type="pct"/>
            <w:hideMark/>
          </w:tcPr>
          <w:p w14:paraId="6116DB62" w14:textId="77777777" w:rsidR="003F0061" w:rsidRPr="00441CD0" w:rsidRDefault="003F0061" w:rsidP="00756179">
            <w:pPr>
              <w:pStyle w:val="TAC"/>
              <w:rPr>
                <w:lang w:val="de-DE"/>
              </w:rPr>
            </w:pPr>
            <w:r w:rsidRPr="00441CD0">
              <w:rPr>
                <w:lang w:val="de-DE"/>
              </w:rPr>
              <w:t>1</w:t>
            </w:r>
          </w:p>
        </w:tc>
      </w:tr>
      <w:tr w:rsidR="003F0061" w:rsidRPr="00441CD0" w14:paraId="623C6B31" w14:textId="77777777" w:rsidTr="00756179">
        <w:tc>
          <w:tcPr>
            <w:tcW w:w="846" w:type="pct"/>
            <w:hideMark/>
          </w:tcPr>
          <w:p w14:paraId="0CA7BB1C" w14:textId="77777777" w:rsidR="003F0061" w:rsidRPr="00441CD0" w:rsidRDefault="003F0061" w:rsidP="00756179">
            <w:pPr>
              <w:pStyle w:val="TAC"/>
              <w:rPr>
                <w:lang w:val="sv-SE"/>
              </w:rPr>
            </w:pPr>
            <w:r w:rsidRPr="00441CD0">
              <w:rPr>
                <w:lang w:val="sv-SE"/>
              </w:rPr>
              <w:t>94</w:t>
            </w:r>
          </w:p>
        </w:tc>
        <w:tc>
          <w:tcPr>
            <w:tcW w:w="1879" w:type="pct"/>
            <w:hideMark/>
          </w:tcPr>
          <w:p w14:paraId="19C1E390" w14:textId="77777777" w:rsidR="003F0061" w:rsidRPr="00441CD0" w:rsidRDefault="003F0061" w:rsidP="00756179">
            <w:pPr>
              <w:pStyle w:val="TAL"/>
              <w:rPr>
                <w:lang w:val="x-none"/>
              </w:rPr>
            </w:pPr>
            <w:r w:rsidRPr="00441CD0">
              <w:t>Packet Rate</w:t>
            </w:r>
          </w:p>
        </w:tc>
        <w:tc>
          <w:tcPr>
            <w:tcW w:w="1524" w:type="pct"/>
            <w:hideMark/>
          </w:tcPr>
          <w:p w14:paraId="3E43BC3E" w14:textId="77777777" w:rsidR="003F0061" w:rsidRPr="00441CD0" w:rsidRDefault="003F0061" w:rsidP="00756179">
            <w:pPr>
              <w:pStyle w:val="TAL"/>
            </w:pPr>
            <w:r w:rsidRPr="00441CD0">
              <w:t>Extendable / Clause</w:t>
            </w:r>
            <w:r>
              <w:t> </w:t>
            </w:r>
            <w:r w:rsidRPr="00441CD0">
              <w:t>8.2.</w:t>
            </w:r>
            <w:r w:rsidRPr="00441CD0">
              <w:rPr>
                <w:lang w:val="de-DE"/>
              </w:rPr>
              <w:t>63</w:t>
            </w:r>
          </w:p>
        </w:tc>
        <w:tc>
          <w:tcPr>
            <w:tcW w:w="751" w:type="pct"/>
            <w:hideMark/>
          </w:tcPr>
          <w:p w14:paraId="47996174" w14:textId="77777777" w:rsidR="003F0061" w:rsidRPr="00441CD0" w:rsidRDefault="003F0061" w:rsidP="00756179">
            <w:pPr>
              <w:pStyle w:val="TAC"/>
              <w:rPr>
                <w:lang w:val="de-DE"/>
              </w:rPr>
            </w:pPr>
            <w:r w:rsidRPr="00441CD0">
              <w:rPr>
                <w:lang w:val="de-DE"/>
              </w:rPr>
              <w:t>1</w:t>
            </w:r>
          </w:p>
        </w:tc>
      </w:tr>
      <w:tr w:rsidR="003F0061" w:rsidRPr="00441CD0" w14:paraId="244A3298" w14:textId="77777777" w:rsidTr="00756179">
        <w:tc>
          <w:tcPr>
            <w:tcW w:w="846" w:type="pct"/>
            <w:hideMark/>
          </w:tcPr>
          <w:p w14:paraId="42E91EA7" w14:textId="77777777" w:rsidR="003F0061" w:rsidRPr="00441CD0" w:rsidRDefault="003F0061" w:rsidP="00756179">
            <w:pPr>
              <w:pStyle w:val="TAC"/>
              <w:rPr>
                <w:lang w:val="sv-SE"/>
              </w:rPr>
            </w:pPr>
            <w:r w:rsidRPr="00441CD0">
              <w:rPr>
                <w:lang w:val="sv-SE"/>
              </w:rPr>
              <w:t>95</w:t>
            </w:r>
          </w:p>
        </w:tc>
        <w:tc>
          <w:tcPr>
            <w:tcW w:w="1879" w:type="pct"/>
            <w:hideMark/>
          </w:tcPr>
          <w:p w14:paraId="0449BD12" w14:textId="77777777" w:rsidR="003F0061" w:rsidRPr="00441CD0" w:rsidRDefault="003F0061" w:rsidP="00756179">
            <w:pPr>
              <w:pStyle w:val="TAL"/>
              <w:rPr>
                <w:lang w:val="x-none"/>
              </w:rPr>
            </w:pPr>
            <w:r w:rsidRPr="00441CD0">
              <w:t>Outer Header Removal</w:t>
            </w:r>
          </w:p>
        </w:tc>
        <w:tc>
          <w:tcPr>
            <w:tcW w:w="1524" w:type="pct"/>
            <w:hideMark/>
          </w:tcPr>
          <w:p w14:paraId="1BE70B32" w14:textId="77777777" w:rsidR="003F0061" w:rsidRPr="00441CD0" w:rsidRDefault="003F0061" w:rsidP="00756179">
            <w:pPr>
              <w:pStyle w:val="TAL"/>
            </w:pPr>
            <w:r w:rsidRPr="00441CD0">
              <w:t>Extendable / Clause</w:t>
            </w:r>
            <w:r>
              <w:t> </w:t>
            </w:r>
            <w:r w:rsidRPr="00441CD0">
              <w:t>8.2.</w:t>
            </w:r>
            <w:r w:rsidRPr="00441CD0">
              <w:rPr>
                <w:lang w:val="de-DE"/>
              </w:rPr>
              <w:t>64</w:t>
            </w:r>
          </w:p>
        </w:tc>
        <w:tc>
          <w:tcPr>
            <w:tcW w:w="751" w:type="pct"/>
            <w:hideMark/>
          </w:tcPr>
          <w:p w14:paraId="09A544B9" w14:textId="77777777" w:rsidR="003F0061" w:rsidRPr="00441CD0" w:rsidRDefault="003F0061" w:rsidP="00756179">
            <w:pPr>
              <w:pStyle w:val="TAC"/>
              <w:rPr>
                <w:lang w:val="de-DE"/>
              </w:rPr>
            </w:pPr>
            <w:r w:rsidRPr="00441CD0">
              <w:rPr>
                <w:lang w:val="de-DE"/>
              </w:rPr>
              <w:t>1</w:t>
            </w:r>
          </w:p>
        </w:tc>
      </w:tr>
      <w:tr w:rsidR="003F0061" w:rsidRPr="00441CD0" w14:paraId="236731A8" w14:textId="77777777" w:rsidTr="00756179">
        <w:tc>
          <w:tcPr>
            <w:tcW w:w="846" w:type="pct"/>
            <w:hideMark/>
          </w:tcPr>
          <w:p w14:paraId="4D83AC56" w14:textId="77777777" w:rsidR="003F0061" w:rsidRPr="00441CD0" w:rsidRDefault="003F0061" w:rsidP="00756179">
            <w:pPr>
              <w:pStyle w:val="TAC"/>
              <w:rPr>
                <w:lang w:val="sv-SE"/>
              </w:rPr>
            </w:pPr>
            <w:r w:rsidRPr="00441CD0">
              <w:rPr>
                <w:lang w:val="sv-SE"/>
              </w:rPr>
              <w:t>96</w:t>
            </w:r>
          </w:p>
        </w:tc>
        <w:tc>
          <w:tcPr>
            <w:tcW w:w="1879" w:type="pct"/>
            <w:hideMark/>
          </w:tcPr>
          <w:p w14:paraId="4F774525" w14:textId="77777777" w:rsidR="003F0061" w:rsidRPr="00441CD0" w:rsidRDefault="003F0061" w:rsidP="00756179">
            <w:pPr>
              <w:pStyle w:val="TAL"/>
              <w:rPr>
                <w:lang w:val="x-none"/>
              </w:rPr>
            </w:pPr>
            <w:r w:rsidRPr="00441CD0">
              <w:rPr>
                <w:lang w:val="en-US" w:eastAsia="zh-CN"/>
              </w:rPr>
              <w:t xml:space="preserve">Recovery Time </w:t>
            </w:r>
            <w:r w:rsidRPr="00441CD0">
              <w:t>Stamp</w:t>
            </w:r>
          </w:p>
        </w:tc>
        <w:tc>
          <w:tcPr>
            <w:tcW w:w="1524" w:type="pct"/>
            <w:hideMark/>
          </w:tcPr>
          <w:p w14:paraId="2DA4777B" w14:textId="77777777" w:rsidR="003F0061" w:rsidRPr="00441CD0" w:rsidRDefault="003F0061" w:rsidP="00756179">
            <w:pPr>
              <w:pStyle w:val="TAL"/>
            </w:pPr>
            <w:r w:rsidRPr="00441CD0">
              <w:t>Extendable / Clause</w:t>
            </w:r>
            <w:r>
              <w:t> </w:t>
            </w:r>
            <w:r w:rsidRPr="00441CD0">
              <w:t>8.2.</w:t>
            </w:r>
            <w:r w:rsidRPr="00441CD0">
              <w:rPr>
                <w:lang w:val="sv-SE"/>
              </w:rPr>
              <w:t>65</w:t>
            </w:r>
          </w:p>
        </w:tc>
        <w:tc>
          <w:tcPr>
            <w:tcW w:w="751" w:type="pct"/>
            <w:hideMark/>
          </w:tcPr>
          <w:p w14:paraId="198877C3" w14:textId="77777777" w:rsidR="003F0061" w:rsidRPr="00441CD0" w:rsidRDefault="003F0061" w:rsidP="00756179">
            <w:pPr>
              <w:pStyle w:val="TAC"/>
              <w:rPr>
                <w:lang w:val="de-DE"/>
              </w:rPr>
            </w:pPr>
            <w:r w:rsidRPr="00441CD0">
              <w:rPr>
                <w:lang w:val="de-DE"/>
              </w:rPr>
              <w:t>4</w:t>
            </w:r>
          </w:p>
        </w:tc>
      </w:tr>
      <w:tr w:rsidR="003F0061" w:rsidRPr="00441CD0" w14:paraId="35E8E815" w14:textId="77777777" w:rsidTr="00756179">
        <w:tc>
          <w:tcPr>
            <w:tcW w:w="846" w:type="pct"/>
            <w:hideMark/>
          </w:tcPr>
          <w:p w14:paraId="48E8CE40" w14:textId="77777777" w:rsidR="003F0061" w:rsidRPr="00441CD0" w:rsidRDefault="003F0061" w:rsidP="00756179">
            <w:pPr>
              <w:pStyle w:val="TAC"/>
              <w:rPr>
                <w:lang w:val="sv-SE"/>
              </w:rPr>
            </w:pPr>
            <w:r w:rsidRPr="00441CD0">
              <w:rPr>
                <w:lang w:val="sv-SE"/>
              </w:rPr>
              <w:t>97</w:t>
            </w:r>
          </w:p>
        </w:tc>
        <w:tc>
          <w:tcPr>
            <w:tcW w:w="1879" w:type="pct"/>
            <w:hideMark/>
          </w:tcPr>
          <w:p w14:paraId="263D4D63" w14:textId="77777777" w:rsidR="003F0061" w:rsidRPr="00441CD0" w:rsidRDefault="003F0061" w:rsidP="00756179">
            <w:pPr>
              <w:pStyle w:val="TAL"/>
              <w:rPr>
                <w:lang w:val="x-none"/>
              </w:rPr>
            </w:pPr>
            <w:r w:rsidRPr="00441CD0">
              <w:t>DL Flow Level Marking</w:t>
            </w:r>
          </w:p>
        </w:tc>
        <w:tc>
          <w:tcPr>
            <w:tcW w:w="1524" w:type="pct"/>
            <w:hideMark/>
          </w:tcPr>
          <w:p w14:paraId="18CE842B" w14:textId="77777777" w:rsidR="003F0061" w:rsidRPr="00441CD0" w:rsidRDefault="003F0061" w:rsidP="00756179">
            <w:pPr>
              <w:pStyle w:val="TAL"/>
            </w:pPr>
            <w:r w:rsidRPr="00441CD0">
              <w:t>Extendable / Clause</w:t>
            </w:r>
            <w:r>
              <w:t> </w:t>
            </w:r>
            <w:r w:rsidRPr="00441CD0">
              <w:t>8.2.</w:t>
            </w:r>
            <w:r w:rsidRPr="00441CD0">
              <w:rPr>
                <w:lang w:val="de-DE"/>
              </w:rPr>
              <w:t>66</w:t>
            </w:r>
          </w:p>
        </w:tc>
        <w:tc>
          <w:tcPr>
            <w:tcW w:w="751" w:type="pct"/>
            <w:hideMark/>
          </w:tcPr>
          <w:p w14:paraId="45B117C0" w14:textId="77777777" w:rsidR="003F0061" w:rsidRPr="00441CD0" w:rsidRDefault="003F0061" w:rsidP="00756179">
            <w:pPr>
              <w:pStyle w:val="TAC"/>
              <w:rPr>
                <w:lang w:val="de-DE"/>
              </w:rPr>
            </w:pPr>
            <w:r w:rsidRPr="00441CD0">
              <w:rPr>
                <w:lang w:val="de-DE"/>
              </w:rPr>
              <w:t>1</w:t>
            </w:r>
          </w:p>
        </w:tc>
      </w:tr>
      <w:tr w:rsidR="003F0061" w:rsidRPr="00441CD0" w14:paraId="2D0A48E9" w14:textId="77777777" w:rsidTr="00756179">
        <w:tc>
          <w:tcPr>
            <w:tcW w:w="846" w:type="pct"/>
            <w:hideMark/>
          </w:tcPr>
          <w:p w14:paraId="431C4479" w14:textId="77777777" w:rsidR="003F0061" w:rsidRPr="00441CD0" w:rsidRDefault="003F0061" w:rsidP="00756179">
            <w:pPr>
              <w:pStyle w:val="TAC"/>
              <w:rPr>
                <w:lang w:val="sv-SE"/>
              </w:rPr>
            </w:pPr>
            <w:r w:rsidRPr="00441CD0">
              <w:rPr>
                <w:lang w:val="sv-SE"/>
              </w:rPr>
              <w:t>98</w:t>
            </w:r>
          </w:p>
        </w:tc>
        <w:tc>
          <w:tcPr>
            <w:tcW w:w="1879" w:type="pct"/>
            <w:hideMark/>
          </w:tcPr>
          <w:p w14:paraId="2E7B9D71" w14:textId="77777777" w:rsidR="003F0061" w:rsidRPr="00441CD0" w:rsidRDefault="003F0061" w:rsidP="00756179">
            <w:pPr>
              <w:pStyle w:val="TAL"/>
              <w:rPr>
                <w:lang w:val="x-none"/>
              </w:rPr>
            </w:pPr>
            <w:r w:rsidRPr="00441CD0">
              <w:t>Header Enrichment</w:t>
            </w:r>
          </w:p>
        </w:tc>
        <w:tc>
          <w:tcPr>
            <w:tcW w:w="1524" w:type="pct"/>
            <w:hideMark/>
          </w:tcPr>
          <w:p w14:paraId="5753B677" w14:textId="77777777" w:rsidR="003F0061" w:rsidRPr="00441CD0" w:rsidRDefault="003F0061" w:rsidP="00756179">
            <w:pPr>
              <w:pStyle w:val="TAL"/>
            </w:pPr>
            <w:r w:rsidRPr="00441CD0">
              <w:t>Extendable / Clause</w:t>
            </w:r>
            <w:r>
              <w:t> </w:t>
            </w:r>
            <w:r w:rsidRPr="00441CD0">
              <w:t>8.2.</w:t>
            </w:r>
            <w:r w:rsidRPr="00441CD0">
              <w:rPr>
                <w:lang w:val="de-DE"/>
              </w:rPr>
              <w:t>67</w:t>
            </w:r>
          </w:p>
        </w:tc>
        <w:tc>
          <w:tcPr>
            <w:tcW w:w="751" w:type="pct"/>
            <w:hideMark/>
          </w:tcPr>
          <w:p w14:paraId="418BD8D5" w14:textId="77777777" w:rsidR="003F0061" w:rsidRPr="00441CD0" w:rsidRDefault="003F0061" w:rsidP="00756179">
            <w:pPr>
              <w:pStyle w:val="TAC"/>
              <w:rPr>
                <w:lang w:val="de-DE"/>
              </w:rPr>
            </w:pPr>
            <w:r w:rsidRPr="00441CD0">
              <w:rPr>
                <w:lang w:val="de-DE"/>
              </w:rPr>
              <w:t>1</w:t>
            </w:r>
          </w:p>
        </w:tc>
      </w:tr>
      <w:tr w:rsidR="003F0061" w:rsidRPr="00441CD0" w14:paraId="7572F124" w14:textId="77777777" w:rsidTr="00756179">
        <w:tc>
          <w:tcPr>
            <w:tcW w:w="846" w:type="pct"/>
            <w:hideMark/>
          </w:tcPr>
          <w:p w14:paraId="7E9BCAD6" w14:textId="77777777" w:rsidR="003F0061" w:rsidRPr="00441CD0" w:rsidRDefault="003F0061" w:rsidP="00756179">
            <w:pPr>
              <w:pStyle w:val="TAC"/>
              <w:rPr>
                <w:lang w:val="sv-SE"/>
              </w:rPr>
            </w:pPr>
            <w:r w:rsidRPr="00441CD0">
              <w:rPr>
                <w:lang w:val="sv-SE"/>
              </w:rPr>
              <w:t>99</w:t>
            </w:r>
          </w:p>
        </w:tc>
        <w:tc>
          <w:tcPr>
            <w:tcW w:w="1879" w:type="pct"/>
            <w:hideMark/>
          </w:tcPr>
          <w:p w14:paraId="39C17CC9" w14:textId="77777777" w:rsidR="003F0061" w:rsidRPr="00441CD0" w:rsidRDefault="003F0061" w:rsidP="00756179">
            <w:pPr>
              <w:pStyle w:val="TAL"/>
              <w:rPr>
                <w:lang w:val="x-none"/>
              </w:rPr>
            </w:pPr>
            <w:r w:rsidRPr="00441CD0">
              <w:t>Error Indication Report</w:t>
            </w:r>
          </w:p>
        </w:tc>
        <w:tc>
          <w:tcPr>
            <w:tcW w:w="1524" w:type="pct"/>
            <w:hideMark/>
          </w:tcPr>
          <w:p w14:paraId="4EDD0D66" w14:textId="77777777" w:rsidR="003F0061" w:rsidRPr="00441CD0" w:rsidRDefault="003F0061" w:rsidP="0075617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1157EEDB" w14:textId="77777777" w:rsidR="003F0061" w:rsidRPr="00441CD0" w:rsidRDefault="003F0061" w:rsidP="00756179">
            <w:pPr>
              <w:pStyle w:val="TAC"/>
              <w:rPr>
                <w:lang w:val="fr-FR"/>
              </w:rPr>
            </w:pPr>
            <w:r w:rsidRPr="00441CD0">
              <w:rPr>
                <w:lang w:val="fr-FR"/>
              </w:rPr>
              <w:t>Not Applicable</w:t>
            </w:r>
          </w:p>
        </w:tc>
      </w:tr>
      <w:tr w:rsidR="003F0061" w:rsidRPr="00441CD0" w14:paraId="24251918" w14:textId="77777777" w:rsidTr="00756179">
        <w:tc>
          <w:tcPr>
            <w:tcW w:w="846" w:type="pct"/>
            <w:hideMark/>
          </w:tcPr>
          <w:p w14:paraId="5599EB03" w14:textId="77777777" w:rsidR="003F0061" w:rsidRPr="00441CD0" w:rsidRDefault="003F0061" w:rsidP="00756179">
            <w:pPr>
              <w:pStyle w:val="TAC"/>
              <w:rPr>
                <w:lang w:val="sv-SE"/>
              </w:rPr>
            </w:pPr>
            <w:r w:rsidRPr="00441CD0">
              <w:rPr>
                <w:lang w:val="sv-SE"/>
              </w:rPr>
              <w:t>100</w:t>
            </w:r>
          </w:p>
        </w:tc>
        <w:tc>
          <w:tcPr>
            <w:tcW w:w="1879" w:type="pct"/>
            <w:hideMark/>
          </w:tcPr>
          <w:p w14:paraId="0CD9B287" w14:textId="77777777" w:rsidR="003F0061" w:rsidRPr="00441CD0" w:rsidRDefault="003F0061" w:rsidP="00756179">
            <w:pPr>
              <w:pStyle w:val="TAL"/>
              <w:rPr>
                <w:lang w:val="x-none"/>
              </w:rPr>
            </w:pPr>
            <w:r w:rsidRPr="00441CD0">
              <w:t>Measurement Information</w:t>
            </w:r>
          </w:p>
        </w:tc>
        <w:tc>
          <w:tcPr>
            <w:tcW w:w="1524" w:type="pct"/>
            <w:hideMark/>
          </w:tcPr>
          <w:p w14:paraId="16A28FC1" w14:textId="77777777" w:rsidR="003F0061" w:rsidRPr="00441CD0" w:rsidRDefault="003F0061" w:rsidP="00756179">
            <w:pPr>
              <w:pStyle w:val="TAL"/>
              <w:rPr>
                <w:szCs w:val="16"/>
                <w:lang w:val="sv-SE"/>
              </w:rPr>
            </w:pPr>
            <w:r w:rsidRPr="00441CD0">
              <w:t>Extendable / Clause</w:t>
            </w:r>
            <w:r>
              <w:t> </w:t>
            </w:r>
            <w:r w:rsidRPr="00441CD0">
              <w:t>8.2.</w:t>
            </w:r>
            <w:r w:rsidRPr="00441CD0">
              <w:rPr>
                <w:lang w:val="sv-SE"/>
              </w:rPr>
              <w:t>68</w:t>
            </w:r>
          </w:p>
        </w:tc>
        <w:tc>
          <w:tcPr>
            <w:tcW w:w="751" w:type="pct"/>
            <w:hideMark/>
          </w:tcPr>
          <w:p w14:paraId="7571A71E" w14:textId="77777777" w:rsidR="003F0061" w:rsidRPr="00441CD0" w:rsidRDefault="003F0061" w:rsidP="00756179">
            <w:pPr>
              <w:pStyle w:val="TAC"/>
              <w:rPr>
                <w:lang w:val="fr-FR"/>
              </w:rPr>
            </w:pPr>
            <w:r w:rsidRPr="00441CD0">
              <w:rPr>
                <w:lang w:val="de-DE"/>
              </w:rPr>
              <w:t>1</w:t>
            </w:r>
          </w:p>
        </w:tc>
      </w:tr>
      <w:tr w:rsidR="003F0061" w:rsidRPr="00441CD0" w14:paraId="23ADB351" w14:textId="77777777" w:rsidTr="00756179">
        <w:tc>
          <w:tcPr>
            <w:tcW w:w="846" w:type="pct"/>
            <w:hideMark/>
          </w:tcPr>
          <w:p w14:paraId="3E407679" w14:textId="77777777" w:rsidR="003F0061" w:rsidRPr="00441CD0" w:rsidRDefault="003F0061" w:rsidP="00756179">
            <w:pPr>
              <w:pStyle w:val="TAC"/>
              <w:rPr>
                <w:lang w:val="sv-SE"/>
              </w:rPr>
            </w:pPr>
            <w:r w:rsidRPr="00441CD0">
              <w:rPr>
                <w:lang w:val="sv-SE"/>
              </w:rPr>
              <w:t>101</w:t>
            </w:r>
          </w:p>
        </w:tc>
        <w:tc>
          <w:tcPr>
            <w:tcW w:w="1879" w:type="pct"/>
            <w:hideMark/>
          </w:tcPr>
          <w:p w14:paraId="4A0DE81B" w14:textId="77777777" w:rsidR="003F0061" w:rsidRPr="00441CD0" w:rsidRDefault="003F0061" w:rsidP="00756179">
            <w:pPr>
              <w:pStyle w:val="TAL"/>
              <w:rPr>
                <w:lang w:val="x-none"/>
              </w:rPr>
            </w:pPr>
            <w:r w:rsidRPr="00441CD0">
              <w:t>Node Report Type</w:t>
            </w:r>
          </w:p>
        </w:tc>
        <w:tc>
          <w:tcPr>
            <w:tcW w:w="1524" w:type="pct"/>
            <w:hideMark/>
          </w:tcPr>
          <w:p w14:paraId="128E4015" w14:textId="77777777" w:rsidR="003F0061" w:rsidRPr="00441CD0" w:rsidRDefault="003F0061" w:rsidP="00756179">
            <w:pPr>
              <w:pStyle w:val="TAL"/>
            </w:pPr>
            <w:r w:rsidRPr="00441CD0">
              <w:t>Extendable / Clause</w:t>
            </w:r>
            <w:r>
              <w:t> </w:t>
            </w:r>
            <w:r w:rsidRPr="00441CD0">
              <w:t>8.2.</w:t>
            </w:r>
            <w:r w:rsidRPr="00441CD0">
              <w:rPr>
                <w:lang w:val="sv-SE"/>
              </w:rPr>
              <w:t>69</w:t>
            </w:r>
          </w:p>
        </w:tc>
        <w:tc>
          <w:tcPr>
            <w:tcW w:w="751" w:type="pct"/>
            <w:hideMark/>
          </w:tcPr>
          <w:p w14:paraId="763D2B29" w14:textId="77777777" w:rsidR="003F0061" w:rsidRPr="00441CD0" w:rsidRDefault="003F0061" w:rsidP="00756179">
            <w:pPr>
              <w:pStyle w:val="TAC"/>
              <w:rPr>
                <w:lang w:val="de-DE"/>
              </w:rPr>
            </w:pPr>
            <w:r w:rsidRPr="00441CD0">
              <w:rPr>
                <w:lang w:val="de-DE"/>
              </w:rPr>
              <w:t>1</w:t>
            </w:r>
          </w:p>
        </w:tc>
      </w:tr>
      <w:tr w:rsidR="003F0061" w:rsidRPr="00441CD0" w14:paraId="50640858" w14:textId="77777777" w:rsidTr="00756179">
        <w:tc>
          <w:tcPr>
            <w:tcW w:w="846" w:type="pct"/>
            <w:hideMark/>
          </w:tcPr>
          <w:p w14:paraId="59C4E1CC" w14:textId="77777777" w:rsidR="003F0061" w:rsidRPr="00441CD0" w:rsidRDefault="003F0061" w:rsidP="00756179">
            <w:pPr>
              <w:pStyle w:val="TAC"/>
              <w:rPr>
                <w:lang w:val="sv-SE"/>
              </w:rPr>
            </w:pPr>
            <w:r w:rsidRPr="00441CD0">
              <w:rPr>
                <w:lang w:val="sv-SE"/>
              </w:rPr>
              <w:t>102</w:t>
            </w:r>
          </w:p>
        </w:tc>
        <w:tc>
          <w:tcPr>
            <w:tcW w:w="1879" w:type="pct"/>
            <w:hideMark/>
          </w:tcPr>
          <w:p w14:paraId="711731DD" w14:textId="77777777" w:rsidR="003F0061" w:rsidRPr="00441CD0" w:rsidRDefault="003F0061" w:rsidP="00756179">
            <w:pPr>
              <w:pStyle w:val="TAL"/>
              <w:rPr>
                <w:lang w:val="x-none"/>
              </w:rPr>
            </w:pPr>
            <w:r w:rsidRPr="00441CD0">
              <w:t>User Plane Path Failure Report</w:t>
            </w:r>
          </w:p>
        </w:tc>
        <w:tc>
          <w:tcPr>
            <w:tcW w:w="1524" w:type="pct"/>
            <w:hideMark/>
          </w:tcPr>
          <w:p w14:paraId="21E0D490" w14:textId="77777777" w:rsidR="003F0061" w:rsidRPr="00441CD0" w:rsidRDefault="003F0061" w:rsidP="00756179">
            <w:pPr>
              <w:pStyle w:val="TAL"/>
            </w:pPr>
            <w:r w:rsidRPr="00441CD0">
              <w:t>Extendable / Table 7.4.</w:t>
            </w:r>
            <w:r w:rsidRPr="00441CD0">
              <w:rPr>
                <w:lang w:val="sv-SE"/>
              </w:rPr>
              <w:t>5</w:t>
            </w:r>
            <w:r w:rsidRPr="00441CD0">
              <w:t>.1.2-1</w:t>
            </w:r>
          </w:p>
        </w:tc>
        <w:tc>
          <w:tcPr>
            <w:tcW w:w="751" w:type="pct"/>
            <w:hideMark/>
          </w:tcPr>
          <w:p w14:paraId="494753BB"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0FE71F59" w14:textId="77777777" w:rsidTr="00756179">
        <w:tc>
          <w:tcPr>
            <w:tcW w:w="846" w:type="pct"/>
            <w:hideMark/>
          </w:tcPr>
          <w:p w14:paraId="28A108E3" w14:textId="77777777" w:rsidR="003F0061" w:rsidRPr="00441CD0" w:rsidRDefault="003F0061" w:rsidP="00756179">
            <w:pPr>
              <w:pStyle w:val="TAC"/>
              <w:rPr>
                <w:lang w:val="sv-SE"/>
              </w:rPr>
            </w:pPr>
            <w:r w:rsidRPr="00441CD0">
              <w:rPr>
                <w:lang w:val="sv-SE"/>
              </w:rPr>
              <w:t>103</w:t>
            </w:r>
          </w:p>
        </w:tc>
        <w:tc>
          <w:tcPr>
            <w:tcW w:w="1879" w:type="pct"/>
            <w:hideMark/>
          </w:tcPr>
          <w:p w14:paraId="44DEBC0A" w14:textId="77777777" w:rsidR="003F0061" w:rsidRPr="00441CD0" w:rsidRDefault="003F0061" w:rsidP="00756179">
            <w:pPr>
              <w:pStyle w:val="TAL"/>
              <w:rPr>
                <w:lang w:val="x-none"/>
              </w:rPr>
            </w:pPr>
            <w:r w:rsidRPr="00441CD0">
              <w:t>Remote GTP-U Peer</w:t>
            </w:r>
          </w:p>
        </w:tc>
        <w:tc>
          <w:tcPr>
            <w:tcW w:w="1524" w:type="pct"/>
            <w:hideMark/>
          </w:tcPr>
          <w:p w14:paraId="2FE0A1BA" w14:textId="77777777" w:rsidR="003F0061" w:rsidRPr="00441CD0" w:rsidRDefault="003F0061" w:rsidP="00756179">
            <w:pPr>
              <w:pStyle w:val="TAL"/>
            </w:pPr>
            <w:r w:rsidRPr="00441CD0">
              <w:t>Extendable / Clause</w:t>
            </w:r>
            <w:r>
              <w:t> </w:t>
            </w:r>
            <w:r w:rsidRPr="00441CD0">
              <w:t>8.2.</w:t>
            </w:r>
            <w:r w:rsidRPr="00441CD0">
              <w:rPr>
                <w:lang w:val="sv-SE"/>
              </w:rPr>
              <w:t>70</w:t>
            </w:r>
          </w:p>
        </w:tc>
        <w:tc>
          <w:tcPr>
            <w:tcW w:w="751" w:type="pct"/>
            <w:hideMark/>
          </w:tcPr>
          <w:p w14:paraId="57A92B18" w14:textId="77777777" w:rsidR="003F0061" w:rsidRPr="00441CD0" w:rsidRDefault="003F0061" w:rsidP="00756179">
            <w:pPr>
              <w:pStyle w:val="TAC"/>
              <w:rPr>
                <w:lang w:val="de-DE"/>
              </w:rPr>
            </w:pPr>
            <w:r w:rsidRPr="00441CD0">
              <w:rPr>
                <w:lang w:val="fr-FR"/>
              </w:rPr>
              <w:t>1</w:t>
            </w:r>
          </w:p>
        </w:tc>
      </w:tr>
      <w:tr w:rsidR="003F0061" w:rsidRPr="00441CD0" w14:paraId="0EDE512E" w14:textId="77777777" w:rsidTr="00756179">
        <w:tc>
          <w:tcPr>
            <w:tcW w:w="846" w:type="pct"/>
            <w:hideMark/>
          </w:tcPr>
          <w:p w14:paraId="30AA54D4" w14:textId="77777777" w:rsidR="003F0061" w:rsidRPr="00441CD0" w:rsidRDefault="003F0061" w:rsidP="00756179">
            <w:pPr>
              <w:pStyle w:val="TAC"/>
              <w:rPr>
                <w:lang w:val="sv-SE"/>
              </w:rPr>
            </w:pPr>
            <w:r w:rsidRPr="00441CD0">
              <w:rPr>
                <w:lang w:val="sv-SE"/>
              </w:rPr>
              <w:t>104</w:t>
            </w:r>
          </w:p>
        </w:tc>
        <w:tc>
          <w:tcPr>
            <w:tcW w:w="1879" w:type="pct"/>
            <w:hideMark/>
          </w:tcPr>
          <w:p w14:paraId="11850509" w14:textId="77777777" w:rsidR="003F0061" w:rsidRPr="00441CD0" w:rsidRDefault="003F0061" w:rsidP="00756179">
            <w:pPr>
              <w:pStyle w:val="TAL"/>
              <w:rPr>
                <w:lang w:val="x-none"/>
              </w:rPr>
            </w:pPr>
            <w:r w:rsidRPr="00441CD0">
              <w:t>UR-SEQN</w:t>
            </w:r>
          </w:p>
        </w:tc>
        <w:tc>
          <w:tcPr>
            <w:tcW w:w="1524" w:type="pct"/>
            <w:hideMark/>
          </w:tcPr>
          <w:p w14:paraId="371EF0B4" w14:textId="77777777" w:rsidR="003F0061" w:rsidRPr="00441CD0" w:rsidRDefault="003F0061" w:rsidP="00756179">
            <w:pPr>
              <w:pStyle w:val="TAL"/>
              <w:rPr>
                <w:lang w:val="sv-SE"/>
              </w:rPr>
            </w:pPr>
            <w:r w:rsidRPr="00441CD0">
              <w:t>Fixed Length / Clause</w:t>
            </w:r>
            <w:r>
              <w:t> </w:t>
            </w:r>
            <w:r w:rsidRPr="00441CD0">
              <w:t>8.2.</w:t>
            </w:r>
            <w:r w:rsidRPr="00441CD0">
              <w:rPr>
                <w:lang w:val="sv-SE"/>
              </w:rPr>
              <w:t>71</w:t>
            </w:r>
          </w:p>
        </w:tc>
        <w:tc>
          <w:tcPr>
            <w:tcW w:w="751" w:type="pct"/>
            <w:hideMark/>
          </w:tcPr>
          <w:p w14:paraId="3904F957" w14:textId="77777777" w:rsidR="003F0061" w:rsidRPr="00441CD0" w:rsidRDefault="003F0061" w:rsidP="00756179">
            <w:pPr>
              <w:pStyle w:val="TAC"/>
              <w:rPr>
                <w:lang w:val="de-DE"/>
              </w:rPr>
            </w:pPr>
            <w:r w:rsidRPr="00441CD0">
              <w:rPr>
                <w:lang w:val="de-DE"/>
              </w:rPr>
              <w:t>4</w:t>
            </w:r>
          </w:p>
        </w:tc>
      </w:tr>
      <w:tr w:rsidR="003F0061" w:rsidRPr="00441CD0" w14:paraId="0E56ACEB" w14:textId="77777777" w:rsidTr="00756179">
        <w:tc>
          <w:tcPr>
            <w:tcW w:w="846" w:type="pct"/>
            <w:hideMark/>
          </w:tcPr>
          <w:p w14:paraId="01DD0BA2" w14:textId="77777777" w:rsidR="003F0061" w:rsidRPr="00441CD0" w:rsidRDefault="003F0061" w:rsidP="00756179">
            <w:pPr>
              <w:pStyle w:val="TAC"/>
              <w:rPr>
                <w:lang w:val="sv-SE"/>
              </w:rPr>
            </w:pPr>
            <w:r w:rsidRPr="00441CD0">
              <w:rPr>
                <w:lang w:val="sv-SE"/>
              </w:rPr>
              <w:t>105</w:t>
            </w:r>
          </w:p>
        </w:tc>
        <w:tc>
          <w:tcPr>
            <w:tcW w:w="1879" w:type="pct"/>
            <w:hideMark/>
          </w:tcPr>
          <w:p w14:paraId="181408FD" w14:textId="77777777" w:rsidR="003F0061" w:rsidRPr="00441CD0" w:rsidRDefault="003F0061" w:rsidP="00756179">
            <w:pPr>
              <w:pStyle w:val="TAL"/>
              <w:rPr>
                <w:lang w:val="x-none"/>
              </w:rPr>
            </w:pPr>
            <w:r w:rsidRPr="00441CD0">
              <w:t>Update Duplicating Parameters</w:t>
            </w:r>
          </w:p>
        </w:tc>
        <w:tc>
          <w:tcPr>
            <w:tcW w:w="1524" w:type="pct"/>
            <w:hideMark/>
          </w:tcPr>
          <w:p w14:paraId="53A9A229" w14:textId="77777777" w:rsidR="003F0061" w:rsidRPr="00441CD0" w:rsidRDefault="003F0061" w:rsidP="00756179">
            <w:pPr>
              <w:pStyle w:val="TAL"/>
            </w:pPr>
            <w:r w:rsidRPr="00441CD0">
              <w:t>Extendable / Table 7.5.4</w:t>
            </w:r>
            <w:r w:rsidRPr="00441CD0">
              <w:rPr>
                <w:lang w:val="de-DE"/>
              </w:rPr>
              <w:t>.3-3</w:t>
            </w:r>
          </w:p>
        </w:tc>
        <w:tc>
          <w:tcPr>
            <w:tcW w:w="751" w:type="pct"/>
            <w:hideMark/>
          </w:tcPr>
          <w:p w14:paraId="2DBEDDFB" w14:textId="77777777" w:rsidR="003F0061" w:rsidRPr="00441CD0" w:rsidRDefault="003F0061" w:rsidP="00756179">
            <w:pPr>
              <w:pStyle w:val="TAC"/>
              <w:rPr>
                <w:lang w:val="de-DE"/>
              </w:rPr>
            </w:pPr>
            <w:r w:rsidRPr="00441CD0">
              <w:rPr>
                <w:lang w:val="fr-FR"/>
              </w:rPr>
              <w:t>Not Applicable</w:t>
            </w:r>
          </w:p>
        </w:tc>
      </w:tr>
      <w:tr w:rsidR="003F0061" w:rsidRPr="00441CD0" w14:paraId="44E77D6B" w14:textId="77777777" w:rsidTr="00756179">
        <w:tc>
          <w:tcPr>
            <w:tcW w:w="846" w:type="pct"/>
            <w:hideMark/>
          </w:tcPr>
          <w:p w14:paraId="2E3478D5" w14:textId="77777777" w:rsidR="003F0061" w:rsidRPr="00441CD0" w:rsidRDefault="003F0061" w:rsidP="00756179">
            <w:pPr>
              <w:pStyle w:val="TAC"/>
              <w:rPr>
                <w:lang w:val="sv-SE"/>
              </w:rPr>
            </w:pPr>
            <w:r w:rsidRPr="00441CD0">
              <w:rPr>
                <w:lang w:val="sv-SE"/>
              </w:rPr>
              <w:t>106</w:t>
            </w:r>
          </w:p>
        </w:tc>
        <w:tc>
          <w:tcPr>
            <w:tcW w:w="1879" w:type="pct"/>
            <w:hideMark/>
          </w:tcPr>
          <w:p w14:paraId="2E0C4578" w14:textId="77777777" w:rsidR="003F0061" w:rsidRPr="00441CD0" w:rsidRDefault="003F0061" w:rsidP="00756179">
            <w:pPr>
              <w:pStyle w:val="TAL"/>
              <w:rPr>
                <w:lang w:val="x-none"/>
              </w:rPr>
            </w:pPr>
            <w:r w:rsidRPr="00441CD0">
              <w:t xml:space="preserve">Activate Predefined Rules </w:t>
            </w:r>
          </w:p>
        </w:tc>
        <w:tc>
          <w:tcPr>
            <w:tcW w:w="1524" w:type="pct"/>
            <w:hideMark/>
          </w:tcPr>
          <w:p w14:paraId="27D1C804" w14:textId="77777777" w:rsidR="003F0061" w:rsidRPr="00441CD0" w:rsidRDefault="003F0061" w:rsidP="00756179">
            <w:pPr>
              <w:pStyle w:val="TAL"/>
            </w:pPr>
            <w:r w:rsidRPr="00441CD0">
              <w:t>Variable Length / Clause</w:t>
            </w:r>
            <w:r>
              <w:t> </w:t>
            </w:r>
            <w:r w:rsidRPr="00441CD0">
              <w:t>8.2.</w:t>
            </w:r>
            <w:r w:rsidRPr="00441CD0">
              <w:rPr>
                <w:lang w:val="sv-SE"/>
              </w:rPr>
              <w:t>72</w:t>
            </w:r>
          </w:p>
        </w:tc>
        <w:tc>
          <w:tcPr>
            <w:tcW w:w="751" w:type="pct"/>
            <w:hideMark/>
          </w:tcPr>
          <w:p w14:paraId="35F2F681" w14:textId="77777777" w:rsidR="003F0061" w:rsidRPr="00441CD0" w:rsidRDefault="003F0061" w:rsidP="00756179">
            <w:pPr>
              <w:pStyle w:val="TAC"/>
              <w:rPr>
                <w:lang w:val="fr-FR"/>
              </w:rPr>
            </w:pPr>
            <w:r w:rsidRPr="00441CD0">
              <w:rPr>
                <w:lang w:val="de-DE"/>
              </w:rPr>
              <w:t xml:space="preserve">Not </w:t>
            </w:r>
            <w:proofErr w:type="spellStart"/>
            <w:r w:rsidRPr="00441CD0">
              <w:rPr>
                <w:lang w:val="de-DE"/>
              </w:rPr>
              <w:t>Applicable</w:t>
            </w:r>
            <w:proofErr w:type="spellEnd"/>
          </w:p>
        </w:tc>
      </w:tr>
      <w:tr w:rsidR="003F0061" w:rsidRPr="00441CD0" w14:paraId="462E8C16" w14:textId="77777777" w:rsidTr="00756179">
        <w:tc>
          <w:tcPr>
            <w:tcW w:w="846" w:type="pct"/>
            <w:hideMark/>
          </w:tcPr>
          <w:p w14:paraId="7FC34171" w14:textId="77777777" w:rsidR="003F0061" w:rsidRPr="00441CD0" w:rsidRDefault="003F0061" w:rsidP="00756179">
            <w:pPr>
              <w:pStyle w:val="TAC"/>
              <w:rPr>
                <w:lang w:val="sv-SE"/>
              </w:rPr>
            </w:pPr>
            <w:r w:rsidRPr="00441CD0">
              <w:rPr>
                <w:lang w:val="sv-SE"/>
              </w:rPr>
              <w:t>107</w:t>
            </w:r>
          </w:p>
        </w:tc>
        <w:tc>
          <w:tcPr>
            <w:tcW w:w="1879" w:type="pct"/>
            <w:hideMark/>
          </w:tcPr>
          <w:p w14:paraId="00B28883" w14:textId="77777777" w:rsidR="003F0061" w:rsidRPr="00441CD0" w:rsidRDefault="003F0061" w:rsidP="00756179">
            <w:pPr>
              <w:pStyle w:val="TAL"/>
              <w:rPr>
                <w:lang w:val="x-none"/>
              </w:rPr>
            </w:pPr>
            <w:r w:rsidRPr="00441CD0">
              <w:t xml:space="preserve">Deactivate Predefined Rules </w:t>
            </w:r>
          </w:p>
        </w:tc>
        <w:tc>
          <w:tcPr>
            <w:tcW w:w="1524" w:type="pct"/>
            <w:hideMark/>
          </w:tcPr>
          <w:p w14:paraId="5C2BB1D3" w14:textId="77777777" w:rsidR="003F0061" w:rsidRPr="00441CD0" w:rsidRDefault="003F0061" w:rsidP="00756179">
            <w:pPr>
              <w:pStyle w:val="TAL"/>
            </w:pPr>
            <w:r w:rsidRPr="00441CD0">
              <w:t>Variable Length / Clause</w:t>
            </w:r>
            <w:r>
              <w:t> </w:t>
            </w:r>
            <w:r w:rsidRPr="00441CD0">
              <w:t>8.2.</w:t>
            </w:r>
            <w:r w:rsidRPr="00441CD0">
              <w:rPr>
                <w:lang w:val="sv-SE"/>
              </w:rPr>
              <w:t>73</w:t>
            </w:r>
          </w:p>
        </w:tc>
        <w:tc>
          <w:tcPr>
            <w:tcW w:w="751" w:type="pct"/>
            <w:hideMark/>
          </w:tcPr>
          <w:p w14:paraId="1351DA40" w14:textId="77777777" w:rsidR="003F0061" w:rsidRPr="00441CD0" w:rsidRDefault="003F0061" w:rsidP="00756179">
            <w:pPr>
              <w:pStyle w:val="TAC"/>
              <w:rPr>
                <w:lang w:val="fr-FR"/>
              </w:rPr>
            </w:pPr>
            <w:r w:rsidRPr="00441CD0">
              <w:rPr>
                <w:lang w:val="de-DE"/>
              </w:rPr>
              <w:t xml:space="preserve">Not </w:t>
            </w:r>
            <w:proofErr w:type="spellStart"/>
            <w:r w:rsidRPr="00441CD0">
              <w:rPr>
                <w:lang w:val="de-DE"/>
              </w:rPr>
              <w:t>Applicable</w:t>
            </w:r>
            <w:proofErr w:type="spellEnd"/>
          </w:p>
        </w:tc>
      </w:tr>
      <w:tr w:rsidR="003F0061" w:rsidRPr="00441CD0" w14:paraId="77C01150" w14:textId="77777777" w:rsidTr="00756179">
        <w:tc>
          <w:tcPr>
            <w:tcW w:w="846" w:type="pct"/>
            <w:hideMark/>
          </w:tcPr>
          <w:p w14:paraId="02C102BC" w14:textId="77777777" w:rsidR="003F0061" w:rsidRPr="00441CD0" w:rsidRDefault="003F0061" w:rsidP="00756179">
            <w:pPr>
              <w:pStyle w:val="TAC"/>
              <w:rPr>
                <w:lang w:val="sv-SE"/>
              </w:rPr>
            </w:pPr>
            <w:r w:rsidRPr="00441CD0">
              <w:rPr>
                <w:lang w:val="sv-SE"/>
              </w:rPr>
              <w:t>108</w:t>
            </w:r>
          </w:p>
        </w:tc>
        <w:tc>
          <w:tcPr>
            <w:tcW w:w="1879" w:type="pct"/>
            <w:hideMark/>
          </w:tcPr>
          <w:p w14:paraId="41929880" w14:textId="77777777" w:rsidR="003F0061" w:rsidRPr="00441CD0" w:rsidRDefault="003F0061" w:rsidP="00756179">
            <w:pPr>
              <w:pStyle w:val="TAL"/>
              <w:rPr>
                <w:lang w:val="x-none"/>
              </w:rPr>
            </w:pPr>
            <w:r w:rsidRPr="00441CD0">
              <w:t>FAR ID</w:t>
            </w:r>
          </w:p>
        </w:tc>
        <w:tc>
          <w:tcPr>
            <w:tcW w:w="1524" w:type="pct"/>
            <w:hideMark/>
          </w:tcPr>
          <w:p w14:paraId="2FF134CE" w14:textId="77777777" w:rsidR="003F0061" w:rsidRPr="00441CD0" w:rsidRDefault="003F0061" w:rsidP="00756179">
            <w:pPr>
              <w:pStyle w:val="TAL"/>
            </w:pPr>
            <w:r w:rsidRPr="00441CD0">
              <w:t>Extendable / Clause</w:t>
            </w:r>
            <w:r>
              <w:t> </w:t>
            </w:r>
            <w:r w:rsidRPr="00441CD0">
              <w:t>8.2.</w:t>
            </w:r>
            <w:r w:rsidRPr="00441CD0">
              <w:rPr>
                <w:lang w:val="de-DE"/>
              </w:rPr>
              <w:t>74</w:t>
            </w:r>
          </w:p>
        </w:tc>
        <w:tc>
          <w:tcPr>
            <w:tcW w:w="751" w:type="pct"/>
            <w:hideMark/>
          </w:tcPr>
          <w:p w14:paraId="53838632" w14:textId="77777777" w:rsidR="003F0061" w:rsidRPr="00441CD0" w:rsidRDefault="003F0061" w:rsidP="00756179">
            <w:pPr>
              <w:pStyle w:val="TAC"/>
              <w:rPr>
                <w:lang w:val="de-DE"/>
              </w:rPr>
            </w:pPr>
            <w:r w:rsidRPr="00441CD0">
              <w:rPr>
                <w:lang w:val="de-DE"/>
              </w:rPr>
              <w:t>4</w:t>
            </w:r>
          </w:p>
        </w:tc>
      </w:tr>
      <w:tr w:rsidR="003F0061" w:rsidRPr="00441CD0" w14:paraId="4BD60701" w14:textId="77777777" w:rsidTr="00756179">
        <w:tc>
          <w:tcPr>
            <w:tcW w:w="846" w:type="pct"/>
            <w:hideMark/>
          </w:tcPr>
          <w:p w14:paraId="1E653282" w14:textId="77777777" w:rsidR="003F0061" w:rsidRPr="00441CD0" w:rsidRDefault="003F0061" w:rsidP="00756179">
            <w:pPr>
              <w:pStyle w:val="TAC"/>
              <w:rPr>
                <w:lang w:val="sv-SE"/>
              </w:rPr>
            </w:pPr>
            <w:r w:rsidRPr="00441CD0">
              <w:rPr>
                <w:lang w:val="sv-SE"/>
              </w:rPr>
              <w:t>109</w:t>
            </w:r>
          </w:p>
        </w:tc>
        <w:tc>
          <w:tcPr>
            <w:tcW w:w="1879" w:type="pct"/>
            <w:hideMark/>
          </w:tcPr>
          <w:p w14:paraId="2B4F763A" w14:textId="77777777" w:rsidR="003F0061" w:rsidRPr="00441CD0" w:rsidRDefault="003F0061" w:rsidP="00756179">
            <w:pPr>
              <w:pStyle w:val="TAL"/>
              <w:rPr>
                <w:lang w:val="x-none"/>
              </w:rPr>
            </w:pPr>
            <w:r w:rsidRPr="00441CD0">
              <w:t>QER ID</w:t>
            </w:r>
          </w:p>
        </w:tc>
        <w:tc>
          <w:tcPr>
            <w:tcW w:w="1524" w:type="pct"/>
            <w:hideMark/>
          </w:tcPr>
          <w:p w14:paraId="2277501C" w14:textId="77777777" w:rsidR="003F0061" w:rsidRPr="00441CD0" w:rsidRDefault="003F0061" w:rsidP="00756179">
            <w:pPr>
              <w:pStyle w:val="TAL"/>
            </w:pPr>
            <w:r w:rsidRPr="00441CD0">
              <w:t>Extendable / Clause</w:t>
            </w:r>
            <w:r>
              <w:t> </w:t>
            </w:r>
            <w:r w:rsidRPr="00441CD0">
              <w:t>8.2.</w:t>
            </w:r>
            <w:r w:rsidRPr="00441CD0">
              <w:rPr>
                <w:lang w:val="de-DE"/>
              </w:rPr>
              <w:t>75</w:t>
            </w:r>
          </w:p>
        </w:tc>
        <w:tc>
          <w:tcPr>
            <w:tcW w:w="751" w:type="pct"/>
            <w:hideMark/>
          </w:tcPr>
          <w:p w14:paraId="56490F1F" w14:textId="77777777" w:rsidR="003F0061" w:rsidRPr="00441CD0" w:rsidRDefault="003F0061" w:rsidP="00756179">
            <w:pPr>
              <w:pStyle w:val="TAC"/>
              <w:rPr>
                <w:lang w:val="de-DE"/>
              </w:rPr>
            </w:pPr>
            <w:r w:rsidRPr="00441CD0">
              <w:rPr>
                <w:lang w:val="de-DE"/>
              </w:rPr>
              <w:t>4</w:t>
            </w:r>
          </w:p>
        </w:tc>
      </w:tr>
      <w:tr w:rsidR="003F0061" w:rsidRPr="00441CD0" w14:paraId="3F5719F9" w14:textId="77777777" w:rsidTr="00756179">
        <w:tc>
          <w:tcPr>
            <w:tcW w:w="846" w:type="pct"/>
            <w:hideMark/>
          </w:tcPr>
          <w:p w14:paraId="6CD79D08" w14:textId="77777777" w:rsidR="003F0061" w:rsidRPr="00441CD0" w:rsidRDefault="003F0061" w:rsidP="00756179">
            <w:pPr>
              <w:pStyle w:val="TAC"/>
              <w:rPr>
                <w:lang w:val="sv-SE"/>
              </w:rPr>
            </w:pPr>
            <w:r w:rsidRPr="00441CD0">
              <w:rPr>
                <w:lang w:val="sv-SE"/>
              </w:rPr>
              <w:t>110</w:t>
            </w:r>
          </w:p>
        </w:tc>
        <w:tc>
          <w:tcPr>
            <w:tcW w:w="1879" w:type="pct"/>
            <w:hideMark/>
          </w:tcPr>
          <w:p w14:paraId="26B03CC9" w14:textId="77777777" w:rsidR="003F0061" w:rsidRPr="00441CD0" w:rsidRDefault="003F0061" w:rsidP="00756179">
            <w:pPr>
              <w:pStyle w:val="TAL"/>
              <w:rPr>
                <w:lang w:val="x-none"/>
              </w:rPr>
            </w:pPr>
            <w:r w:rsidRPr="00441CD0">
              <w:t>OCI Flags</w:t>
            </w:r>
          </w:p>
        </w:tc>
        <w:tc>
          <w:tcPr>
            <w:tcW w:w="1524" w:type="pct"/>
            <w:hideMark/>
          </w:tcPr>
          <w:p w14:paraId="5218AEAE" w14:textId="77777777" w:rsidR="003F0061" w:rsidRPr="00441CD0" w:rsidRDefault="003F0061" w:rsidP="00756179">
            <w:pPr>
              <w:pStyle w:val="TAL"/>
            </w:pPr>
            <w:r w:rsidRPr="00441CD0">
              <w:t>Extendable / Clause</w:t>
            </w:r>
            <w:r>
              <w:t> </w:t>
            </w:r>
            <w:r w:rsidRPr="00441CD0">
              <w:t>8.2.</w:t>
            </w:r>
            <w:r w:rsidRPr="00441CD0">
              <w:rPr>
                <w:lang w:val="sv-SE"/>
              </w:rPr>
              <w:t>76</w:t>
            </w:r>
          </w:p>
        </w:tc>
        <w:tc>
          <w:tcPr>
            <w:tcW w:w="751" w:type="pct"/>
            <w:hideMark/>
          </w:tcPr>
          <w:p w14:paraId="17F223E0" w14:textId="77777777" w:rsidR="003F0061" w:rsidRPr="00441CD0" w:rsidRDefault="003F0061" w:rsidP="00756179">
            <w:pPr>
              <w:pStyle w:val="TAC"/>
              <w:rPr>
                <w:lang w:val="de-DE"/>
              </w:rPr>
            </w:pPr>
            <w:r w:rsidRPr="00441CD0">
              <w:rPr>
                <w:lang w:val="de-DE"/>
              </w:rPr>
              <w:t>1</w:t>
            </w:r>
          </w:p>
        </w:tc>
      </w:tr>
      <w:tr w:rsidR="003F0061" w:rsidRPr="00441CD0" w14:paraId="1A984638" w14:textId="77777777" w:rsidTr="00756179">
        <w:tc>
          <w:tcPr>
            <w:tcW w:w="846" w:type="pct"/>
            <w:hideMark/>
          </w:tcPr>
          <w:p w14:paraId="0B8C37E2" w14:textId="77777777" w:rsidR="003F0061" w:rsidRPr="00441CD0" w:rsidRDefault="003F0061" w:rsidP="00756179">
            <w:pPr>
              <w:pStyle w:val="TAC"/>
              <w:rPr>
                <w:lang w:val="sv-SE"/>
              </w:rPr>
            </w:pPr>
            <w:r w:rsidRPr="00441CD0">
              <w:rPr>
                <w:lang w:val="sv-SE"/>
              </w:rPr>
              <w:t>111</w:t>
            </w:r>
          </w:p>
        </w:tc>
        <w:tc>
          <w:tcPr>
            <w:tcW w:w="1879" w:type="pct"/>
            <w:hideMark/>
          </w:tcPr>
          <w:p w14:paraId="1D488516" w14:textId="77777777" w:rsidR="003F0061" w:rsidRPr="00441CD0" w:rsidRDefault="003F0061" w:rsidP="00756179">
            <w:pPr>
              <w:pStyle w:val="TAL"/>
              <w:rPr>
                <w:lang w:val="x-none"/>
              </w:rPr>
            </w:pPr>
            <w:r w:rsidRPr="00441CD0">
              <w:t>PFCP Association Release Request</w:t>
            </w:r>
          </w:p>
        </w:tc>
        <w:tc>
          <w:tcPr>
            <w:tcW w:w="1524" w:type="pct"/>
            <w:hideMark/>
          </w:tcPr>
          <w:p w14:paraId="02266860" w14:textId="77777777" w:rsidR="003F0061" w:rsidRPr="00441CD0" w:rsidRDefault="003F0061" w:rsidP="00756179">
            <w:pPr>
              <w:pStyle w:val="TAL"/>
            </w:pPr>
            <w:r w:rsidRPr="00441CD0">
              <w:t>Extendable / Clause</w:t>
            </w:r>
            <w:r>
              <w:t> </w:t>
            </w:r>
            <w:r w:rsidRPr="00441CD0">
              <w:t>8.2.</w:t>
            </w:r>
            <w:r w:rsidRPr="00441CD0">
              <w:rPr>
                <w:lang w:val="sv-SE"/>
              </w:rPr>
              <w:t>77</w:t>
            </w:r>
          </w:p>
        </w:tc>
        <w:tc>
          <w:tcPr>
            <w:tcW w:w="751" w:type="pct"/>
            <w:hideMark/>
          </w:tcPr>
          <w:p w14:paraId="167ED403" w14:textId="77777777" w:rsidR="003F0061" w:rsidRPr="00441CD0" w:rsidRDefault="003F0061" w:rsidP="00756179">
            <w:pPr>
              <w:pStyle w:val="TAC"/>
              <w:rPr>
                <w:lang w:val="de-DE"/>
              </w:rPr>
            </w:pPr>
            <w:r w:rsidRPr="00441CD0">
              <w:rPr>
                <w:lang w:val="de-DE"/>
              </w:rPr>
              <w:t>1</w:t>
            </w:r>
          </w:p>
        </w:tc>
      </w:tr>
      <w:tr w:rsidR="003F0061" w:rsidRPr="00441CD0" w14:paraId="49549000" w14:textId="77777777" w:rsidTr="00756179">
        <w:tc>
          <w:tcPr>
            <w:tcW w:w="846" w:type="pct"/>
            <w:hideMark/>
          </w:tcPr>
          <w:p w14:paraId="5ECA95A1" w14:textId="77777777" w:rsidR="003F0061" w:rsidRPr="00441CD0" w:rsidRDefault="003F0061" w:rsidP="00756179">
            <w:pPr>
              <w:pStyle w:val="TAC"/>
              <w:rPr>
                <w:lang w:val="sv-SE"/>
              </w:rPr>
            </w:pPr>
            <w:r w:rsidRPr="00441CD0">
              <w:rPr>
                <w:lang w:val="sv-SE"/>
              </w:rPr>
              <w:t>112</w:t>
            </w:r>
          </w:p>
        </w:tc>
        <w:tc>
          <w:tcPr>
            <w:tcW w:w="1879" w:type="pct"/>
            <w:hideMark/>
          </w:tcPr>
          <w:p w14:paraId="1CDB1FAD" w14:textId="77777777" w:rsidR="003F0061" w:rsidRPr="00441CD0" w:rsidRDefault="003F0061" w:rsidP="00756179">
            <w:pPr>
              <w:pStyle w:val="TAL"/>
              <w:rPr>
                <w:lang w:val="x-none"/>
              </w:rPr>
            </w:pPr>
            <w:r w:rsidRPr="00441CD0">
              <w:t>Graceful Release Period</w:t>
            </w:r>
          </w:p>
        </w:tc>
        <w:tc>
          <w:tcPr>
            <w:tcW w:w="1524" w:type="pct"/>
            <w:hideMark/>
          </w:tcPr>
          <w:p w14:paraId="1D5AEFB0" w14:textId="77777777" w:rsidR="003F0061" w:rsidRPr="00441CD0" w:rsidRDefault="003F0061" w:rsidP="00756179">
            <w:pPr>
              <w:pStyle w:val="TAL"/>
            </w:pPr>
            <w:r w:rsidRPr="00441CD0">
              <w:t>Extendable / Clause</w:t>
            </w:r>
            <w:r>
              <w:t> </w:t>
            </w:r>
            <w:r w:rsidRPr="00441CD0">
              <w:t>8.2.</w:t>
            </w:r>
            <w:r w:rsidRPr="00441CD0">
              <w:rPr>
                <w:lang w:val="sv-SE"/>
              </w:rPr>
              <w:t>78</w:t>
            </w:r>
          </w:p>
        </w:tc>
        <w:tc>
          <w:tcPr>
            <w:tcW w:w="751" w:type="pct"/>
            <w:hideMark/>
          </w:tcPr>
          <w:p w14:paraId="44AA037C" w14:textId="77777777" w:rsidR="003F0061" w:rsidRPr="00441CD0" w:rsidRDefault="003F0061" w:rsidP="00756179">
            <w:pPr>
              <w:pStyle w:val="TAC"/>
              <w:rPr>
                <w:lang w:val="de-DE"/>
              </w:rPr>
            </w:pPr>
            <w:r w:rsidRPr="00441CD0">
              <w:rPr>
                <w:lang w:val="de-DE"/>
              </w:rPr>
              <w:t>1</w:t>
            </w:r>
          </w:p>
        </w:tc>
      </w:tr>
      <w:tr w:rsidR="003F0061" w:rsidRPr="00441CD0" w14:paraId="2425E487" w14:textId="77777777" w:rsidTr="00756179">
        <w:tc>
          <w:tcPr>
            <w:tcW w:w="846" w:type="pct"/>
            <w:hideMark/>
          </w:tcPr>
          <w:p w14:paraId="4C2535AD" w14:textId="77777777" w:rsidR="003F0061" w:rsidRPr="00441CD0" w:rsidRDefault="003F0061" w:rsidP="00756179">
            <w:pPr>
              <w:pStyle w:val="TAC"/>
              <w:rPr>
                <w:lang w:val="sv-SE"/>
              </w:rPr>
            </w:pPr>
            <w:r w:rsidRPr="00441CD0">
              <w:rPr>
                <w:lang w:val="sv-SE"/>
              </w:rPr>
              <w:t>113</w:t>
            </w:r>
          </w:p>
        </w:tc>
        <w:tc>
          <w:tcPr>
            <w:tcW w:w="1879" w:type="pct"/>
            <w:hideMark/>
          </w:tcPr>
          <w:p w14:paraId="4A891A58" w14:textId="77777777" w:rsidR="003F0061" w:rsidRPr="00441CD0" w:rsidRDefault="003F0061" w:rsidP="00756179">
            <w:pPr>
              <w:pStyle w:val="TAL"/>
              <w:rPr>
                <w:lang w:val="x-none"/>
              </w:rPr>
            </w:pPr>
            <w:r w:rsidRPr="00441CD0">
              <w:t>PDN Type</w:t>
            </w:r>
          </w:p>
        </w:tc>
        <w:tc>
          <w:tcPr>
            <w:tcW w:w="1524" w:type="pct"/>
            <w:hideMark/>
          </w:tcPr>
          <w:p w14:paraId="08C47C69" w14:textId="77777777" w:rsidR="003F0061" w:rsidRPr="00441CD0" w:rsidRDefault="003F0061" w:rsidP="00756179">
            <w:pPr>
              <w:pStyle w:val="TAL"/>
            </w:pPr>
            <w:r w:rsidRPr="00441CD0">
              <w:t>Extendable / Clause</w:t>
            </w:r>
            <w:r>
              <w:t> </w:t>
            </w:r>
            <w:r w:rsidRPr="00441CD0">
              <w:t>8.2.</w:t>
            </w:r>
            <w:r w:rsidRPr="00441CD0">
              <w:rPr>
                <w:lang w:val="sv-SE"/>
              </w:rPr>
              <w:t>79</w:t>
            </w:r>
          </w:p>
        </w:tc>
        <w:tc>
          <w:tcPr>
            <w:tcW w:w="751" w:type="pct"/>
            <w:hideMark/>
          </w:tcPr>
          <w:p w14:paraId="74E584D5" w14:textId="77777777" w:rsidR="003F0061" w:rsidRPr="00441CD0" w:rsidRDefault="003F0061" w:rsidP="00756179">
            <w:pPr>
              <w:pStyle w:val="TAC"/>
              <w:rPr>
                <w:lang w:val="de-DE"/>
              </w:rPr>
            </w:pPr>
            <w:r w:rsidRPr="00441CD0">
              <w:rPr>
                <w:lang w:val="de-DE"/>
              </w:rPr>
              <w:t>1</w:t>
            </w:r>
          </w:p>
        </w:tc>
      </w:tr>
      <w:tr w:rsidR="003F0061" w:rsidRPr="00441CD0" w14:paraId="21E17524" w14:textId="77777777" w:rsidTr="00756179">
        <w:tc>
          <w:tcPr>
            <w:tcW w:w="846" w:type="pct"/>
            <w:hideMark/>
          </w:tcPr>
          <w:p w14:paraId="5CBCE057" w14:textId="77777777" w:rsidR="003F0061" w:rsidRPr="00441CD0" w:rsidRDefault="003F0061" w:rsidP="00756179">
            <w:pPr>
              <w:pStyle w:val="TAC"/>
              <w:rPr>
                <w:lang w:val="sv-SE"/>
              </w:rPr>
            </w:pPr>
            <w:r w:rsidRPr="00441CD0">
              <w:rPr>
                <w:lang w:val="sv-SE"/>
              </w:rPr>
              <w:t>114</w:t>
            </w:r>
          </w:p>
        </w:tc>
        <w:tc>
          <w:tcPr>
            <w:tcW w:w="1879" w:type="pct"/>
            <w:hideMark/>
          </w:tcPr>
          <w:p w14:paraId="54F74684" w14:textId="77777777" w:rsidR="003F0061" w:rsidRPr="00441CD0" w:rsidRDefault="003F0061" w:rsidP="00756179">
            <w:pPr>
              <w:pStyle w:val="TAL"/>
              <w:rPr>
                <w:lang w:val="x-none"/>
              </w:rPr>
            </w:pPr>
            <w:r w:rsidRPr="00441CD0">
              <w:t>Failed Rule ID</w:t>
            </w:r>
          </w:p>
        </w:tc>
        <w:tc>
          <w:tcPr>
            <w:tcW w:w="1524" w:type="pct"/>
            <w:hideMark/>
          </w:tcPr>
          <w:p w14:paraId="2D5918C9" w14:textId="77777777" w:rsidR="003F0061" w:rsidRPr="00441CD0" w:rsidRDefault="003F0061" w:rsidP="00756179">
            <w:pPr>
              <w:pStyle w:val="TAL"/>
            </w:pPr>
            <w:r w:rsidRPr="00441CD0">
              <w:t>Extendable / Clause</w:t>
            </w:r>
            <w:r>
              <w:t> </w:t>
            </w:r>
            <w:r w:rsidRPr="00441CD0">
              <w:t>8.2.</w:t>
            </w:r>
            <w:r w:rsidRPr="00441CD0">
              <w:rPr>
                <w:lang w:val="sv-SE"/>
              </w:rPr>
              <w:t>80</w:t>
            </w:r>
          </w:p>
        </w:tc>
        <w:tc>
          <w:tcPr>
            <w:tcW w:w="751" w:type="pct"/>
            <w:hideMark/>
          </w:tcPr>
          <w:p w14:paraId="4E18A0E6" w14:textId="77777777" w:rsidR="003F0061" w:rsidRPr="00441CD0" w:rsidRDefault="003F0061" w:rsidP="00756179">
            <w:pPr>
              <w:pStyle w:val="TAC"/>
              <w:rPr>
                <w:lang w:val="de-DE"/>
              </w:rPr>
            </w:pPr>
            <w:r w:rsidRPr="00441CD0">
              <w:rPr>
                <w:lang w:val="de-DE"/>
              </w:rPr>
              <w:t>1</w:t>
            </w:r>
          </w:p>
        </w:tc>
      </w:tr>
      <w:tr w:rsidR="003F0061" w:rsidRPr="00441CD0" w14:paraId="25FCECA6" w14:textId="77777777" w:rsidTr="00756179">
        <w:tc>
          <w:tcPr>
            <w:tcW w:w="846" w:type="pct"/>
            <w:hideMark/>
          </w:tcPr>
          <w:p w14:paraId="6157BAE5" w14:textId="77777777" w:rsidR="003F0061" w:rsidRPr="00441CD0" w:rsidRDefault="003F0061" w:rsidP="00756179">
            <w:pPr>
              <w:pStyle w:val="TAC"/>
              <w:rPr>
                <w:lang w:val="sv-SE"/>
              </w:rPr>
            </w:pPr>
            <w:r w:rsidRPr="00441CD0">
              <w:rPr>
                <w:lang w:val="sv-SE"/>
              </w:rPr>
              <w:t>115</w:t>
            </w:r>
          </w:p>
        </w:tc>
        <w:tc>
          <w:tcPr>
            <w:tcW w:w="1879" w:type="pct"/>
            <w:hideMark/>
          </w:tcPr>
          <w:p w14:paraId="7DA9D4B4" w14:textId="77777777" w:rsidR="003F0061" w:rsidRPr="00441CD0" w:rsidRDefault="003F0061" w:rsidP="00756179">
            <w:pPr>
              <w:pStyle w:val="TAL"/>
              <w:rPr>
                <w:lang w:val="x-none"/>
              </w:rPr>
            </w:pPr>
            <w:r w:rsidRPr="00441CD0">
              <w:t>Time Quota Mechanism</w:t>
            </w:r>
          </w:p>
        </w:tc>
        <w:tc>
          <w:tcPr>
            <w:tcW w:w="1524" w:type="pct"/>
            <w:hideMark/>
          </w:tcPr>
          <w:p w14:paraId="775204B5" w14:textId="77777777" w:rsidR="003F0061" w:rsidRPr="00441CD0" w:rsidRDefault="003F0061" w:rsidP="00756179">
            <w:pPr>
              <w:pStyle w:val="TAL"/>
            </w:pPr>
            <w:r w:rsidRPr="00441CD0">
              <w:t>Extendable / Clause</w:t>
            </w:r>
            <w:r>
              <w:t> </w:t>
            </w:r>
            <w:r w:rsidRPr="00441CD0">
              <w:t>8.2.81</w:t>
            </w:r>
          </w:p>
        </w:tc>
        <w:tc>
          <w:tcPr>
            <w:tcW w:w="751" w:type="pct"/>
            <w:hideMark/>
          </w:tcPr>
          <w:p w14:paraId="208B95C2" w14:textId="77777777" w:rsidR="003F0061" w:rsidRPr="00441CD0" w:rsidRDefault="003F0061" w:rsidP="00756179">
            <w:pPr>
              <w:pStyle w:val="TAC"/>
              <w:rPr>
                <w:lang w:val="de-DE"/>
              </w:rPr>
            </w:pPr>
            <w:r w:rsidRPr="00441CD0">
              <w:rPr>
                <w:lang w:val="de-DE" w:eastAsia="zh-CN"/>
              </w:rPr>
              <w:t>1</w:t>
            </w:r>
          </w:p>
        </w:tc>
      </w:tr>
      <w:tr w:rsidR="003F0061" w:rsidRPr="00441CD0" w14:paraId="1C933BAE" w14:textId="77777777" w:rsidTr="00756179">
        <w:tc>
          <w:tcPr>
            <w:tcW w:w="846" w:type="pct"/>
            <w:hideMark/>
          </w:tcPr>
          <w:p w14:paraId="730F667B" w14:textId="77777777" w:rsidR="003F0061" w:rsidRPr="00441CD0" w:rsidRDefault="003F0061" w:rsidP="00756179">
            <w:pPr>
              <w:pStyle w:val="TAC"/>
              <w:rPr>
                <w:lang w:val="sv-SE"/>
              </w:rPr>
            </w:pPr>
            <w:r w:rsidRPr="00441CD0">
              <w:rPr>
                <w:lang w:val="sv-SE"/>
              </w:rPr>
              <w:t>116</w:t>
            </w:r>
          </w:p>
        </w:tc>
        <w:tc>
          <w:tcPr>
            <w:tcW w:w="1879" w:type="pct"/>
            <w:hideMark/>
          </w:tcPr>
          <w:p w14:paraId="30DB7625" w14:textId="77777777" w:rsidR="003F0061" w:rsidRPr="00441CD0" w:rsidRDefault="003F0061" w:rsidP="00756179">
            <w:pPr>
              <w:pStyle w:val="TAL"/>
              <w:rPr>
                <w:lang w:val="x-none"/>
              </w:rPr>
            </w:pPr>
            <w:r w:rsidRPr="00441CD0">
              <w:t>Reserved</w:t>
            </w:r>
          </w:p>
        </w:tc>
        <w:tc>
          <w:tcPr>
            <w:tcW w:w="1524" w:type="pct"/>
            <w:hideMark/>
          </w:tcPr>
          <w:p w14:paraId="6E502DD9" w14:textId="77777777" w:rsidR="003F0061" w:rsidRPr="00441CD0" w:rsidRDefault="003F0061" w:rsidP="00756179">
            <w:pPr>
              <w:pStyle w:val="TAL"/>
            </w:pPr>
          </w:p>
        </w:tc>
        <w:tc>
          <w:tcPr>
            <w:tcW w:w="751" w:type="pct"/>
            <w:hideMark/>
          </w:tcPr>
          <w:p w14:paraId="14FBD7D1" w14:textId="77777777" w:rsidR="003F0061" w:rsidRPr="00441CD0" w:rsidRDefault="003F0061" w:rsidP="00756179">
            <w:pPr>
              <w:pStyle w:val="TAC"/>
              <w:rPr>
                <w:lang w:val="de-DE"/>
              </w:rPr>
            </w:pPr>
          </w:p>
        </w:tc>
      </w:tr>
      <w:tr w:rsidR="003F0061" w:rsidRPr="00441CD0" w14:paraId="7BC5BA4D" w14:textId="77777777" w:rsidTr="00756179">
        <w:tc>
          <w:tcPr>
            <w:tcW w:w="846" w:type="pct"/>
            <w:hideMark/>
          </w:tcPr>
          <w:p w14:paraId="57653204" w14:textId="77777777" w:rsidR="003F0061" w:rsidRPr="00441CD0" w:rsidRDefault="003F0061" w:rsidP="00756179">
            <w:pPr>
              <w:pStyle w:val="TAC"/>
              <w:rPr>
                <w:lang w:val="x-none"/>
              </w:rPr>
            </w:pPr>
            <w:r w:rsidRPr="00441CD0">
              <w:t>117</w:t>
            </w:r>
          </w:p>
        </w:tc>
        <w:tc>
          <w:tcPr>
            <w:tcW w:w="1879" w:type="pct"/>
            <w:hideMark/>
          </w:tcPr>
          <w:p w14:paraId="603C98F2" w14:textId="77777777" w:rsidR="003F0061" w:rsidRPr="00441CD0" w:rsidRDefault="003F0061" w:rsidP="00756179">
            <w:pPr>
              <w:pStyle w:val="TAL"/>
              <w:rPr>
                <w:sz w:val="16"/>
                <w:szCs w:val="16"/>
              </w:rPr>
            </w:pPr>
            <w:r w:rsidRPr="00441CD0">
              <w:t>User Plane Inactivity Timer</w:t>
            </w:r>
          </w:p>
        </w:tc>
        <w:tc>
          <w:tcPr>
            <w:tcW w:w="1524" w:type="pct"/>
            <w:hideMark/>
          </w:tcPr>
          <w:p w14:paraId="0FC45F6C"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B8D6E19" w14:textId="77777777" w:rsidR="003F0061" w:rsidRPr="00441CD0" w:rsidRDefault="003F0061" w:rsidP="00756179">
            <w:pPr>
              <w:pStyle w:val="TAC"/>
              <w:rPr>
                <w:lang w:val="sv-SE"/>
              </w:rPr>
            </w:pPr>
            <w:r w:rsidRPr="00823058">
              <w:t>4</w:t>
            </w:r>
          </w:p>
        </w:tc>
      </w:tr>
      <w:tr w:rsidR="003F0061" w:rsidRPr="00441CD0" w14:paraId="56BC5126" w14:textId="77777777" w:rsidTr="00756179">
        <w:tc>
          <w:tcPr>
            <w:tcW w:w="846" w:type="pct"/>
            <w:hideMark/>
          </w:tcPr>
          <w:p w14:paraId="6B891AAD" w14:textId="77777777" w:rsidR="003F0061" w:rsidRPr="00441CD0" w:rsidRDefault="003F0061" w:rsidP="00756179">
            <w:pPr>
              <w:pStyle w:val="TAC"/>
              <w:rPr>
                <w:lang w:val="sv-SE"/>
              </w:rPr>
            </w:pPr>
            <w:r w:rsidRPr="00441CD0">
              <w:rPr>
                <w:lang w:val="sv-SE"/>
              </w:rPr>
              <w:t>118</w:t>
            </w:r>
          </w:p>
        </w:tc>
        <w:tc>
          <w:tcPr>
            <w:tcW w:w="1879" w:type="pct"/>
            <w:hideMark/>
          </w:tcPr>
          <w:p w14:paraId="05D13EAF" w14:textId="77777777" w:rsidR="003F0061" w:rsidRPr="00441CD0" w:rsidRDefault="003F0061" w:rsidP="00756179">
            <w:pPr>
              <w:pStyle w:val="TAL"/>
              <w:rPr>
                <w:lang w:val="x-none"/>
              </w:rPr>
            </w:pPr>
            <w:r w:rsidRPr="00441CD0">
              <w:t>Aggregated URRs</w:t>
            </w:r>
          </w:p>
        </w:tc>
        <w:tc>
          <w:tcPr>
            <w:tcW w:w="1524" w:type="pct"/>
            <w:hideMark/>
          </w:tcPr>
          <w:p w14:paraId="475E7F57" w14:textId="77777777" w:rsidR="003F0061" w:rsidRPr="00441CD0" w:rsidRDefault="003F0061" w:rsidP="0075617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F47F630"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0BBB67DD" w14:textId="77777777" w:rsidTr="00756179">
        <w:tc>
          <w:tcPr>
            <w:tcW w:w="846" w:type="pct"/>
            <w:hideMark/>
          </w:tcPr>
          <w:p w14:paraId="1182041C" w14:textId="77777777" w:rsidR="003F0061" w:rsidRPr="00441CD0" w:rsidRDefault="003F0061" w:rsidP="00756179">
            <w:pPr>
              <w:pStyle w:val="TAC"/>
              <w:rPr>
                <w:lang w:val="sv-SE"/>
              </w:rPr>
            </w:pPr>
            <w:r w:rsidRPr="00441CD0">
              <w:rPr>
                <w:lang w:val="sv-SE"/>
              </w:rPr>
              <w:t>119</w:t>
            </w:r>
          </w:p>
        </w:tc>
        <w:tc>
          <w:tcPr>
            <w:tcW w:w="1879" w:type="pct"/>
            <w:hideMark/>
          </w:tcPr>
          <w:p w14:paraId="43E46FD4" w14:textId="77777777" w:rsidR="003F0061" w:rsidRPr="00441CD0" w:rsidRDefault="003F0061" w:rsidP="00756179">
            <w:pPr>
              <w:pStyle w:val="TAL"/>
              <w:rPr>
                <w:lang w:val="x-none"/>
              </w:rPr>
            </w:pPr>
            <w:r w:rsidRPr="00441CD0">
              <w:rPr>
                <w:rFonts w:cs="Arial"/>
              </w:rPr>
              <w:t>Multiplier</w:t>
            </w:r>
          </w:p>
        </w:tc>
        <w:tc>
          <w:tcPr>
            <w:tcW w:w="1524" w:type="pct"/>
            <w:hideMark/>
          </w:tcPr>
          <w:p w14:paraId="2DA2E0B3" w14:textId="77777777" w:rsidR="003F0061" w:rsidRPr="00441CD0" w:rsidRDefault="003F0061" w:rsidP="00756179">
            <w:pPr>
              <w:pStyle w:val="TAL"/>
            </w:pPr>
            <w:r w:rsidRPr="00441CD0">
              <w:t>Fixed / Clause</w:t>
            </w:r>
            <w:r>
              <w:t> </w:t>
            </w:r>
            <w:r w:rsidRPr="00441CD0">
              <w:t>8.2.84</w:t>
            </w:r>
          </w:p>
        </w:tc>
        <w:tc>
          <w:tcPr>
            <w:tcW w:w="751" w:type="pct"/>
            <w:hideMark/>
          </w:tcPr>
          <w:p w14:paraId="5C92EDD8" w14:textId="77777777" w:rsidR="003F0061" w:rsidRPr="00441CD0" w:rsidRDefault="003F0061" w:rsidP="00756179">
            <w:pPr>
              <w:pStyle w:val="TAC"/>
              <w:rPr>
                <w:lang w:val="de-DE"/>
              </w:rPr>
            </w:pPr>
            <w:r w:rsidRPr="00441CD0">
              <w:rPr>
                <w:lang w:val="de-DE"/>
              </w:rPr>
              <w:t>12</w:t>
            </w:r>
          </w:p>
        </w:tc>
      </w:tr>
      <w:tr w:rsidR="003F0061" w:rsidRPr="00441CD0" w14:paraId="3C6AE9FB" w14:textId="77777777" w:rsidTr="00756179">
        <w:tc>
          <w:tcPr>
            <w:tcW w:w="846" w:type="pct"/>
            <w:hideMark/>
          </w:tcPr>
          <w:p w14:paraId="2F8C4E72" w14:textId="77777777" w:rsidR="003F0061" w:rsidRPr="00441CD0" w:rsidRDefault="003F0061" w:rsidP="00756179">
            <w:pPr>
              <w:pStyle w:val="TAC"/>
              <w:rPr>
                <w:lang w:val="sv-SE"/>
              </w:rPr>
            </w:pPr>
            <w:r w:rsidRPr="00441CD0">
              <w:rPr>
                <w:lang w:val="sv-SE"/>
              </w:rPr>
              <w:t>120</w:t>
            </w:r>
          </w:p>
        </w:tc>
        <w:tc>
          <w:tcPr>
            <w:tcW w:w="1879" w:type="pct"/>
            <w:hideMark/>
          </w:tcPr>
          <w:p w14:paraId="34AA37FE" w14:textId="77777777" w:rsidR="003F0061" w:rsidRPr="00441CD0" w:rsidRDefault="003F0061" w:rsidP="00756179">
            <w:pPr>
              <w:pStyle w:val="TAL"/>
              <w:rPr>
                <w:rFonts w:cs="Arial"/>
                <w:lang w:val="x-none"/>
              </w:rPr>
            </w:pPr>
            <w:r w:rsidRPr="00441CD0">
              <w:t>Aggregated URR ID</w:t>
            </w:r>
          </w:p>
        </w:tc>
        <w:tc>
          <w:tcPr>
            <w:tcW w:w="1524" w:type="pct"/>
            <w:hideMark/>
          </w:tcPr>
          <w:p w14:paraId="0132D72E" w14:textId="77777777" w:rsidR="003F0061" w:rsidRPr="00441CD0" w:rsidRDefault="003F0061" w:rsidP="00756179">
            <w:pPr>
              <w:pStyle w:val="TAL"/>
            </w:pPr>
            <w:r w:rsidRPr="00441CD0">
              <w:t>Fixed / Clause</w:t>
            </w:r>
            <w:r>
              <w:t> </w:t>
            </w:r>
            <w:r w:rsidRPr="00441CD0">
              <w:t>8.2.85</w:t>
            </w:r>
          </w:p>
        </w:tc>
        <w:tc>
          <w:tcPr>
            <w:tcW w:w="751" w:type="pct"/>
            <w:hideMark/>
          </w:tcPr>
          <w:p w14:paraId="1675B344" w14:textId="77777777" w:rsidR="003F0061" w:rsidRPr="00441CD0" w:rsidRDefault="003F0061" w:rsidP="00756179">
            <w:pPr>
              <w:pStyle w:val="TAC"/>
              <w:rPr>
                <w:lang w:val="de-DE"/>
              </w:rPr>
            </w:pPr>
            <w:r w:rsidRPr="00441CD0">
              <w:rPr>
                <w:lang w:val="de-DE"/>
              </w:rPr>
              <w:t>4</w:t>
            </w:r>
          </w:p>
        </w:tc>
      </w:tr>
      <w:tr w:rsidR="003F0061" w:rsidRPr="00441CD0" w14:paraId="09B84348" w14:textId="77777777" w:rsidTr="00756179">
        <w:tc>
          <w:tcPr>
            <w:tcW w:w="846" w:type="pct"/>
            <w:hideMark/>
          </w:tcPr>
          <w:p w14:paraId="6C9F22F3" w14:textId="77777777" w:rsidR="003F0061" w:rsidRPr="00441CD0" w:rsidRDefault="003F0061" w:rsidP="00756179">
            <w:pPr>
              <w:pStyle w:val="TAC"/>
              <w:rPr>
                <w:lang w:val="sv-SE"/>
              </w:rPr>
            </w:pPr>
            <w:r w:rsidRPr="00441CD0">
              <w:rPr>
                <w:lang w:val="sv-SE"/>
              </w:rPr>
              <w:t>121</w:t>
            </w:r>
          </w:p>
        </w:tc>
        <w:tc>
          <w:tcPr>
            <w:tcW w:w="1879" w:type="pct"/>
            <w:hideMark/>
          </w:tcPr>
          <w:p w14:paraId="300CC7DA" w14:textId="77777777" w:rsidR="003F0061" w:rsidRPr="00441CD0" w:rsidRDefault="003F0061" w:rsidP="00756179">
            <w:pPr>
              <w:pStyle w:val="TAL"/>
            </w:pPr>
            <w:r w:rsidRPr="00441CD0">
              <w:t>Subsequent Volume Quota</w:t>
            </w:r>
          </w:p>
        </w:tc>
        <w:tc>
          <w:tcPr>
            <w:tcW w:w="1524" w:type="pct"/>
            <w:hideMark/>
          </w:tcPr>
          <w:p w14:paraId="755BCE88" w14:textId="77777777" w:rsidR="003F0061" w:rsidRPr="00441CD0" w:rsidRDefault="003F0061" w:rsidP="00756179">
            <w:pPr>
              <w:pStyle w:val="TAL"/>
            </w:pPr>
            <w:r w:rsidRPr="00441CD0">
              <w:t>Extendable / Clause</w:t>
            </w:r>
            <w:r>
              <w:t> </w:t>
            </w:r>
            <w:r w:rsidRPr="00441CD0">
              <w:t>8.2.</w:t>
            </w:r>
            <w:r w:rsidRPr="00441CD0">
              <w:rPr>
                <w:lang w:val="sv-SE"/>
              </w:rPr>
              <w:t>86</w:t>
            </w:r>
          </w:p>
        </w:tc>
        <w:tc>
          <w:tcPr>
            <w:tcW w:w="751" w:type="pct"/>
            <w:hideMark/>
          </w:tcPr>
          <w:p w14:paraId="5E0F3D87" w14:textId="77777777" w:rsidR="003F0061" w:rsidRPr="00441CD0" w:rsidRDefault="003F0061" w:rsidP="00756179">
            <w:pPr>
              <w:pStyle w:val="TAC"/>
              <w:rPr>
                <w:lang w:val="de-DE"/>
              </w:rPr>
            </w:pPr>
            <w:r w:rsidRPr="00441CD0">
              <w:rPr>
                <w:lang w:val="sv-SE"/>
              </w:rPr>
              <w:t>1</w:t>
            </w:r>
          </w:p>
        </w:tc>
      </w:tr>
      <w:tr w:rsidR="003F0061" w:rsidRPr="00441CD0" w14:paraId="67047262" w14:textId="77777777" w:rsidTr="00756179">
        <w:tc>
          <w:tcPr>
            <w:tcW w:w="846" w:type="pct"/>
            <w:hideMark/>
          </w:tcPr>
          <w:p w14:paraId="7CF9CF75" w14:textId="77777777" w:rsidR="003F0061" w:rsidRPr="00441CD0" w:rsidRDefault="003F0061" w:rsidP="00756179">
            <w:pPr>
              <w:pStyle w:val="TAC"/>
              <w:rPr>
                <w:lang w:val="sv-SE"/>
              </w:rPr>
            </w:pPr>
            <w:r w:rsidRPr="00441CD0">
              <w:rPr>
                <w:lang w:val="sv-SE"/>
              </w:rPr>
              <w:t>122</w:t>
            </w:r>
          </w:p>
        </w:tc>
        <w:tc>
          <w:tcPr>
            <w:tcW w:w="1879" w:type="pct"/>
            <w:hideMark/>
          </w:tcPr>
          <w:p w14:paraId="1698C573" w14:textId="77777777" w:rsidR="003F0061" w:rsidRPr="00441CD0" w:rsidRDefault="003F0061" w:rsidP="00756179">
            <w:pPr>
              <w:pStyle w:val="TAL"/>
            </w:pPr>
            <w:r w:rsidRPr="00441CD0">
              <w:t>Subsequent Time Quota</w:t>
            </w:r>
          </w:p>
        </w:tc>
        <w:tc>
          <w:tcPr>
            <w:tcW w:w="1524" w:type="pct"/>
            <w:hideMark/>
          </w:tcPr>
          <w:p w14:paraId="7DDB8FAF" w14:textId="77777777" w:rsidR="003F0061" w:rsidRPr="00441CD0" w:rsidRDefault="003F0061" w:rsidP="00756179">
            <w:pPr>
              <w:pStyle w:val="TAL"/>
            </w:pPr>
            <w:r w:rsidRPr="00441CD0">
              <w:t>Extendable / Clause</w:t>
            </w:r>
            <w:r>
              <w:t> </w:t>
            </w:r>
            <w:r w:rsidRPr="00441CD0">
              <w:t>8.2.87</w:t>
            </w:r>
          </w:p>
        </w:tc>
        <w:tc>
          <w:tcPr>
            <w:tcW w:w="751" w:type="pct"/>
            <w:hideMark/>
          </w:tcPr>
          <w:p w14:paraId="6B2434A4" w14:textId="77777777" w:rsidR="003F0061" w:rsidRPr="00441CD0" w:rsidRDefault="003F0061" w:rsidP="00756179">
            <w:pPr>
              <w:pStyle w:val="TAC"/>
              <w:rPr>
                <w:lang w:val="de-DE"/>
              </w:rPr>
            </w:pPr>
            <w:r w:rsidRPr="00441CD0">
              <w:rPr>
                <w:lang w:val="de-DE"/>
              </w:rPr>
              <w:t>4</w:t>
            </w:r>
          </w:p>
        </w:tc>
      </w:tr>
      <w:tr w:rsidR="003F0061" w:rsidRPr="00441CD0" w14:paraId="6043BF44" w14:textId="77777777" w:rsidTr="00756179">
        <w:tc>
          <w:tcPr>
            <w:tcW w:w="846" w:type="pct"/>
            <w:hideMark/>
          </w:tcPr>
          <w:p w14:paraId="30A50EB7" w14:textId="77777777" w:rsidR="003F0061" w:rsidRPr="00441CD0" w:rsidRDefault="003F0061" w:rsidP="00756179">
            <w:pPr>
              <w:pStyle w:val="TAC"/>
              <w:rPr>
                <w:lang w:val="sv-SE"/>
              </w:rPr>
            </w:pPr>
            <w:r w:rsidRPr="00441CD0">
              <w:rPr>
                <w:lang w:val="sv-SE"/>
              </w:rPr>
              <w:t>123</w:t>
            </w:r>
          </w:p>
        </w:tc>
        <w:tc>
          <w:tcPr>
            <w:tcW w:w="1879" w:type="pct"/>
            <w:hideMark/>
          </w:tcPr>
          <w:p w14:paraId="473258A6" w14:textId="77777777" w:rsidR="003F0061" w:rsidRPr="00441CD0" w:rsidRDefault="003F0061" w:rsidP="00756179">
            <w:pPr>
              <w:pStyle w:val="TAL"/>
            </w:pPr>
            <w:r w:rsidRPr="00441CD0">
              <w:rPr>
                <w:lang w:val="de-DE"/>
              </w:rPr>
              <w:t>RQI</w:t>
            </w:r>
          </w:p>
        </w:tc>
        <w:tc>
          <w:tcPr>
            <w:tcW w:w="1524" w:type="pct"/>
            <w:hideMark/>
          </w:tcPr>
          <w:p w14:paraId="717FADCC" w14:textId="77777777" w:rsidR="003F0061" w:rsidRPr="00441CD0" w:rsidRDefault="003F0061" w:rsidP="00756179">
            <w:pPr>
              <w:pStyle w:val="TAL"/>
            </w:pPr>
            <w:r w:rsidRPr="00441CD0">
              <w:t>Extendable / Clause</w:t>
            </w:r>
            <w:r>
              <w:t> </w:t>
            </w:r>
            <w:r w:rsidRPr="00441CD0">
              <w:t>8.2.</w:t>
            </w:r>
            <w:r w:rsidRPr="00441CD0">
              <w:rPr>
                <w:lang w:val="sv-SE"/>
              </w:rPr>
              <w:t>88</w:t>
            </w:r>
          </w:p>
        </w:tc>
        <w:tc>
          <w:tcPr>
            <w:tcW w:w="751" w:type="pct"/>
            <w:hideMark/>
          </w:tcPr>
          <w:p w14:paraId="4A3B4E9D" w14:textId="77777777" w:rsidR="003F0061" w:rsidRPr="00441CD0" w:rsidRDefault="003F0061" w:rsidP="00756179">
            <w:pPr>
              <w:pStyle w:val="TAC"/>
              <w:rPr>
                <w:lang w:val="de-DE"/>
              </w:rPr>
            </w:pPr>
            <w:r w:rsidRPr="00441CD0">
              <w:rPr>
                <w:lang w:val="de-DE"/>
              </w:rPr>
              <w:t>1</w:t>
            </w:r>
          </w:p>
        </w:tc>
      </w:tr>
      <w:tr w:rsidR="003F0061" w:rsidRPr="00441CD0" w14:paraId="0F5607E7" w14:textId="77777777" w:rsidTr="00756179">
        <w:tc>
          <w:tcPr>
            <w:tcW w:w="846" w:type="pct"/>
            <w:hideMark/>
          </w:tcPr>
          <w:p w14:paraId="220D7291" w14:textId="77777777" w:rsidR="003F0061" w:rsidRPr="00441CD0" w:rsidRDefault="003F0061" w:rsidP="00756179">
            <w:pPr>
              <w:pStyle w:val="TAC"/>
              <w:rPr>
                <w:lang w:val="sv-SE"/>
              </w:rPr>
            </w:pPr>
            <w:r w:rsidRPr="00441CD0">
              <w:rPr>
                <w:lang w:val="sv-SE"/>
              </w:rPr>
              <w:lastRenderedPageBreak/>
              <w:t>124</w:t>
            </w:r>
          </w:p>
        </w:tc>
        <w:tc>
          <w:tcPr>
            <w:tcW w:w="1879" w:type="pct"/>
            <w:hideMark/>
          </w:tcPr>
          <w:p w14:paraId="78F0D680" w14:textId="77777777" w:rsidR="003F0061" w:rsidRPr="00441CD0" w:rsidRDefault="003F0061" w:rsidP="00756179">
            <w:pPr>
              <w:pStyle w:val="TAL"/>
            </w:pPr>
            <w:r w:rsidRPr="00441CD0">
              <w:rPr>
                <w:lang w:val="de-DE"/>
              </w:rPr>
              <w:t>QFI</w:t>
            </w:r>
          </w:p>
        </w:tc>
        <w:tc>
          <w:tcPr>
            <w:tcW w:w="1524" w:type="pct"/>
            <w:hideMark/>
          </w:tcPr>
          <w:p w14:paraId="4A61E4AF" w14:textId="77777777" w:rsidR="003F0061" w:rsidRPr="00441CD0" w:rsidRDefault="003F0061" w:rsidP="00756179">
            <w:pPr>
              <w:pStyle w:val="TAL"/>
            </w:pPr>
            <w:r w:rsidRPr="00441CD0">
              <w:t>Extendable / Clause</w:t>
            </w:r>
            <w:r>
              <w:t> </w:t>
            </w:r>
            <w:r w:rsidRPr="00441CD0">
              <w:t>8.2.</w:t>
            </w:r>
            <w:r w:rsidRPr="00441CD0">
              <w:rPr>
                <w:lang w:val="sv-SE"/>
              </w:rPr>
              <w:t>89</w:t>
            </w:r>
          </w:p>
        </w:tc>
        <w:tc>
          <w:tcPr>
            <w:tcW w:w="751" w:type="pct"/>
            <w:hideMark/>
          </w:tcPr>
          <w:p w14:paraId="288EF4E7" w14:textId="77777777" w:rsidR="003F0061" w:rsidRPr="00441CD0" w:rsidRDefault="003F0061" w:rsidP="00756179">
            <w:pPr>
              <w:pStyle w:val="TAC"/>
              <w:rPr>
                <w:lang w:val="de-DE"/>
              </w:rPr>
            </w:pPr>
            <w:r w:rsidRPr="00441CD0">
              <w:rPr>
                <w:lang w:val="de-DE"/>
              </w:rPr>
              <w:t>1</w:t>
            </w:r>
          </w:p>
        </w:tc>
      </w:tr>
      <w:tr w:rsidR="003F0061" w:rsidRPr="00441CD0" w14:paraId="7A76DD8C" w14:textId="77777777" w:rsidTr="00756179">
        <w:tc>
          <w:tcPr>
            <w:tcW w:w="846" w:type="pct"/>
            <w:hideMark/>
          </w:tcPr>
          <w:p w14:paraId="7279F56B" w14:textId="77777777" w:rsidR="003F0061" w:rsidRPr="00441CD0" w:rsidRDefault="003F0061" w:rsidP="00756179">
            <w:pPr>
              <w:pStyle w:val="TAC"/>
              <w:rPr>
                <w:lang w:val="sv-SE"/>
              </w:rPr>
            </w:pPr>
            <w:r w:rsidRPr="00441CD0">
              <w:rPr>
                <w:lang w:val="sv-SE"/>
              </w:rPr>
              <w:t>125</w:t>
            </w:r>
          </w:p>
        </w:tc>
        <w:tc>
          <w:tcPr>
            <w:tcW w:w="1879" w:type="pct"/>
            <w:hideMark/>
          </w:tcPr>
          <w:p w14:paraId="4BC8F52B" w14:textId="77777777" w:rsidR="003F0061" w:rsidRPr="00441CD0" w:rsidRDefault="003F0061" w:rsidP="00756179">
            <w:pPr>
              <w:pStyle w:val="TAL"/>
              <w:rPr>
                <w:lang w:val="x-none"/>
              </w:rPr>
            </w:pPr>
            <w:r w:rsidRPr="00441CD0">
              <w:t>Query URR Reference</w:t>
            </w:r>
          </w:p>
        </w:tc>
        <w:tc>
          <w:tcPr>
            <w:tcW w:w="1524" w:type="pct"/>
            <w:hideMark/>
          </w:tcPr>
          <w:p w14:paraId="777250A7" w14:textId="77777777" w:rsidR="003F0061" w:rsidRPr="00441CD0" w:rsidRDefault="003F0061" w:rsidP="00756179">
            <w:pPr>
              <w:pStyle w:val="TAL"/>
            </w:pPr>
            <w:r w:rsidRPr="00441CD0">
              <w:t>Extendable / Clause</w:t>
            </w:r>
            <w:r>
              <w:t> </w:t>
            </w:r>
            <w:r w:rsidRPr="00441CD0">
              <w:t>8.2.90</w:t>
            </w:r>
          </w:p>
        </w:tc>
        <w:tc>
          <w:tcPr>
            <w:tcW w:w="751" w:type="pct"/>
            <w:hideMark/>
          </w:tcPr>
          <w:p w14:paraId="778D154B" w14:textId="77777777" w:rsidR="003F0061" w:rsidRPr="00441CD0" w:rsidRDefault="003F0061" w:rsidP="00756179">
            <w:pPr>
              <w:pStyle w:val="TAC"/>
              <w:rPr>
                <w:lang w:val="de-DE"/>
              </w:rPr>
            </w:pPr>
            <w:r w:rsidRPr="00441CD0">
              <w:rPr>
                <w:lang w:val="de-DE"/>
              </w:rPr>
              <w:t>4</w:t>
            </w:r>
          </w:p>
        </w:tc>
      </w:tr>
      <w:tr w:rsidR="003F0061" w:rsidRPr="00441CD0" w14:paraId="13105E2B" w14:textId="77777777" w:rsidTr="00756179">
        <w:tc>
          <w:tcPr>
            <w:tcW w:w="846" w:type="pct"/>
            <w:hideMark/>
          </w:tcPr>
          <w:p w14:paraId="3D1E3514" w14:textId="77777777" w:rsidR="003F0061" w:rsidRPr="00441CD0" w:rsidRDefault="003F0061" w:rsidP="00756179">
            <w:pPr>
              <w:pStyle w:val="TAC"/>
              <w:rPr>
                <w:lang w:val="sv-SE"/>
              </w:rPr>
            </w:pPr>
            <w:r w:rsidRPr="00441CD0">
              <w:rPr>
                <w:lang w:val="sv-SE"/>
              </w:rPr>
              <w:t>126</w:t>
            </w:r>
          </w:p>
        </w:tc>
        <w:tc>
          <w:tcPr>
            <w:tcW w:w="1879" w:type="pct"/>
            <w:hideMark/>
          </w:tcPr>
          <w:p w14:paraId="4AE7056D" w14:textId="77777777" w:rsidR="003F0061" w:rsidRPr="00441CD0" w:rsidRDefault="003F0061" w:rsidP="00756179">
            <w:pPr>
              <w:pStyle w:val="TAL"/>
              <w:rPr>
                <w:lang w:val="x-none"/>
              </w:rPr>
            </w:pPr>
            <w:r w:rsidRPr="00441CD0">
              <w:t>Additional Usage Reports Information</w:t>
            </w:r>
          </w:p>
        </w:tc>
        <w:tc>
          <w:tcPr>
            <w:tcW w:w="1524" w:type="pct"/>
            <w:hideMark/>
          </w:tcPr>
          <w:p w14:paraId="1BC7F32D" w14:textId="77777777" w:rsidR="003F0061" w:rsidRPr="00441CD0" w:rsidRDefault="003F0061" w:rsidP="00756179">
            <w:pPr>
              <w:pStyle w:val="TAL"/>
            </w:pPr>
            <w:r w:rsidRPr="00441CD0">
              <w:t>Extendable / Clause</w:t>
            </w:r>
            <w:r>
              <w:t> </w:t>
            </w:r>
            <w:r w:rsidRPr="00441CD0">
              <w:t>8.2.91</w:t>
            </w:r>
          </w:p>
        </w:tc>
        <w:tc>
          <w:tcPr>
            <w:tcW w:w="751" w:type="pct"/>
            <w:hideMark/>
          </w:tcPr>
          <w:p w14:paraId="60C8D140" w14:textId="77777777" w:rsidR="003F0061" w:rsidRPr="00441CD0" w:rsidRDefault="003F0061" w:rsidP="00756179">
            <w:pPr>
              <w:pStyle w:val="TAC"/>
              <w:rPr>
                <w:lang w:val="de-DE"/>
              </w:rPr>
            </w:pPr>
            <w:r w:rsidRPr="00441CD0">
              <w:rPr>
                <w:lang w:val="de-DE"/>
              </w:rPr>
              <w:t>2</w:t>
            </w:r>
          </w:p>
        </w:tc>
      </w:tr>
      <w:tr w:rsidR="003F0061" w:rsidRPr="00441CD0" w14:paraId="7833EADA" w14:textId="77777777" w:rsidTr="00756179">
        <w:tc>
          <w:tcPr>
            <w:tcW w:w="846" w:type="pct"/>
            <w:hideMark/>
          </w:tcPr>
          <w:p w14:paraId="75F949E5" w14:textId="77777777" w:rsidR="003F0061" w:rsidRPr="00441CD0" w:rsidRDefault="003F0061" w:rsidP="00756179">
            <w:pPr>
              <w:pStyle w:val="TAC"/>
              <w:rPr>
                <w:lang w:val="sv-SE"/>
              </w:rPr>
            </w:pPr>
            <w:r w:rsidRPr="00441CD0">
              <w:rPr>
                <w:lang w:val="sv-SE"/>
              </w:rPr>
              <w:t>127</w:t>
            </w:r>
          </w:p>
        </w:tc>
        <w:tc>
          <w:tcPr>
            <w:tcW w:w="1879" w:type="pct"/>
            <w:hideMark/>
          </w:tcPr>
          <w:p w14:paraId="7794D1D2" w14:textId="77777777" w:rsidR="003F0061" w:rsidRPr="00441CD0" w:rsidRDefault="003F0061" w:rsidP="00756179">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23425A67" w14:textId="77777777" w:rsidR="003F0061" w:rsidRPr="00441CD0" w:rsidRDefault="003F0061" w:rsidP="00756179">
            <w:pPr>
              <w:pStyle w:val="TAL"/>
            </w:pPr>
            <w:r w:rsidRPr="00441CD0">
              <w:rPr>
                <w:szCs w:val="16"/>
              </w:rPr>
              <w:t>Extendable</w:t>
            </w:r>
            <w:r w:rsidRPr="00441CD0">
              <w:t xml:space="preserve"> / Table 7.5.2.7</w:t>
            </w:r>
          </w:p>
        </w:tc>
        <w:tc>
          <w:tcPr>
            <w:tcW w:w="751" w:type="pct"/>
            <w:hideMark/>
          </w:tcPr>
          <w:p w14:paraId="4392F7A9" w14:textId="77777777" w:rsidR="003F0061" w:rsidRPr="00441CD0" w:rsidRDefault="003F0061" w:rsidP="00756179">
            <w:pPr>
              <w:pStyle w:val="TAC"/>
              <w:rPr>
                <w:lang w:val="de-DE"/>
              </w:rPr>
            </w:pPr>
            <w:r w:rsidRPr="00441CD0">
              <w:rPr>
                <w:lang w:val="fr-FR"/>
              </w:rPr>
              <w:t>Not Applicable</w:t>
            </w:r>
          </w:p>
        </w:tc>
      </w:tr>
      <w:tr w:rsidR="003F0061" w:rsidRPr="00441CD0" w14:paraId="304BE45F" w14:textId="77777777" w:rsidTr="00756179">
        <w:tc>
          <w:tcPr>
            <w:tcW w:w="846" w:type="pct"/>
            <w:hideMark/>
          </w:tcPr>
          <w:p w14:paraId="7AC5B2F0" w14:textId="77777777" w:rsidR="003F0061" w:rsidRPr="00441CD0" w:rsidRDefault="003F0061" w:rsidP="00756179">
            <w:pPr>
              <w:pStyle w:val="TAC"/>
              <w:rPr>
                <w:lang w:val="sv-SE"/>
              </w:rPr>
            </w:pPr>
            <w:r w:rsidRPr="00441CD0">
              <w:rPr>
                <w:lang w:val="sv-SE"/>
              </w:rPr>
              <w:t>128</w:t>
            </w:r>
          </w:p>
        </w:tc>
        <w:tc>
          <w:tcPr>
            <w:tcW w:w="1879" w:type="pct"/>
            <w:hideMark/>
          </w:tcPr>
          <w:p w14:paraId="0D6EAA3C" w14:textId="77777777" w:rsidR="003F0061" w:rsidRPr="00441CD0" w:rsidRDefault="003F0061" w:rsidP="00756179">
            <w:pPr>
              <w:pStyle w:val="TAL"/>
              <w:rPr>
                <w:lang w:val="x-none"/>
              </w:rPr>
            </w:pPr>
            <w:r w:rsidRPr="00441CD0">
              <w:rPr>
                <w:lang w:val="en-US"/>
              </w:rPr>
              <w:t>Created Traffic Endpoint</w:t>
            </w:r>
          </w:p>
        </w:tc>
        <w:tc>
          <w:tcPr>
            <w:tcW w:w="1524" w:type="pct"/>
            <w:hideMark/>
          </w:tcPr>
          <w:p w14:paraId="69857BD0" w14:textId="77777777" w:rsidR="003F0061" w:rsidRPr="00441CD0" w:rsidRDefault="003F0061" w:rsidP="0075617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0EBC75C" w14:textId="77777777" w:rsidR="003F0061" w:rsidRPr="00441CD0" w:rsidRDefault="003F0061" w:rsidP="00756179">
            <w:pPr>
              <w:pStyle w:val="TAC"/>
              <w:rPr>
                <w:lang w:val="fr-FR"/>
              </w:rPr>
            </w:pPr>
            <w:r w:rsidRPr="00441CD0">
              <w:rPr>
                <w:lang w:val="fr-FR"/>
              </w:rPr>
              <w:t>Not Applicable</w:t>
            </w:r>
          </w:p>
        </w:tc>
      </w:tr>
      <w:tr w:rsidR="003F0061" w:rsidRPr="00441CD0" w14:paraId="76703D74" w14:textId="77777777" w:rsidTr="00756179">
        <w:tc>
          <w:tcPr>
            <w:tcW w:w="846" w:type="pct"/>
            <w:hideMark/>
          </w:tcPr>
          <w:p w14:paraId="6A84E315" w14:textId="77777777" w:rsidR="003F0061" w:rsidRPr="00441CD0" w:rsidRDefault="003F0061" w:rsidP="00756179">
            <w:pPr>
              <w:pStyle w:val="TAC"/>
              <w:rPr>
                <w:lang w:val="sv-SE"/>
              </w:rPr>
            </w:pPr>
            <w:r w:rsidRPr="00441CD0">
              <w:rPr>
                <w:lang w:val="sv-SE"/>
              </w:rPr>
              <w:t>129</w:t>
            </w:r>
          </w:p>
        </w:tc>
        <w:tc>
          <w:tcPr>
            <w:tcW w:w="1879" w:type="pct"/>
            <w:hideMark/>
          </w:tcPr>
          <w:p w14:paraId="07087CEA" w14:textId="77777777" w:rsidR="003F0061" w:rsidRPr="00441CD0" w:rsidRDefault="003F0061" w:rsidP="00756179">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6BACE024" w14:textId="77777777" w:rsidR="003F0061" w:rsidRPr="00441CD0" w:rsidRDefault="003F0061" w:rsidP="0075617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621FBBB0" w14:textId="77777777" w:rsidR="003F0061" w:rsidRPr="00441CD0" w:rsidRDefault="003F0061" w:rsidP="00756179">
            <w:pPr>
              <w:pStyle w:val="TAC"/>
              <w:rPr>
                <w:lang w:val="fr-FR"/>
              </w:rPr>
            </w:pPr>
            <w:r w:rsidRPr="00441CD0">
              <w:rPr>
                <w:lang w:val="fr-FR"/>
              </w:rPr>
              <w:t>Not Applicable</w:t>
            </w:r>
          </w:p>
        </w:tc>
      </w:tr>
      <w:tr w:rsidR="003F0061" w:rsidRPr="00441CD0" w14:paraId="343E9BD2" w14:textId="77777777" w:rsidTr="00756179">
        <w:tc>
          <w:tcPr>
            <w:tcW w:w="846" w:type="pct"/>
            <w:hideMark/>
          </w:tcPr>
          <w:p w14:paraId="4AF28845" w14:textId="77777777" w:rsidR="003F0061" w:rsidRPr="00441CD0" w:rsidRDefault="003F0061" w:rsidP="00756179">
            <w:pPr>
              <w:pStyle w:val="TAC"/>
              <w:rPr>
                <w:lang w:val="sv-SE"/>
              </w:rPr>
            </w:pPr>
            <w:r w:rsidRPr="00441CD0">
              <w:rPr>
                <w:lang w:val="sv-SE"/>
              </w:rPr>
              <w:t>130</w:t>
            </w:r>
          </w:p>
        </w:tc>
        <w:tc>
          <w:tcPr>
            <w:tcW w:w="1879" w:type="pct"/>
            <w:hideMark/>
          </w:tcPr>
          <w:p w14:paraId="5562A618" w14:textId="77777777" w:rsidR="003F0061" w:rsidRPr="00441CD0" w:rsidRDefault="003F0061" w:rsidP="00756179">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448AB731" w14:textId="77777777" w:rsidR="003F0061" w:rsidRPr="00441CD0" w:rsidRDefault="003F0061" w:rsidP="0075617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18A2AFCA" w14:textId="77777777" w:rsidR="003F0061" w:rsidRPr="00441CD0" w:rsidRDefault="003F0061" w:rsidP="00756179">
            <w:pPr>
              <w:pStyle w:val="TAC"/>
              <w:rPr>
                <w:lang w:val="de-DE"/>
              </w:rPr>
            </w:pPr>
            <w:r w:rsidRPr="00441CD0">
              <w:rPr>
                <w:lang w:val="fr-FR"/>
              </w:rPr>
              <w:t>Not Applicable</w:t>
            </w:r>
          </w:p>
        </w:tc>
      </w:tr>
      <w:tr w:rsidR="003F0061" w:rsidRPr="00441CD0" w14:paraId="52998A9E" w14:textId="77777777" w:rsidTr="00756179">
        <w:tc>
          <w:tcPr>
            <w:tcW w:w="846" w:type="pct"/>
            <w:hideMark/>
          </w:tcPr>
          <w:p w14:paraId="60EC8D0C" w14:textId="77777777" w:rsidR="003F0061" w:rsidRPr="00441CD0" w:rsidRDefault="003F0061" w:rsidP="00756179">
            <w:pPr>
              <w:pStyle w:val="TAC"/>
              <w:rPr>
                <w:lang w:val="sv-SE" w:eastAsia="zh-CN"/>
              </w:rPr>
            </w:pPr>
            <w:r w:rsidRPr="00441CD0">
              <w:rPr>
                <w:lang w:val="sv-SE"/>
              </w:rPr>
              <w:t>131</w:t>
            </w:r>
          </w:p>
        </w:tc>
        <w:tc>
          <w:tcPr>
            <w:tcW w:w="1879" w:type="pct"/>
            <w:hideMark/>
          </w:tcPr>
          <w:p w14:paraId="6DEBE351" w14:textId="77777777" w:rsidR="003F0061" w:rsidRPr="00441CD0" w:rsidRDefault="003F0061" w:rsidP="00756179">
            <w:pPr>
              <w:pStyle w:val="TAL"/>
              <w:rPr>
                <w:lang w:val="x-none" w:eastAsia="zh-CN"/>
              </w:rPr>
            </w:pPr>
            <w:r w:rsidRPr="00441CD0">
              <w:rPr>
                <w:lang w:val="en-US"/>
              </w:rPr>
              <w:t>Traffic Endpoint</w:t>
            </w:r>
            <w:r w:rsidRPr="00441CD0">
              <w:t xml:space="preserve"> ID</w:t>
            </w:r>
          </w:p>
        </w:tc>
        <w:tc>
          <w:tcPr>
            <w:tcW w:w="1524" w:type="pct"/>
            <w:hideMark/>
          </w:tcPr>
          <w:p w14:paraId="0D7C9217" w14:textId="77777777" w:rsidR="003F0061" w:rsidRPr="00441CD0" w:rsidRDefault="003F0061" w:rsidP="00756179">
            <w:pPr>
              <w:pStyle w:val="TAL"/>
            </w:pPr>
            <w:r w:rsidRPr="00441CD0">
              <w:t>Extendable / Clause</w:t>
            </w:r>
            <w:r>
              <w:t> </w:t>
            </w:r>
            <w:r w:rsidRPr="00441CD0">
              <w:t>8.2.92</w:t>
            </w:r>
          </w:p>
        </w:tc>
        <w:tc>
          <w:tcPr>
            <w:tcW w:w="751" w:type="pct"/>
            <w:hideMark/>
          </w:tcPr>
          <w:p w14:paraId="7EFD32FA" w14:textId="77777777" w:rsidR="003F0061" w:rsidRPr="00441CD0" w:rsidRDefault="003F0061" w:rsidP="00756179">
            <w:pPr>
              <w:pStyle w:val="TAC"/>
              <w:rPr>
                <w:lang w:val="de-DE" w:eastAsia="zh-CN"/>
              </w:rPr>
            </w:pPr>
            <w:r w:rsidRPr="00441CD0">
              <w:rPr>
                <w:lang w:val="de-DE"/>
              </w:rPr>
              <w:t>1</w:t>
            </w:r>
          </w:p>
        </w:tc>
      </w:tr>
      <w:tr w:rsidR="003F0061" w:rsidRPr="00441CD0" w14:paraId="107A4A89" w14:textId="77777777" w:rsidTr="00756179">
        <w:tc>
          <w:tcPr>
            <w:tcW w:w="846" w:type="pct"/>
            <w:hideMark/>
          </w:tcPr>
          <w:p w14:paraId="6767BB85" w14:textId="77777777" w:rsidR="003F0061" w:rsidRPr="00441CD0" w:rsidRDefault="003F0061" w:rsidP="00756179">
            <w:pPr>
              <w:pStyle w:val="TAC"/>
              <w:rPr>
                <w:lang w:val="sv-SE"/>
              </w:rPr>
            </w:pPr>
            <w:r w:rsidRPr="00441CD0">
              <w:rPr>
                <w:lang w:val="sv-SE"/>
              </w:rPr>
              <w:t>132</w:t>
            </w:r>
          </w:p>
        </w:tc>
        <w:tc>
          <w:tcPr>
            <w:tcW w:w="1879" w:type="pct"/>
            <w:hideMark/>
          </w:tcPr>
          <w:p w14:paraId="1191BB48" w14:textId="77777777" w:rsidR="003F0061" w:rsidRPr="00441CD0" w:rsidRDefault="003F0061" w:rsidP="00756179">
            <w:pPr>
              <w:pStyle w:val="TAL"/>
              <w:rPr>
                <w:lang w:val="de-DE"/>
              </w:rPr>
            </w:pPr>
            <w:r w:rsidRPr="00441CD0">
              <w:t>Ethernet Packet Filter</w:t>
            </w:r>
          </w:p>
        </w:tc>
        <w:tc>
          <w:tcPr>
            <w:tcW w:w="1524" w:type="pct"/>
            <w:hideMark/>
          </w:tcPr>
          <w:p w14:paraId="1ECA6418" w14:textId="77777777" w:rsidR="003F0061" w:rsidRPr="00441CD0" w:rsidRDefault="003F0061" w:rsidP="0075617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56EA344"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2E161376" w14:textId="77777777" w:rsidTr="00756179">
        <w:tc>
          <w:tcPr>
            <w:tcW w:w="846" w:type="pct"/>
            <w:hideMark/>
          </w:tcPr>
          <w:p w14:paraId="3E8A33A6" w14:textId="77777777" w:rsidR="003F0061" w:rsidRPr="00441CD0" w:rsidRDefault="003F0061" w:rsidP="00756179">
            <w:pPr>
              <w:pStyle w:val="TAC"/>
              <w:rPr>
                <w:lang w:val="sv-SE"/>
              </w:rPr>
            </w:pPr>
            <w:r w:rsidRPr="00441CD0">
              <w:rPr>
                <w:lang w:val="sv-SE"/>
              </w:rPr>
              <w:t>133</w:t>
            </w:r>
          </w:p>
        </w:tc>
        <w:tc>
          <w:tcPr>
            <w:tcW w:w="1879" w:type="pct"/>
            <w:hideMark/>
          </w:tcPr>
          <w:p w14:paraId="56EC44E4" w14:textId="77777777" w:rsidR="003F0061" w:rsidRPr="00441CD0" w:rsidRDefault="003F0061" w:rsidP="00756179">
            <w:pPr>
              <w:pStyle w:val="TAL"/>
              <w:rPr>
                <w:lang w:val="de-DE"/>
              </w:rPr>
            </w:pPr>
            <w:r w:rsidRPr="00441CD0">
              <w:t>MAC address</w:t>
            </w:r>
          </w:p>
        </w:tc>
        <w:tc>
          <w:tcPr>
            <w:tcW w:w="1524" w:type="pct"/>
            <w:hideMark/>
          </w:tcPr>
          <w:p w14:paraId="411BB3A6" w14:textId="77777777" w:rsidR="003F0061" w:rsidRPr="00441CD0" w:rsidRDefault="003F0061" w:rsidP="00756179">
            <w:pPr>
              <w:pStyle w:val="TAL"/>
              <w:rPr>
                <w:lang w:val="x-none"/>
              </w:rPr>
            </w:pPr>
            <w:r w:rsidRPr="00441CD0">
              <w:t>Extendable / Clause</w:t>
            </w:r>
            <w:r>
              <w:t> </w:t>
            </w:r>
            <w:r w:rsidRPr="00441CD0">
              <w:t>8.2.</w:t>
            </w:r>
            <w:r w:rsidRPr="00441CD0">
              <w:rPr>
                <w:lang w:val="sv-SE"/>
              </w:rPr>
              <w:t>93</w:t>
            </w:r>
          </w:p>
        </w:tc>
        <w:tc>
          <w:tcPr>
            <w:tcW w:w="751" w:type="pct"/>
            <w:hideMark/>
          </w:tcPr>
          <w:p w14:paraId="5EC7B275" w14:textId="77777777" w:rsidR="003F0061" w:rsidRPr="00441CD0" w:rsidRDefault="003F0061" w:rsidP="00756179">
            <w:pPr>
              <w:pStyle w:val="TAC"/>
              <w:rPr>
                <w:lang w:val="de-DE"/>
              </w:rPr>
            </w:pPr>
            <w:r w:rsidRPr="00441CD0">
              <w:rPr>
                <w:lang w:val="de-DE"/>
              </w:rPr>
              <w:t>1</w:t>
            </w:r>
          </w:p>
        </w:tc>
      </w:tr>
      <w:tr w:rsidR="003F0061" w:rsidRPr="00441CD0" w14:paraId="5298D6BC" w14:textId="77777777" w:rsidTr="00756179">
        <w:tc>
          <w:tcPr>
            <w:tcW w:w="846" w:type="pct"/>
            <w:hideMark/>
          </w:tcPr>
          <w:p w14:paraId="1FF5715B" w14:textId="77777777" w:rsidR="003F0061" w:rsidRPr="00441CD0" w:rsidRDefault="003F0061" w:rsidP="00756179">
            <w:pPr>
              <w:pStyle w:val="TAC"/>
              <w:rPr>
                <w:lang w:val="sv-SE"/>
              </w:rPr>
            </w:pPr>
            <w:r w:rsidRPr="00441CD0">
              <w:rPr>
                <w:lang w:val="sv-SE"/>
              </w:rPr>
              <w:t>134</w:t>
            </w:r>
          </w:p>
        </w:tc>
        <w:tc>
          <w:tcPr>
            <w:tcW w:w="1879" w:type="pct"/>
            <w:hideMark/>
          </w:tcPr>
          <w:p w14:paraId="260A8195" w14:textId="77777777" w:rsidR="003F0061" w:rsidRPr="00441CD0" w:rsidRDefault="003F0061" w:rsidP="00756179">
            <w:pPr>
              <w:pStyle w:val="TAL"/>
              <w:rPr>
                <w:lang w:val="de-DE"/>
              </w:rPr>
            </w:pPr>
            <w:r w:rsidRPr="00441CD0">
              <w:t>C-TAG</w:t>
            </w:r>
          </w:p>
        </w:tc>
        <w:tc>
          <w:tcPr>
            <w:tcW w:w="1524" w:type="pct"/>
            <w:hideMark/>
          </w:tcPr>
          <w:p w14:paraId="7C19FC94" w14:textId="77777777" w:rsidR="003F0061" w:rsidRPr="00441CD0" w:rsidRDefault="003F0061" w:rsidP="00756179">
            <w:pPr>
              <w:pStyle w:val="TAL"/>
              <w:rPr>
                <w:lang w:val="x-none"/>
              </w:rPr>
            </w:pPr>
            <w:r w:rsidRPr="00441CD0">
              <w:t>Extendable / Clause</w:t>
            </w:r>
            <w:r>
              <w:t> </w:t>
            </w:r>
            <w:r w:rsidRPr="00441CD0">
              <w:t>8.2.</w:t>
            </w:r>
            <w:r w:rsidRPr="00441CD0">
              <w:rPr>
                <w:lang w:val="sv-SE"/>
              </w:rPr>
              <w:t>94</w:t>
            </w:r>
          </w:p>
        </w:tc>
        <w:tc>
          <w:tcPr>
            <w:tcW w:w="751" w:type="pct"/>
            <w:hideMark/>
          </w:tcPr>
          <w:p w14:paraId="0BFBB69A" w14:textId="77777777" w:rsidR="003F0061" w:rsidRPr="00441CD0" w:rsidRDefault="003F0061" w:rsidP="00756179">
            <w:pPr>
              <w:pStyle w:val="TAC"/>
              <w:rPr>
                <w:lang w:val="de-DE"/>
              </w:rPr>
            </w:pPr>
            <w:r w:rsidRPr="00441CD0">
              <w:rPr>
                <w:lang w:val="de-DE"/>
              </w:rPr>
              <w:t>3</w:t>
            </w:r>
          </w:p>
        </w:tc>
      </w:tr>
      <w:tr w:rsidR="003F0061" w:rsidRPr="00441CD0" w14:paraId="0A807055" w14:textId="77777777" w:rsidTr="00756179">
        <w:tc>
          <w:tcPr>
            <w:tcW w:w="846" w:type="pct"/>
            <w:hideMark/>
          </w:tcPr>
          <w:p w14:paraId="4C72CB41" w14:textId="77777777" w:rsidR="003F0061" w:rsidRPr="00441CD0" w:rsidRDefault="003F0061" w:rsidP="00756179">
            <w:pPr>
              <w:pStyle w:val="TAC"/>
              <w:rPr>
                <w:lang w:val="sv-SE"/>
              </w:rPr>
            </w:pPr>
            <w:r w:rsidRPr="00441CD0">
              <w:rPr>
                <w:lang w:val="sv-SE"/>
              </w:rPr>
              <w:t>135</w:t>
            </w:r>
          </w:p>
        </w:tc>
        <w:tc>
          <w:tcPr>
            <w:tcW w:w="1879" w:type="pct"/>
            <w:hideMark/>
          </w:tcPr>
          <w:p w14:paraId="6AEC5819" w14:textId="77777777" w:rsidR="003F0061" w:rsidRPr="00441CD0" w:rsidRDefault="003F0061" w:rsidP="00756179">
            <w:pPr>
              <w:pStyle w:val="TAL"/>
              <w:rPr>
                <w:lang w:val="de-DE"/>
              </w:rPr>
            </w:pPr>
            <w:r w:rsidRPr="00441CD0">
              <w:t>S-TAG</w:t>
            </w:r>
          </w:p>
        </w:tc>
        <w:tc>
          <w:tcPr>
            <w:tcW w:w="1524" w:type="pct"/>
            <w:hideMark/>
          </w:tcPr>
          <w:p w14:paraId="07FCAEF9" w14:textId="77777777" w:rsidR="003F0061" w:rsidRPr="00441CD0" w:rsidRDefault="003F0061" w:rsidP="00756179">
            <w:pPr>
              <w:pStyle w:val="TAL"/>
              <w:rPr>
                <w:lang w:val="x-none"/>
              </w:rPr>
            </w:pPr>
            <w:r w:rsidRPr="00441CD0">
              <w:t>Extendable / Clause</w:t>
            </w:r>
            <w:r>
              <w:t> </w:t>
            </w:r>
            <w:r w:rsidRPr="00441CD0">
              <w:t>8.2.</w:t>
            </w:r>
            <w:r w:rsidRPr="00441CD0">
              <w:rPr>
                <w:lang w:val="sv-SE"/>
              </w:rPr>
              <w:t>95</w:t>
            </w:r>
          </w:p>
        </w:tc>
        <w:tc>
          <w:tcPr>
            <w:tcW w:w="751" w:type="pct"/>
            <w:hideMark/>
          </w:tcPr>
          <w:p w14:paraId="03D12B8D" w14:textId="77777777" w:rsidR="003F0061" w:rsidRPr="00441CD0" w:rsidRDefault="003F0061" w:rsidP="00756179">
            <w:pPr>
              <w:pStyle w:val="TAC"/>
              <w:rPr>
                <w:lang w:val="de-DE"/>
              </w:rPr>
            </w:pPr>
            <w:r w:rsidRPr="00441CD0">
              <w:rPr>
                <w:lang w:val="de-DE"/>
              </w:rPr>
              <w:t>3</w:t>
            </w:r>
          </w:p>
        </w:tc>
      </w:tr>
      <w:tr w:rsidR="003F0061" w:rsidRPr="00441CD0" w14:paraId="47EEC2EE" w14:textId="77777777" w:rsidTr="00756179">
        <w:tc>
          <w:tcPr>
            <w:tcW w:w="846" w:type="pct"/>
            <w:hideMark/>
          </w:tcPr>
          <w:p w14:paraId="7C621184" w14:textId="77777777" w:rsidR="003F0061" w:rsidRPr="00441CD0" w:rsidRDefault="003F0061" w:rsidP="00756179">
            <w:pPr>
              <w:pStyle w:val="TAC"/>
              <w:rPr>
                <w:lang w:val="sv-SE"/>
              </w:rPr>
            </w:pPr>
            <w:r w:rsidRPr="00441CD0">
              <w:rPr>
                <w:lang w:val="sv-SE"/>
              </w:rPr>
              <w:t>136</w:t>
            </w:r>
          </w:p>
        </w:tc>
        <w:tc>
          <w:tcPr>
            <w:tcW w:w="1879" w:type="pct"/>
            <w:hideMark/>
          </w:tcPr>
          <w:p w14:paraId="5946EE56" w14:textId="77777777" w:rsidR="003F0061" w:rsidRPr="00441CD0" w:rsidRDefault="003F0061" w:rsidP="00756179">
            <w:pPr>
              <w:pStyle w:val="TAL"/>
              <w:rPr>
                <w:lang w:val="de-DE"/>
              </w:rPr>
            </w:pPr>
            <w:proofErr w:type="spellStart"/>
            <w:r w:rsidRPr="00441CD0">
              <w:rPr>
                <w:lang w:val="de-DE"/>
              </w:rPr>
              <w:t>Ethertype</w:t>
            </w:r>
            <w:proofErr w:type="spellEnd"/>
          </w:p>
        </w:tc>
        <w:tc>
          <w:tcPr>
            <w:tcW w:w="1524" w:type="pct"/>
            <w:hideMark/>
          </w:tcPr>
          <w:p w14:paraId="11323CFA" w14:textId="77777777" w:rsidR="003F0061" w:rsidRPr="00441CD0" w:rsidRDefault="003F0061" w:rsidP="00756179">
            <w:pPr>
              <w:pStyle w:val="TAL"/>
              <w:rPr>
                <w:lang w:val="x-none"/>
              </w:rPr>
            </w:pPr>
            <w:r w:rsidRPr="00441CD0">
              <w:t>Extendable / Clause</w:t>
            </w:r>
            <w:r>
              <w:t> </w:t>
            </w:r>
            <w:r w:rsidRPr="00441CD0">
              <w:t>8.2.</w:t>
            </w:r>
            <w:r w:rsidRPr="00441CD0">
              <w:rPr>
                <w:lang w:val="sv-SE"/>
              </w:rPr>
              <w:t>96</w:t>
            </w:r>
          </w:p>
        </w:tc>
        <w:tc>
          <w:tcPr>
            <w:tcW w:w="751" w:type="pct"/>
            <w:hideMark/>
          </w:tcPr>
          <w:p w14:paraId="4F59ED3B" w14:textId="77777777" w:rsidR="003F0061" w:rsidRPr="00441CD0" w:rsidRDefault="003F0061" w:rsidP="00756179">
            <w:pPr>
              <w:pStyle w:val="TAC"/>
              <w:rPr>
                <w:lang w:val="de-DE"/>
              </w:rPr>
            </w:pPr>
            <w:r w:rsidRPr="00441CD0">
              <w:rPr>
                <w:lang w:val="sv-SE"/>
              </w:rPr>
              <w:t>2</w:t>
            </w:r>
          </w:p>
        </w:tc>
      </w:tr>
      <w:tr w:rsidR="003F0061" w:rsidRPr="00441CD0" w14:paraId="5C6702FA" w14:textId="77777777" w:rsidTr="00756179">
        <w:tc>
          <w:tcPr>
            <w:tcW w:w="846" w:type="pct"/>
            <w:hideMark/>
          </w:tcPr>
          <w:p w14:paraId="2DB8FDC7" w14:textId="77777777" w:rsidR="003F0061" w:rsidRPr="00441CD0" w:rsidRDefault="003F0061" w:rsidP="00756179">
            <w:pPr>
              <w:pStyle w:val="TAC"/>
              <w:rPr>
                <w:lang w:val="sv-SE"/>
              </w:rPr>
            </w:pPr>
            <w:r w:rsidRPr="00441CD0">
              <w:rPr>
                <w:lang w:val="sv-SE"/>
              </w:rPr>
              <w:t>137</w:t>
            </w:r>
          </w:p>
        </w:tc>
        <w:tc>
          <w:tcPr>
            <w:tcW w:w="1879" w:type="pct"/>
            <w:hideMark/>
          </w:tcPr>
          <w:p w14:paraId="2CEC828D" w14:textId="77777777" w:rsidR="003F0061" w:rsidRPr="00441CD0" w:rsidRDefault="003F0061" w:rsidP="00756179">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08592B1A" w14:textId="77777777" w:rsidR="003F0061" w:rsidRPr="00441CD0" w:rsidRDefault="003F0061" w:rsidP="00756179">
            <w:pPr>
              <w:pStyle w:val="TAL"/>
            </w:pPr>
            <w:r w:rsidRPr="00441CD0">
              <w:t>Extendable / Clause</w:t>
            </w:r>
            <w:r>
              <w:t> </w:t>
            </w:r>
            <w:r w:rsidRPr="00441CD0">
              <w:t>8.2.</w:t>
            </w:r>
            <w:r w:rsidRPr="00441CD0">
              <w:rPr>
                <w:lang w:val="sv-SE"/>
              </w:rPr>
              <w:t>97</w:t>
            </w:r>
          </w:p>
        </w:tc>
        <w:tc>
          <w:tcPr>
            <w:tcW w:w="751" w:type="pct"/>
            <w:hideMark/>
          </w:tcPr>
          <w:p w14:paraId="5FD729AF" w14:textId="77777777" w:rsidR="003F0061" w:rsidRPr="00441CD0" w:rsidRDefault="003F0061" w:rsidP="00756179">
            <w:pPr>
              <w:pStyle w:val="TAC"/>
              <w:rPr>
                <w:lang w:val="sv-SE"/>
              </w:rPr>
            </w:pPr>
            <w:r w:rsidRPr="00441CD0">
              <w:rPr>
                <w:lang w:val="sv-SE"/>
              </w:rPr>
              <w:t>1</w:t>
            </w:r>
          </w:p>
        </w:tc>
      </w:tr>
      <w:tr w:rsidR="003F0061" w:rsidRPr="00441CD0" w14:paraId="060974BB" w14:textId="77777777" w:rsidTr="00756179">
        <w:tc>
          <w:tcPr>
            <w:tcW w:w="846" w:type="pct"/>
            <w:hideMark/>
          </w:tcPr>
          <w:p w14:paraId="76EA19F1" w14:textId="77777777" w:rsidR="003F0061" w:rsidRPr="00441CD0" w:rsidRDefault="003F0061" w:rsidP="00756179">
            <w:pPr>
              <w:pStyle w:val="TAC"/>
              <w:rPr>
                <w:lang w:val="sv-SE"/>
              </w:rPr>
            </w:pPr>
            <w:r w:rsidRPr="00441CD0">
              <w:rPr>
                <w:lang w:val="sv-SE"/>
              </w:rPr>
              <w:t>138</w:t>
            </w:r>
          </w:p>
        </w:tc>
        <w:tc>
          <w:tcPr>
            <w:tcW w:w="1879" w:type="pct"/>
            <w:hideMark/>
          </w:tcPr>
          <w:p w14:paraId="0DF22CB0" w14:textId="77777777" w:rsidR="003F0061" w:rsidRPr="00441CD0" w:rsidRDefault="003F0061" w:rsidP="00756179">
            <w:pPr>
              <w:pStyle w:val="TAL"/>
              <w:rPr>
                <w:lang w:val="x-none" w:eastAsia="zh-CN"/>
              </w:rPr>
            </w:pPr>
            <w:r w:rsidRPr="00441CD0">
              <w:t>Ethernet Filter ID</w:t>
            </w:r>
          </w:p>
        </w:tc>
        <w:tc>
          <w:tcPr>
            <w:tcW w:w="1524" w:type="pct"/>
            <w:hideMark/>
          </w:tcPr>
          <w:p w14:paraId="1EA9126A" w14:textId="77777777" w:rsidR="003F0061" w:rsidRPr="00441CD0" w:rsidRDefault="003F0061" w:rsidP="00756179">
            <w:pPr>
              <w:pStyle w:val="TAL"/>
            </w:pPr>
            <w:r w:rsidRPr="00441CD0">
              <w:t>Extendable / Clause</w:t>
            </w:r>
            <w:r>
              <w:t> </w:t>
            </w:r>
            <w:r w:rsidRPr="00441CD0">
              <w:t>8.2.</w:t>
            </w:r>
            <w:r w:rsidRPr="00441CD0">
              <w:rPr>
                <w:lang w:val="sv-SE"/>
              </w:rPr>
              <w:t>98</w:t>
            </w:r>
          </w:p>
        </w:tc>
        <w:tc>
          <w:tcPr>
            <w:tcW w:w="751" w:type="pct"/>
            <w:hideMark/>
          </w:tcPr>
          <w:p w14:paraId="57342201" w14:textId="77777777" w:rsidR="003F0061" w:rsidRPr="00441CD0" w:rsidRDefault="003F0061" w:rsidP="00756179">
            <w:pPr>
              <w:pStyle w:val="TAC"/>
              <w:rPr>
                <w:lang w:val="sv-SE"/>
              </w:rPr>
            </w:pPr>
            <w:r w:rsidRPr="00441CD0">
              <w:rPr>
                <w:lang w:val="sv-SE"/>
              </w:rPr>
              <w:t>4</w:t>
            </w:r>
          </w:p>
        </w:tc>
      </w:tr>
      <w:tr w:rsidR="003F0061" w:rsidRPr="00441CD0" w14:paraId="73032C06" w14:textId="77777777" w:rsidTr="00756179">
        <w:tc>
          <w:tcPr>
            <w:tcW w:w="846" w:type="pct"/>
            <w:hideMark/>
          </w:tcPr>
          <w:p w14:paraId="33CFE0C8" w14:textId="77777777" w:rsidR="003F0061" w:rsidRPr="00441CD0" w:rsidRDefault="003F0061" w:rsidP="00756179">
            <w:pPr>
              <w:pStyle w:val="TAC"/>
              <w:rPr>
                <w:lang w:val="sv-SE"/>
              </w:rPr>
            </w:pPr>
            <w:r w:rsidRPr="00441CD0">
              <w:rPr>
                <w:lang w:val="sv-SE"/>
              </w:rPr>
              <w:t>139</w:t>
            </w:r>
          </w:p>
        </w:tc>
        <w:tc>
          <w:tcPr>
            <w:tcW w:w="1879" w:type="pct"/>
            <w:hideMark/>
          </w:tcPr>
          <w:p w14:paraId="48EF30FF" w14:textId="77777777" w:rsidR="003F0061" w:rsidRPr="00441CD0" w:rsidRDefault="003F0061" w:rsidP="00756179">
            <w:pPr>
              <w:pStyle w:val="TAL"/>
            </w:pPr>
            <w:r w:rsidRPr="00441CD0">
              <w:t>Ethernet Filter Properties</w:t>
            </w:r>
          </w:p>
        </w:tc>
        <w:tc>
          <w:tcPr>
            <w:tcW w:w="1524" w:type="pct"/>
            <w:hideMark/>
          </w:tcPr>
          <w:p w14:paraId="1B378666" w14:textId="77777777" w:rsidR="003F0061" w:rsidRPr="00441CD0" w:rsidRDefault="003F0061" w:rsidP="00756179">
            <w:pPr>
              <w:pStyle w:val="TAL"/>
              <w:rPr>
                <w:lang w:val="x-none"/>
              </w:rPr>
            </w:pPr>
            <w:r w:rsidRPr="00441CD0">
              <w:t>Extendable / Clause</w:t>
            </w:r>
            <w:r>
              <w:t> </w:t>
            </w:r>
            <w:r w:rsidRPr="00441CD0">
              <w:t>8.2.</w:t>
            </w:r>
            <w:r w:rsidRPr="00441CD0">
              <w:rPr>
                <w:lang w:val="sv-SE"/>
              </w:rPr>
              <w:t>99</w:t>
            </w:r>
          </w:p>
        </w:tc>
        <w:tc>
          <w:tcPr>
            <w:tcW w:w="751" w:type="pct"/>
            <w:hideMark/>
          </w:tcPr>
          <w:p w14:paraId="3C2BAFC7" w14:textId="77777777" w:rsidR="003F0061" w:rsidRPr="00441CD0" w:rsidRDefault="003F0061" w:rsidP="00756179">
            <w:pPr>
              <w:pStyle w:val="TAC"/>
              <w:rPr>
                <w:lang w:val="sv-SE"/>
              </w:rPr>
            </w:pPr>
            <w:r w:rsidRPr="00441CD0">
              <w:rPr>
                <w:lang w:val="sv-SE"/>
              </w:rPr>
              <w:t>1</w:t>
            </w:r>
          </w:p>
        </w:tc>
      </w:tr>
      <w:tr w:rsidR="003F0061" w:rsidRPr="00441CD0" w14:paraId="2A4BCA5C" w14:textId="77777777" w:rsidTr="00756179">
        <w:tc>
          <w:tcPr>
            <w:tcW w:w="846" w:type="pct"/>
            <w:hideMark/>
          </w:tcPr>
          <w:p w14:paraId="5BBCCE00" w14:textId="77777777" w:rsidR="003F0061" w:rsidRPr="00441CD0" w:rsidRDefault="003F0061" w:rsidP="00756179">
            <w:pPr>
              <w:pStyle w:val="TAC"/>
              <w:rPr>
                <w:lang w:val="sv-SE"/>
              </w:rPr>
            </w:pPr>
            <w:r w:rsidRPr="00441CD0">
              <w:rPr>
                <w:lang w:val="sv-SE"/>
              </w:rPr>
              <w:t>140</w:t>
            </w:r>
          </w:p>
        </w:tc>
        <w:tc>
          <w:tcPr>
            <w:tcW w:w="1879" w:type="pct"/>
            <w:hideMark/>
          </w:tcPr>
          <w:p w14:paraId="7537BE86" w14:textId="77777777" w:rsidR="003F0061" w:rsidRPr="00441CD0" w:rsidRDefault="003F0061" w:rsidP="00756179">
            <w:pPr>
              <w:pStyle w:val="TAL"/>
              <w:rPr>
                <w:lang w:val="x-none"/>
              </w:rPr>
            </w:pPr>
            <w:r w:rsidRPr="00441CD0">
              <w:t>Suggested Buffering Packets Count</w:t>
            </w:r>
          </w:p>
        </w:tc>
        <w:tc>
          <w:tcPr>
            <w:tcW w:w="1524" w:type="pct"/>
            <w:hideMark/>
          </w:tcPr>
          <w:p w14:paraId="7695036D" w14:textId="77777777" w:rsidR="003F0061" w:rsidRPr="00441CD0" w:rsidRDefault="003F0061" w:rsidP="00756179">
            <w:pPr>
              <w:pStyle w:val="TAL"/>
            </w:pPr>
            <w:r w:rsidRPr="00441CD0">
              <w:t>Extendable / Clause</w:t>
            </w:r>
            <w:r>
              <w:t> </w:t>
            </w:r>
            <w:r w:rsidRPr="00441CD0">
              <w:t>8.2.100</w:t>
            </w:r>
          </w:p>
        </w:tc>
        <w:tc>
          <w:tcPr>
            <w:tcW w:w="751" w:type="pct"/>
          </w:tcPr>
          <w:p w14:paraId="4DB16A67" w14:textId="77777777" w:rsidR="003F0061" w:rsidRPr="00441CD0" w:rsidRDefault="003F0061" w:rsidP="00756179">
            <w:pPr>
              <w:pStyle w:val="TAC"/>
              <w:rPr>
                <w:lang w:val="fr-FR"/>
              </w:rPr>
            </w:pPr>
            <w:r w:rsidRPr="00441CD0">
              <w:rPr>
                <w:lang w:val="de-DE"/>
              </w:rPr>
              <w:t>1</w:t>
            </w:r>
          </w:p>
        </w:tc>
      </w:tr>
      <w:tr w:rsidR="003F0061" w:rsidRPr="00441CD0" w14:paraId="32DC763B" w14:textId="77777777" w:rsidTr="00756179">
        <w:tc>
          <w:tcPr>
            <w:tcW w:w="846" w:type="pct"/>
            <w:hideMark/>
          </w:tcPr>
          <w:p w14:paraId="389EF633" w14:textId="77777777" w:rsidR="003F0061" w:rsidRPr="00441CD0" w:rsidRDefault="003F0061" w:rsidP="00756179">
            <w:pPr>
              <w:pStyle w:val="TAC"/>
              <w:rPr>
                <w:lang w:val="sv-SE"/>
              </w:rPr>
            </w:pPr>
            <w:r w:rsidRPr="00441CD0">
              <w:rPr>
                <w:lang w:val="sv-SE"/>
              </w:rPr>
              <w:t>141</w:t>
            </w:r>
          </w:p>
        </w:tc>
        <w:tc>
          <w:tcPr>
            <w:tcW w:w="1879" w:type="pct"/>
            <w:hideMark/>
          </w:tcPr>
          <w:p w14:paraId="4557E702" w14:textId="77777777" w:rsidR="003F0061" w:rsidRPr="00441CD0" w:rsidRDefault="003F0061" w:rsidP="00756179">
            <w:pPr>
              <w:pStyle w:val="TAL"/>
              <w:rPr>
                <w:lang w:val="x-none"/>
              </w:rPr>
            </w:pPr>
            <w:r w:rsidRPr="00441CD0">
              <w:t>User ID</w:t>
            </w:r>
          </w:p>
        </w:tc>
        <w:tc>
          <w:tcPr>
            <w:tcW w:w="1524" w:type="pct"/>
            <w:hideMark/>
          </w:tcPr>
          <w:p w14:paraId="58460174" w14:textId="77777777" w:rsidR="003F0061" w:rsidRPr="00441CD0" w:rsidRDefault="003F0061" w:rsidP="00756179">
            <w:pPr>
              <w:pStyle w:val="TAL"/>
            </w:pPr>
            <w:r w:rsidRPr="00441CD0">
              <w:t>Extendable / Clause</w:t>
            </w:r>
            <w:r>
              <w:t> </w:t>
            </w:r>
            <w:r w:rsidRPr="00441CD0">
              <w:t>8.2.</w:t>
            </w:r>
            <w:r w:rsidRPr="00441CD0">
              <w:rPr>
                <w:lang w:val="sv-SE"/>
              </w:rPr>
              <w:t>101</w:t>
            </w:r>
          </w:p>
        </w:tc>
        <w:tc>
          <w:tcPr>
            <w:tcW w:w="751" w:type="pct"/>
            <w:hideMark/>
          </w:tcPr>
          <w:p w14:paraId="10B2B528" w14:textId="77777777" w:rsidR="003F0061" w:rsidRPr="00441CD0" w:rsidRDefault="003F0061" w:rsidP="00756179">
            <w:pPr>
              <w:pStyle w:val="TAC"/>
              <w:rPr>
                <w:lang w:val="sv-SE"/>
              </w:rPr>
            </w:pPr>
            <w:r w:rsidRPr="00441CD0">
              <w:rPr>
                <w:lang w:val="sv-SE"/>
              </w:rPr>
              <w:t>1</w:t>
            </w:r>
          </w:p>
        </w:tc>
      </w:tr>
      <w:tr w:rsidR="003F0061" w:rsidRPr="00441CD0" w14:paraId="2E7122FC" w14:textId="77777777" w:rsidTr="00756179">
        <w:tc>
          <w:tcPr>
            <w:tcW w:w="846" w:type="pct"/>
            <w:hideMark/>
          </w:tcPr>
          <w:p w14:paraId="4EB07FD6" w14:textId="77777777" w:rsidR="003F0061" w:rsidRPr="00441CD0" w:rsidRDefault="003F0061" w:rsidP="00756179">
            <w:pPr>
              <w:pStyle w:val="TAC"/>
              <w:rPr>
                <w:lang w:val="sv-SE"/>
              </w:rPr>
            </w:pPr>
            <w:r w:rsidRPr="00441CD0">
              <w:rPr>
                <w:lang w:val="sv-SE"/>
              </w:rPr>
              <w:t>142</w:t>
            </w:r>
          </w:p>
        </w:tc>
        <w:tc>
          <w:tcPr>
            <w:tcW w:w="1879" w:type="pct"/>
            <w:hideMark/>
          </w:tcPr>
          <w:p w14:paraId="64251CBE" w14:textId="77777777" w:rsidR="003F0061" w:rsidRPr="00441CD0" w:rsidRDefault="003F0061" w:rsidP="00756179">
            <w:pPr>
              <w:pStyle w:val="TAL"/>
              <w:rPr>
                <w:lang w:val="x-none"/>
              </w:rPr>
            </w:pPr>
            <w:r w:rsidRPr="00441CD0">
              <w:t>Ethernet PDU Session Information</w:t>
            </w:r>
          </w:p>
        </w:tc>
        <w:tc>
          <w:tcPr>
            <w:tcW w:w="1524" w:type="pct"/>
            <w:hideMark/>
          </w:tcPr>
          <w:p w14:paraId="7ECC835B" w14:textId="77777777" w:rsidR="003F0061" w:rsidRPr="00441CD0" w:rsidRDefault="003F0061" w:rsidP="00756179">
            <w:pPr>
              <w:pStyle w:val="TAL"/>
            </w:pPr>
            <w:r w:rsidRPr="00441CD0">
              <w:t>Extendable / Clause</w:t>
            </w:r>
            <w:r>
              <w:t> </w:t>
            </w:r>
            <w:r w:rsidRPr="00441CD0">
              <w:t>8.2.</w:t>
            </w:r>
            <w:r w:rsidRPr="00441CD0">
              <w:rPr>
                <w:lang w:val="sv-SE"/>
              </w:rPr>
              <w:t>102</w:t>
            </w:r>
          </w:p>
        </w:tc>
        <w:tc>
          <w:tcPr>
            <w:tcW w:w="751" w:type="pct"/>
            <w:hideMark/>
          </w:tcPr>
          <w:p w14:paraId="06D82E34" w14:textId="77777777" w:rsidR="003F0061" w:rsidRPr="00441CD0" w:rsidRDefault="003F0061" w:rsidP="00756179">
            <w:pPr>
              <w:pStyle w:val="TAC"/>
              <w:rPr>
                <w:lang w:val="sv-SE"/>
              </w:rPr>
            </w:pPr>
            <w:r w:rsidRPr="00441CD0">
              <w:rPr>
                <w:lang w:val="sv-SE"/>
              </w:rPr>
              <w:t>1</w:t>
            </w:r>
          </w:p>
        </w:tc>
      </w:tr>
      <w:tr w:rsidR="003F0061" w:rsidRPr="00441CD0" w14:paraId="57D5D5BC" w14:textId="77777777" w:rsidTr="00756179">
        <w:tc>
          <w:tcPr>
            <w:tcW w:w="846" w:type="pct"/>
            <w:hideMark/>
          </w:tcPr>
          <w:p w14:paraId="4557E9D3" w14:textId="77777777" w:rsidR="003F0061" w:rsidRPr="00441CD0" w:rsidRDefault="003F0061" w:rsidP="00756179">
            <w:pPr>
              <w:pStyle w:val="TAC"/>
              <w:rPr>
                <w:lang w:val="de-DE"/>
              </w:rPr>
            </w:pPr>
            <w:r w:rsidRPr="00441CD0">
              <w:rPr>
                <w:lang w:val="de-DE"/>
              </w:rPr>
              <w:t>143</w:t>
            </w:r>
          </w:p>
        </w:tc>
        <w:tc>
          <w:tcPr>
            <w:tcW w:w="1879" w:type="pct"/>
            <w:hideMark/>
          </w:tcPr>
          <w:p w14:paraId="58B21A0B" w14:textId="77777777" w:rsidR="003F0061" w:rsidRPr="00441CD0" w:rsidRDefault="003F0061" w:rsidP="00756179">
            <w:pPr>
              <w:pStyle w:val="TAL"/>
              <w:rPr>
                <w:lang w:val="x-none"/>
              </w:rPr>
            </w:pPr>
            <w:r w:rsidRPr="00441CD0">
              <w:t>Ethernet Traffic Information</w:t>
            </w:r>
          </w:p>
        </w:tc>
        <w:tc>
          <w:tcPr>
            <w:tcW w:w="1524" w:type="pct"/>
            <w:hideMark/>
          </w:tcPr>
          <w:p w14:paraId="439E0265" w14:textId="77777777" w:rsidR="003F0061" w:rsidRPr="00441CD0" w:rsidRDefault="003F0061" w:rsidP="0075617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FCEB3D6" w14:textId="77777777" w:rsidR="003F0061" w:rsidRPr="00441CD0" w:rsidRDefault="003F0061" w:rsidP="00756179">
            <w:pPr>
              <w:pStyle w:val="TAC"/>
              <w:rPr>
                <w:lang w:val="fr-FR"/>
              </w:rPr>
            </w:pPr>
            <w:r w:rsidRPr="00441CD0">
              <w:rPr>
                <w:lang w:val="fr-FR"/>
              </w:rPr>
              <w:t>Not Applicable</w:t>
            </w:r>
          </w:p>
        </w:tc>
      </w:tr>
      <w:tr w:rsidR="003F0061" w:rsidRPr="00441CD0" w14:paraId="210E55F8" w14:textId="77777777" w:rsidTr="00756179">
        <w:tc>
          <w:tcPr>
            <w:tcW w:w="846" w:type="pct"/>
            <w:hideMark/>
          </w:tcPr>
          <w:p w14:paraId="41756197" w14:textId="77777777" w:rsidR="003F0061" w:rsidRPr="00441CD0" w:rsidRDefault="003F0061" w:rsidP="00756179">
            <w:pPr>
              <w:pStyle w:val="TAC"/>
              <w:rPr>
                <w:lang w:val="sv-SE"/>
              </w:rPr>
            </w:pPr>
            <w:r w:rsidRPr="00441CD0">
              <w:rPr>
                <w:lang w:val="sv-SE"/>
              </w:rPr>
              <w:t>144</w:t>
            </w:r>
          </w:p>
        </w:tc>
        <w:tc>
          <w:tcPr>
            <w:tcW w:w="1879" w:type="pct"/>
            <w:hideMark/>
          </w:tcPr>
          <w:p w14:paraId="4F2DC4F5" w14:textId="77777777" w:rsidR="003F0061" w:rsidRPr="00441CD0" w:rsidRDefault="003F0061" w:rsidP="00756179">
            <w:pPr>
              <w:pStyle w:val="TAL"/>
              <w:rPr>
                <w:lang w:val="x-none"/>
              </w:rPr>
            </w:pPr>
            <w:r w:rsidRPr="00441CD0">
              <w:t>MAC Addresses Detected</w:t>
            </w:r>
          </w:p>
        </w:tc>
        <w:tc>
          <w:tcPr>
            <w:tcW w:w="1524" w:type="pct"/>
            <w:hideMark/>
          </w:tcPr>
          <w:p w14:paraId="29E9C272" w14:textId="77777777" w:rsidR="003F0061" w:rsidRPr="00441CD0" w:rsidRDefault="003F0061" w:rsidP="00756179">
            <w:pPr>
              <w:pStyle w:val="TAL"/>
            </w:pPr>
            <w:r w:rsidRPr="00441CD0">
              <w:t>Extendable / Clause</w:t>
            </w:r>
            <w:r>
              <w:t> </w:t>
            </w:r>
            <w:r w:rsidRPr="00441CD0">
              <w:t>8.2.</w:t>
            </w:r>
            <w:r w:rsidRPr="00441CD0">
              <w:rPr>
                <w:lang w:val="sv-SE"/>
              </w:rPr>
              <w:t>103</w:t>
            </w:r>
          </w:p>
        </w:tc>
        <w:tc>
          <w:tcPr>
            <w:tcW w:w="751" w:type="pct"/>
            <w:hideMark/>
          </w:tcPr>
          <w:p w14:paraId="07D56848" w14:textId="77777777" w:rsidR="003F0061" w:rsidRPr="00441CD0" w:rsidRDefault="003F0061" w:rsidP="00756179">
            <w:pPr>
              <w:pStyle w:val="TAC"/>
              <w:rPr>
                <w:lang w:val="sv-SE"/>
              </w:rPr>
            </w:pPr>
            <w:r w:rsidRPr="00441CD0">
              <w:rPr>
                <w:lang w:val="sv-SE"/>
              </w:rPr>
              <w:t>7</w:t>
            </w:r>
          </w:p>
        </w:tc>
      </w:tr>
      <w:tr w:rsidR="003F0061" w:rsidRPr="00441CD0" w14:paraId="0FE65DAA" w14:textId="77777777" w:rsidTr="00756179">
        <w:tc>
          <w:tcPr>
            <w:tcW w:w="846" w:type="pct"/>
            <w:hideMark/>
          </w:tcPr>
          <w:p w14:paraId="3E04CD55" w14:textId="77777777" w:rsidR="003F0061" w:rsidRPr="00441CD0" w:rsidRDefault="003F0061" w:rsidP="00756179">
            <w:pPr>
              <w:pStyle w:val="TAC"/>
              <w:rPr>
                <w:lang w:val="sv-SE"/>
              </w:rPr>
            </w:pPr>
            <w:r w:rsidRPr="00441CD0">
              <w:rPr>
                <w:lang w:val="sv-SE"/>
              </w:rPr>
              <w:t>145</w:t>
            </w:r>
          </w:p>
        </w:tc>
        <w:tc>
          <w:tcPr>
            <w:tcW w:w="1879" w:type="pct"/>
            <w:hideMark/>
          </w:tcPr>
          <w:p w14:paraId="5945FF3C" w14:textId="77777777" w:rsidR="003F0061" w:rsidRPr="00441CD0" w:rsidRDefault="003F0061" w:rsidP="00756179">
            <w:pPr>
              <w:pStyle w:val="TAL"/>
              <w:rPr>
                <w:lang w:val="x-none"/>
              </w:rPr>
            </w:pPr>
            <w:r w:rsidRPr="00441CD0">
              <w:t>MAC Addresses Removed</w:t>
            </w:r>
          </w:p>
        </w:tc>
        <w:tc>
          <w:tcPr>
            <w:tcW w:w="1524" w:type="pct"/>
            <w:hideMark/>
          </w:tcPr>
          <w:p w14:paraId="6D5D73F7" w14:textId="77777777" w:rsidR="003F0061" w:rsidRPr="00441CD0" w:rsidRDefault="003F0061" w:rsidP="00756179">
            <w:pPr>
              <w:pStyle w:val="TAL"/>
            </w:pPr>
            <w:r w:rsidRPr="00441CD0">
              <w:t>Extendable / Clause</w:t>
            </w:r>
            <w:r>
              <w:t> </w:t>
            </w:r>
            <w:r w:rsidRPr="00441CD0">
              <w:t>8.2.</w:t>
            </w:r>
            <w:r w:rsidRPr="00441CD0">
              <w:rPr>
                <w:lang w:val="sv-SE"/>
              </w:rPr>
              <w:t>104</w:t>
            </w:r>
          </w:p>
        </w:tc>
        <w:tc>
          <w:tcPr>
            <w:tcW w:w="751" w:type="pct"/>
            <w:hideMark/>
          </w:tcPr>
          <w:p w14:paraId="3536BC66" w14:textId="77777777" w:rsidR="003F0061" w:rsidRPr="00441CD0" w:rsidRDefault="003F0061" w:rsidP="00756179">
            <w:pPr>
              <w:pStyle w:val="TAC"/>
              <w:rPr>
                <w:lang w:val="sv-SE"/>
              </w:rPr>
            </w:pPr>
            <w:r w:rsidRPr="00441CD0">
              <w:rPr>
                <w:lang w:val="sv-SE"/>
              </w:rPr>
              <w:t>7</w:t>
            </w:r>
          </w:p>
        </w:tc>
      </w:tr>
      <w:tr w:rsidR="003F0061" w:rsidRPr="00441CD0" w14:paraId="47E6AE87" w14:textId="77777777" w:rsidTr="00756179">
        <w:tc>
          <w:tcPr>
            <w:tcW w:w="846" w:type="pct"/>
            <w:hideMark/>
          </w:tcPr>
          <w:p w14:paraId="13A3F69C" w14:textId="77777777" w:rsidR="003F0061" w:rsidRPr="00441CD0" w:rsidRDefault="003F0061" w:rsidP="00756179">
            <w:pPr>
              <w:pStyle w:val="TAC"/>
              <w:rPr>
                <w:lang w:val="sv-SE"/>
              </w:rPr>
            </w:pPr>
            <w:r w:rsidRPr="00441CD0">
              <w:rPr>
                <w:lang w:val="sv-SE"/>
              </w:rPr>
              <w:t>146</w:t>
            </w:r>
          </w:p>
        </w:tc>
        <w:tc>
          <w:tcPr>
            <w:tcW w:w="1879" w:type="pct"/>
            <w:hideMark/>
          </w:tcPr>
          <w:p w14:paraId="14388CD3" w14:textId="77777777" w:rsidR="003F0061" w:rsidRPr="00441CD0" w:rsidRDefault="003F0061" w:rsidP="00756179">
            <w:pPr>
              <w:pStyle w:val="TAL"/>
              <w:rPr>
                <w:lang w:val="x-none"/>
              </w:rPr>
            </w:pPr>
            <w:r w:rsidRPr="00441CD0">
              <w:t>Ethernet Inactivity Timer</w:t>
            </w:r>
          </w:p>
        </w:tc>
        <w:tc>
          <w:tcPr>
            <w:tcW w:w="1524" w:type="pct"/>
            <w:hideMark/>
          </w:tcPr>
          <w:p w14:paraId="587F3F6F" w14:textId="77777777" w:rsidR="003F0061" w:rsidRPr="00441CD0" w:rsidRDefault="003F0061" w:rsidP="00756179">
            <w:pPr>
              <w:pStyle w:val="TAL"/>
            </w:pPr>
            <w:r w:rsidRPr="00441CD0">
              <w:t>Extendable / Clause</w:t>
            </w:r>
            <w:r>
              <w:t> </w:t>
            </w:r>
            <w:r w:rsidRPr="00441CD0">
              <w:t>8.2.</w:t>
            </w:r>
            <w:r w:rsidRPr="00441CD0">
              <w:rPr>
                <w:lang w:val="sv-SE"/>
              </w:rPr>
              <w:t>105</w:t>
            </w:r>
          </w:p>
        </w:tc>
        <w:tc>
          <w:tcPr>
            <w:tcW w:w="751" w:type="pct"/>
            <w:hideMark/>
          </w:tcPr>
          <w:p w14:paraId="24B17BCA" w14:textId="77777777" w:rsidR="003F0061" w:rsidRPr="00441CD0" w:rsidRDefault="003F0061" w:rsidP="00756179">
            <w:pPr>
              <w:pStyle w:val="TAC"/>
              <w:rPr>
                <w:lang w:val="sv-SE"/>
              </w:rPr>
            </w:pPr>
            <w:r w:rsidRPr="00441CD0">
              <w:rPr>
                <w:lang w:val="sv-SE"/>
              </w:rPr>
              <w:t>4</w:t>
            </w:r>
          </w:p>
        </w:tc>
      </w:tr>
      <w:tr w:rsidR="003F0061" w:rsidRPr="00441CD0" w14:paraId="4CCFE200" w14:textId="77777777" w:rsidTr="00756179">
        <w:tc>
          <w:tcPr>
            <w:tcW w:w="846" w:type="pct"/>
            <w:hideMark/>
          </w:tcPr>
          <w:p w14:paraId="77C24915" w14:textId="77777777" w:rsidR="003F0061" w:rsidRPr="00441CD0" w:rsidRDefault="003F0061" w:rsidP="00756179">
            <w:pPr>
              <w:pStyle w:val="TAC"/>
              <w:rPr>
                <w:lang w:val="sv-SE"/>
              </w:rPr>
            </w:pPr>
            <w:r w:rsidRPr="00441CD0">
              <w:rPr>
                <w:lang w:val="sv-SE"/>
              </w:rPr>
              <w:t>147</w:t>
            </w:r>
          </w:p>
        </w:tc>
        <w:tc>
          <w:tcPr>
            <w:tcW w:w="1879" w:type="pct"/>
            <w:hideMark/>
          </w:tcPr>
          <w:p w14:paraId="737A94E0" w14:textId="77777777" w:rsidR="003F0061" w:rsidRPr="00441CD0" w:rsidRDefault="003F0061" w:rsidP="00756179">
            <w:pPr>
              <w:pStyle w:val="TAL"/>
              <w:rPr>
                <w:lang w:val="sv-SE"/>
              </w:rPr>
            </w:pPr>
            <w:r w:rsidRPr="00441CD0">
              <w:rPr>
                <w:lang w:val="en-US"/>
              </w:rPr>
              <w:t>Additional Monitoring Time</w:t>
            </w:r>
          </w:p>
        </w:tc>
        <w:tc>
          <w:tcPr>
            <w:tcW w:w="1524" w:type="pct"/>
            <w:hideMark/>
          </w:tcPr>
          <w:p w14:paraId="40AE4518" w14:textId="77777777" w:rsidR="003F0061" w:rsidRPr="00441CD0" w:rsidRDefault="003F0061" w:rsidP="00756179">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789D7CF6" w14:textId="77777777" w:rsidR="003F0061" w:rsidRPr="00441CD0" w:rsidRDefault="003F0061" w:rsidP="00756179">
            <w:pPr>
              <w:pStyle w:val="TAC"/>
              <w:rPr>
                <w:lang w:val="sv-SE"/>
              </w:rPr>
            </w:pPr>
            <w:r w:rsidRPr="00441CD0">
              <w:rPr>
                <w:lang w:val="de-DE"/>
              </w:rPr>
              <w:t xml:space="preserve">Not </w:t>
            </w:r>
            <w:proofErr w:type="spellStart"/>
            <w:r w:rsidRPr="00441CD0">
              <w:rPr>
                <w:lang w:val="de-DE"/>
              </w:rPr>
              <w:t>Applicable</w:t>
            </w:r>
            <w:proofErr w:type="spellEnd"/>
          </w:p>
        </w:tc>
      </w:tr>
      <w:tr w:rsidR="003F0061" w:rsidRPr="00441CD0" w14:paraId="7983B25A" w14:textId="77777777" w:rsidTr="00756179">
        <w:tc>
          <w:tcPr>
            <w:tcW w:w="846" w:type="pct"/>
            <w:hideMark/>
          </w:tcPr>
          <w:p w14:paraId="5E1E04EC" w14:textId="77777777" w:rsidR="003F0061" w:rsidRPr="00441CD0" w:rsidRDefault="003F0061" w:rsidP="00756179">
            <w:pPr>
              <w:pStyle w:val="TAC"/>
              <w:rPr>
                <w:lang w:val="sv-SE"/>
              </w:rPr>
            </w:pPr>
            <w:r w:rsidRPr="00441CD0">
              <w:rPr>
                <w:lang w:val="sv-SE"/>
              </w:rPr>
              <w:t>148</w:t>
            </w:r>
          </w:p>
        </w:tc>
        <w:tc>
          <w:tcPr>
            <w:tcW w:w="1879" w:type="pct"/>
            <w:hideMark/>
          </w:tcPr>
          <w:p w14:paraId="40AFB34B" w14:textId="77777777" w:rsidR="003F0061" w:rsidRPr="00441CD0" w:rsidRDefault="003F0061" w:rsidP="00756179">
            <w:pPr>
              <w:pStyle w:val="TAL"/>
              <w:rPr>
                <w:lang w:val="x-none"/>
              </w:rPr>
            </w:pPr>
            <w:r w:rsidRPr="00441CD0">
              <w:t>Event Quota</w:t>
            </w:r>
          </w:p>
        </w:tc>
        <w:tc>
          <w:tcPr>
            <w:tcW w:w="1524" w:type="pct"/>
            <w:hideMark/>
          </w:tcPr>
          <w:p w14:paraId="2F7E0AC1" w14:textId="77777777" w:rsidR="003F0061" w:rsidRPr="00441CD0" w:rsidRDefault="003F0061" w:rsidP="00756179">
            <w:pPr>
              <w:pStyle w:val="TAL"/>
            </w:pPr>
            <w:r w:rsidRPr="00441CD0">
              <w:rPr>
                <w:szCs w:val="16"/>
              </w:rPr>
              <w:t>Extendable</w:t>
            </w:r>
            <w:r w:rsidRPr="00441CD0">
              <w:t xml:space="preserve"> / Clause</w:t>
            </w:r>
            <w:r>
              <w:t> </w:t>
            </w:r>
            <w:r w:rsidRPr="00441CD0">
              <w:t>8.2.112</w:t>
            </w:r>
          </w:p>
        </w:tc>
        <w:tc>
          <w:tcPr>
            <w:tcW w:w="751" w:type="pct"/>
            <w:hideMark/>
          </w:tcPr>
          <w:p w14:paraId="116F6509" w14:textId="77777777" w:rsidR="003F0061" w:rsidRPr="00441CD0" w:rsidRDefault="003F0061" w:rsidP="00756179">
            <w:pPr>
              <w:pStyle w:val="TAC"/>
              <w:rPr>
                <w:lang w:val="sv-SE"/>
              </w:rPr>
            </w:pPr>
            <w:r w:rsidRPr="00441CD0">
              <w:rPr>
                <w:lang w:val="fr-FR"/>
              </w:rPr>
              <w:t>4</w:t>
            </w:r>
          </w:p>
        </w:tc>
      </w:tr>
      <w:tr w:rsidR="003F0061" w:rsidRPr="00441CD0" w14:paraId="1C5DC975" w14:textId="77777777" w:rsidTr="00756179">
        <w:tc>
          <w:tcPr>
            <w:tcW w:w="846" w:type="pct"/>
            <w:hideMark/>
          </w:tcPr>
          <w:p w14:paraId="4C5E2DB7" w14:textId="77777777" w:rsidR="003F0061" w:rsidRPr="00441CD0" w:rsidRDefault="003F0061" w:rsidP="00756179">
            <w:pPr>
              <w:pStyle w:val="TAC"/>
              <w:rPr>
                <w:lang w:val="sv-SE"/>
              </w:rPr>
            </w:pPr>
            <w:r w:rsidRPr="00441CD0">
              <w:rPr>
                <w:lang w:val="sv-SE"/>
              </w:rPr>
              <w:t>149</w:t>
            </w:r>
          </w:p>
        </w:tc>
        <w:tc>
          <w:tcPr>
            <w:tcW w:w="1879" w:type="pct"/>
            <w:hideMark/>
          </w:tcPr>
          <w:p w14:paraId="540CAB9B" w14:textId="77777777" w:rsidR="003F0061" w:rsidRPr="00441CD0" w:rsidRDefault="003F0061" w:rsidP="00756179">
            <w:pPr>
              <w:pStyle w:val="TAL"/>
              <w:rPr>
                <w:lang w:val="x-none"/>
              </w:rPr>
            </w:pPr>
            <w:r w:rsidRPr="00441CD0">
              <w:t>Event Threshold</w:t>
            </w:r>
          </w:p>
        </w:tc>
        <w:tc>
          <w:tcPr>
            <w:tcW w:w="1524" w:type="pct"/>
            <w:hideMark/>
          </w:tcPr>
          <w:p w14:paraId="05204941" w14:textId="77777777" w:rsidR="003F0061" w:rsidRPr="00441CD0" w:rsidRDefault="003F0061" w:rsidP="00756179">
            <w:pPr>
              <w:pStyle w:val="TAL"/>
            </w:pPr>
            <w:r w:rsidRPr="00441CD0">
              <w:rPr>
                <w:szCs w:val="16"/>
              </w:rPr>
              <w:t>Extendable</w:t>
            </w:r>
            <w:r w:rsidRPr="00441CD0">
              <w:t xml:space="preserve"> / Clause</w:t>
            </w:r>
            <w:r>
              <w:t> </w:t>
            </w:r>
            <w:r w:rsidRPr="00441CD0">
              <w:t>8.2.113</w:t>
            </w:r>
          </w:p>
        </w:tc>
        <w:tc>
          <w:tcPr>
            <w:tcW w:w="751" w:type="pct"/>
            <w:hideMark/>
          </w:tcPr>
          <w:p w14:paraId="42A70453" w14:textId="77777777" w:rsidR="003F0061" w:rsidRPr="00441CD0" w:rsidRDefault="003F0061" w:rsidP="00756179">
            <w:pPr>
              <w:pStyle w:val="TAC"/>
              <w:rPr>
                <w:lang w:val="sv-SE"/>
              </w:rPr>
            </w:pPr>
            <w:r w:rsidRPr="00441CD0">
              <w:rPr>
                <w:lang w:val="fr-FR"/>
              </w:rPr>
              <w:t>4</w:t>
            </w:r>
          </w:p>
        </w:tc>
      </w:tr>
      <w:tr w:rsidR="003F0061" w:rsidRPr="00441CD0" w14:paraId="5D703DB5" w14:textId="77777777" w:rsidTr="00756179">
        <w:tc>
          <w:tcPr>
            <w:tcW w:w="846" w:type="pct"/>
            <w:hideMark/>
          </w:tcPr>
          <w:p w14:paraId="55065728" w14:textId="77777777" w:rsidR="003F0061" w:rsidRPr="00441CD0" w:rsidRDefault="003F0061" w:rsidP="00756179">
            <w:pPr>
              <w:pStyle w:val="TAC"/>
              <w:rPr>
                <w:lang w:val="sv-SE"/>
              </w:rPr>
            </w:pPr>
            <w:r w:rsidRPr="00441CD0">
              <w:rPr>
                <w:lang w:val="sv-SE"/>
              </w:rPr>
              <w:t>150</w:t>
            </w:r>
          </w:p>
        </w:tc>
        <w:tc>
          <w:tcPr>
            <w:tcW w:w="1879" w:type="pct"/>
            <w:hideMark/>
          </w:tcPr>
          <w:p w14:paraId="6F4A8893" w14:textId="77777777" w:rsidR="003F0061" w:rsidRPr="00441CD0" w:rsidRDefault="003F0061" w:rsidP="00756179">
            <w:pPr>
              <w:pStyle w:val="TAL"/>
              <w:rPr>
                <w:lang w:val="x-none"/>
              </w:rPr>
            </w:pPr>
            <w:r w:rsidRPr="00441CD0">
              <w:t>Subsequent Event Quota</w:t>
            </w:r>
          </w:p>
        </w:tc>
        <w:tc>
          <w:tcPr>
            <w:tcW w:w="1524" w:type="pct"/>
            <w:hideMark/>
          </w:tcPr>
          <w:p w14:paraId="19665096" w14:textId="77777777" w:rsidR="003F0061" w:rsidRPr="00441CD0" w:rsidRDefault="003F0061" w:rsidP="00756179">
            <w:pPr>
              <w:pStyle w:val="TAL"/>
            </w:pPr>
            <w:r w:rsidRPr="00441CD0">
              <w:t>Extendable / Clause</w:t>
            </w:r>
            <w:r>
              <w:t> </w:t>
            </w:r>
            <w:r w:rsidRPr="00441CD0">
              <w:t>8.2.</w:t>
            </w:r>
            <w:r w:rsidRPr="00441CD0">
              <w:rPr>
                <w:lang w:val="sv-SE"/>
              </w:rPr>
              <w:t>106</w:t>
            </w:r>
          </w:p>
        </w:tc>
        <w:tc>
          <w:tcPr>
            <w:tcW w:w="751" w:type="pct"/>
            <w:hideMark/>
          </w:tcPr>
          <w:p w14:paraId="052E549A" w14:textId="77777777" w:rsidR="003F0061" w:rsidRPr="00441CD0" w:rsidRDefault="003F0061" w:rsidP="00756179">
            <w:pPr>
              <w:pStyle w:val="TAC"/>
              <w:rPr>
                <w:lang w:val="sv-SE"/>
              </w:rPr>
            </w:pPr>
            <w:r w:rsidRPr="00441CD0">
              <w:rPr>
                <w:lang w:val="sv-SE"/>
              </w:rPr>
              <w:t>4</w:t>
            </w:r>
          </w:p>
        </w:tc>
      </w:tr>
      <w:tr w:rsidR="003F0061" w:rsidRPr="00441CD0" w14:paraId="4403441C" w14:textId="77777777" w:rsidTr="00756179">
        <w:tc>
          <w:tcPr>
            <w:tcW w:w="846" w:type="pct"/>
            <w:hideMark/>
          </w:tcPr>
          <w:p w14:paraId="35FC3793" w14:textId="77777777" w:rsidR="003F0061" w:rsidRPr="00441CD0" w:rsidRDefault="003F0061" w:rsidP="00756179">
            <w:pPr>
              <w:pStyle w:val="TAC"/>
              <w:rPr>
                <w:lang w:val="sv-SE"/>
              </w:rPr>
            </w:pPr>
            <w:r w:rsidRPr="00441CD0">
              <w:rPr>
                <w:lang w:val="sv-SE"/>
              </w:rPr>
              <w:t>151</w:t>
            </w:r>
          </w:p>
        </w:tc>
        <w:tc>
          <w:tcPr>
            <w:tcW w:w="1879" w:type="pct"/>
            <w:hideMark/>
          </w:tcPr>
          <w:p w14:paraId="27ECCEAE" w14:textId="77777777" w:rsidR="003F0061" w:rsidRPr="00441CD0" w:rsidRDefault="003F0061" w:rsidP="00756179">
            <w:pPr>
              <w:pStyle w:val="TAL"/>
              <w:rPr>
                <w:lang w:val="x-none"/>
              </w:rPr>
            </w:pPr>
            <w:r w:rsidRPr="00441CD0">
              <w:t>Subsequent Event Threshold</w:t>
            </w:r>
          </w:p>
        </w:tc>
        <w:tc>
          <w:tcPr>
            <w:tcW w:w="1524" w:type="pct"/>
            <w:hideMark/>
          </w:tcPr>
          <w:p w14:paraId="42C1BF9A" w14:textId="77777777" w:rsidR="003F0061" w:rsidRPr="00441CD0" w:rsidRDefault="003F0061" w:rsidP="00756179">
            <w:pPr>
              <w:pStyle w:val="TAL"/>
            </w:pPr>
            <w:r w:rsidRPr="00441CD0">
              <w:t>Extendable / Clause</w:t>
            </w:r>
            <w:r>
              <w:t> </w:t>
            </w:r>
            <w:r w:rsidRPr="00441CD0">
              <w:t>8.2.</w:t>
            </w:r>
            <w:r w:rsidRPr="00441CD0">
              <w:rPr>
                <w:lang w:val="sv-SE"/>
              </w:rPr>
              <w:t>107</w:t>
            </w:r>
          </w:p>
        </w:tc>
        <w:tc>
          <w:tcPr>
            <w:tcW w:w="751" w:type="pct"/>
            <w:hideMark/>
          </w:tcPr>
          <w:p w14:paraId="1DE06159" w14:textId="77777777" w:rsidR="003F0061" w:rsidRPr="00441CD0" w:rsidRDefault="003F0061" w:rsidP="00756179">
            <w:pPr>
              <w:pStyle w:val="TAC"/>
              <w:rPr>
                <w:lang w:val="sv-SE"/>
              </w:rPr>
            </w:pPr>
            <w:r w:rsidRPr="00441CD0">
              <w:rPr>
                <w:lang w:val="sv-SE"/>
              </w:rPr>
              <w:t>4</w:t>
            </w:r>
          </w:p>
        </w:tc>
      </w:tr>
      <w:tr w:rsidR="003F0061" w:rsidRPr="00441CD0" w14:paraId="3DB51E03" w14:textId="77777777" w:rsidTr="00756179">
        <w:tc>
          <w:tcPr>
            <w:tcW w:w="846" w:type="pct"/>
            <w:hideMark/>
          </w:tcPr>
          <w:p w14:paraId="4C58C987" w14:textId="77777777" w:rsidR="003F0061" w:rsidRPr="00441CD0" w:rsidRDefault="003F0061" w:rsidP="00756179">
            <w:pPr>
              <w:pStyle w:val="TAC"/>
              <w:rPr>
                <w:lang w:val="sv-SE"/>
              </w:rPr>
            </w:pPr>
            <w:r w:rsidRPr="00441CD0">
              <w:rPr>
                <w:lang w:val="sv-SE"/>
              </w:rPr>
              <w:t>152</w:t>
            </w:r>
          </w:p>
        </w:tc>
        <w:tc>
          <w:tcPr>
            <w:tcW w:w="1879" w:type="pct"/>
            <w:hideMark/>
          </w:tcPr>
          <w:p w14:paraId="05381457" w14:textId="77777777" w:rsidR="003F0061" w:rsidRPr="00441CD0" w:rsidRDefault="003F0061" w:rsidP="00756179">
            <w:pPr>
              <w:pStyle w:val="TAL"/>
            </w:pPr>
            <w:r w:rsidRPr="00441CD0">
              <w:t>Trace Information</w:t>
            </w:r>
          </w:p>
        </w:tc>
        <w:tc>
          <w:tcPr>
            <w:tcW w:w="1524" w:type="pct"/>
            <w:hideMark/>
          </w:tcPr>
          <w:p w14:paraId="53710E58" w14:textId="77777777" w:rsidR="003F0061" w:rsidRPr="00441CD0" w:rsidRDefault="003F0061" w:rsidP="00756179">
            <w:pPr>
              <w:pStyle w:val="TAL"/>
              <w:rPr>
                <w:lang w:val="x-none"/>
              </w:rPr>
            </w:pPr>
            <w:r w:rsidRPr="00441CD0">
              <w:t>Extendable / Clause</w:t>
            </w:r>
            <w:r>
              <w:t> </w:t>
            </w:r>
            <w:r w:rsidRPr="00441CD0">
              <w:t>8.2.108</w:t>
            </w:r>
          </w:p>
        </w:tc>
        <w:tc>
          <w:tcPr>
            <w:tcW w:w="751" w:type="pct"/>
            <w:hideMark/>
          </w:tcPr>
          <w:p w14:paraId="33401D69" w14:textId="77777777" w:rsidR="003F0061" w:rsidRPr="00441CD0" w:rsidRDefault="003F0061" w:rsidP="00756179">
            <w:pPr>
              <w:pStyle w:val="TAC"/>
              <w:rPr>
                <w:lang w:val="sv-SE"/>
              </w:rPr>
            </w:pPr>
            <w:r w:rsidRPr="00441CD0">
              <w:rPr>
                <w:lang w:val="sv-SE"/>
              </w:rPr>
              <w:t>7</w:t>
            </w:r>
          </w:p>
        </w:tc>
      </w:tr>
      <w:tr w:rsidR="003F0061" w:rsidRPr="00441CD0" w14:paraId="5EE42E63" w14:textId="77777777" w:rsidTr="00756179">
        <w:tc>
          <w:tcPr>
            <w:tcW w:w="846" w:type="pct"/>
            <w:hideMark/>
          </w:tcPr>
          <w:p w14:paraId="684D1CE6" w14:textId="77777777" w:rsidR="003F0061" w:rsidRPr="00441CD0" w:rsidRDefault="003F0061" w:rsidP="00756179">
            <w:pPr>
              <w:pStyle w:val="TAC"/>
              <w:rPr>
                <w:lang w:val="sv-SE"/>
              </w:rPr>
            </w:pPr>
            <w:r w:rsidRPr="00441CD0">
              <w:rPr>
                <w:lang w:val="sv-SE"/>
              </w:rPr>
              <w:t>153</w:t>
            </w:r>
          </w:p>
        </w:tc>
        <w:tc>
          <w:tcPr>
            <w:tcW w:w="1879" w:type="pct"/>
            <w:hideMark/>
          </w:tcPr>
          <w:p w14:paraId="715A8C27" w14:textId="77777777" w:rsidR="003F0061" w:rsidRPr="00441CD0" w:rsidRDefault="003F0061" w:rsidP="00756179">
            <w:pPr>
              <w:pStyle w:val="TAL"/>
            </w:pPr>
            <w:r w:rsidRPr="00441CD0">
              <w:t>Framed-Route</w:t>
            </w:r>
          </w:p>
        </w:tc>
        <w:tc>
          <w:tcPr>
            <w:tcW w:w="1524" w:type="pct"/>
            <w:hideMark/>
          </w:tcPr>
          <w:p w14:paraId="39BFA3E3" w14:textId="77777777" w:rsidR="003F0061" w:rsidRPr="00441CD0" w:rsidRDefault="003F0061" w:rsidP="00756179">
            <w:pPr>
              <w:pStyle w:val="TAL"/>
              <w:rPr>
                <w:lang w:val="x-none"/>
              </w:rPr>
            </w:pPr>
            <w:r w:rsidRPr="00441CD0">
              <w:t>Variable Length / Clause</w:t>
            </w:r>
            <w:r>
              <w:t> </w:t>
            </w:r>
            <w:r w:rsidRPr="00441CD0">
              <w:t>8.2.</w:t>
            </w:r>
            <w:r w:rsidRPr="00441CD0">
              <w:rPr>
                <w:lang w:val="sv-SE"/>
              </w:rPr>
              <w:t>109</w:t>
            </w:r>
          </w:p>
        </w:tc>
        <w:tc>
          <w:tcPr>
            <w:tcW w:w="751" w:type="pct"/>
            <w:hideMark/>
          </w:tcPr>
          <w:p w14:paraId="07FF0EB7" w14:textId="77777777" w:rsidR="003F0061" w:rsidRPr="00441CD0" w:rsidRDefault="003F0061" w:rsidP="00756179">
            <w:pPr>
              <w:pStyle w:val="TAC"/>
              <w:rPr>
                <w:lang w:val="sv-SE"/>
              </w:rPr>
            </w:pPr>
            <w:r w:rsidRPr="00441CD0">
              <w:rPr>
                <w:lang w:val="de-DE"/>
              </w:rPr>
              <w:t xml:space="preserve">Not </w:t>
            </w:r>
            <w:proofErr w:type="spellStart"/>
            <w:r w:rsidRPr="00441CD0">
              <w:rPr>
                <w:lang w:val="de-DE"/>
              </w:rPr>
              <w:t>Applicable</w:t>
            </w:r>
            <w:proofErr w:type="spellEnd"/>
          </w:p>
        </w:tc>
      </w:tr>
      <w:tr w:rsidR="003F0061" w:rsidRPr="00441CD0" w14:paraId="1F6F6F46" w14:textId="77777777" w:rsidTr="00756179">
        <w:tc>
          <w:tcPr>
            <w:tcW w:w="846" w:type="pct"/>
            <w:hideMark/>
          </w:tcPr>
          <w:p w14:paraId="72D476BC" w14:textId="77777777" w:rsidR="003F0061" w:rsidRPr="00441CD0" w:rsidRDefault="003F0061" w:rsidP="00756179">
            <w:pPr>
              <w:pStyle w:val="TAC"/>
              <w:rPr>
                <w:lang w:val="sv-SE"/>
              </w:rPr>
            </w:pPr>
            <w:r w:rsidRPr="00441CD0">
              <w:rPr>
                <w:lang w:val="sv-SE"/>
              </w:rPr>
              <w:t>154</w:t>
            </w:r>
          </w:p>
        </w:tc>
        <w:tc>
          <w:tcPr>
            <w:tcW w:w="1879" w:type="pct"/>
            <w:hideMark/>
          </w:tcPr>
          <w:p w14:paraId="5BDC0447" w14:textId="77777777" w:rsidR="003F0061" w:rsidRPr="00441CD0" w:rsidRDefault="003F0061" w:rsidP="00756179">
            <w:pPr>
              <w:pStyle w:val="TAL"/>
            </w:pPr>
            <w:r w:rsidRPr="00441CD0">
              <w:t>Framed-Routing</w:t>
            </w:r>
          </w:p>
        </w:tc>
        <w:tc>
          <w:tcPr>
            <w:tcW w:w="1524" w:type="pct"/>
            <w:hideMark/>
          </w:tcPr>
          <w:p w14:paraId="229D0CE8" w14:textId="77777777" w:rsidR="003F0061" w:rsidRPr="00441CD0" w:rsidRDefault="003F0061" w:rsidP="00756179">
            <w:pPr>
              <w:pStyle w:val="TAL"/>
              <w:rPr>
                <w:lang w:val="x-none"/>
              </w:rPr>
            </w:pPr>
            <w:r w:rsidRPr="00441CD0">
              <w:t>Fixed Length / Clause</w:t>
            </w:r>
            <w:r>
              <w:t> </w:t>
            </w:r>
            <w:r w:rsidRPr="00441CD0">
              <w:t>8.2.</w:t>
            </w:r>
            <w:r w:rsidRPr="00441CD0">
              <w:rPr>
                <w:lang w:val="sv-SE"/>
              </w:rPr>
              <w:t>110</w:t>
            </w:r>
          </w:p>
        </w:tc>
        <w:tc>
          <w:tcPr>
            <w:tcW w:w="751" w:type="pct"/>
            <w:hideMark/>
          </w:tcPr>
          <w:p w14:paraId="7E04F672" w14:textId="77777777" w:rsidR="003F0061" w:rsidRPr="00441CD0" w:rsidRDefault="003F0061" w:rsidP="00756179">
            <w:pPr>
              <w:pStyle w:val="TAC"/>
              <w:rPr>
                <w:lang w:val="sv-SE"/>
              </w:rPr>
            </w:pPr>
            <w:r w:rsidRPr="00441CD0">
              <w:rPr>
                <w:lang w:val="sv-SE"/>
              </w:rPr>
              <w:t>4</w:t>
            </w:r>
          </w:p>
        </w:tc>
      </w:tr>
      <w:tr w:rsidR="003F0061" w:rsidRPr="00441CD0" w14:paraId="234BB513" w14:textId="77777777" w:rsidTr="00756179">
        <w:tc>
          <w:tcPr>
            <w:tcW w:w="846" w:type="pct"/>
            <w:hideMark/>
          </w:tcPr>
          <w:p w14:paraId="110C8DA6" w14:textId="77777777" w:rsidR="003F0061" w:rsidRPr="00441CD0" w:rsidRDefault="003F0061" w:rsidP="00756179">
            <w:pPr>
              <w:pStyle w:val="TAC"/>
              <w:rPr>
                <w:lang w:val="sv-SE"/>
              </w:rPr>
            </w:pPr>
            <w:r w:rsidRPr="00441CD0">
              <w:rPr>
                <w:lang w:val="sv-SE"/>
              </w:rPr>
              <w:t>155</w:t>
            </w:r>
          </w:p>
        </w:tc>
        <w:tc>
          <w:tcPr>
            <w:tcW w:w="1879" w:type="pct"/>
            <w:hideMark/>
          </w:tcPr>
          <w:p w14:paraId="29A2DC24" w14:textId="77777777" w:rsidR="003F0061" w:rsidRPr="00441CD0" w:rsidRDefault="003F0061" w:rsidP="00756179">
            <w:pPr>
              <w:pStyle w:val="TAL"/>
            </w:pPr>
            <w:r w:rsidRPr="00441CD0">
              <w:t>Framed-IPv6-Route</w:t>
            </w:r>
          </w:p>
        </w:tc>
        <w:tc>
          <w:tcPr>
            <w:tcW w:w="1524" w:type="pct"/>
            <w:hideMark/>
          </w:tcPr>
          <w:p w14:paraId="67E42BD0" w14:textId="77777777" w:rsidR="003F0061" w:rsidRPr="00441CD0" w:rsidRDefault="003F0061" w:rsidP="00756179">
            <w:pPr>
              <w:pStyle w:val="TAL"/>
              <w:rPr>
                <w:lang w:val="x-none"/>
              </w:rPr>
            </w:pPr>
            <w:r w:rsidRPr="00441CD0">
              <w:t>Variable Length / Clause</w:t>
            </w:r>
            <w:r>
              <w:t> </w:t>
            </w:r>
            <w:r w:rsidRPr="00441CD0">
              <w:t>8.2.</w:t>
            </w:r>
            <w:r w:rsidRPr="00441CD0">
              <w:rPr>
                <w:lang w:val="sv-SE"/>
              </w:rPr>
              <w:t>111</w:t>
            </w:r>
          </w:p>
        </w:tc>
        <w:tc>
          <w:tcPr>
            <w:tcW w:w="751" w:type="pct"/>
            <w:hideMark/>
          </w:tcPr>
          <w:p w14:paraId="3771C97E" w14:textId="77777777" w:rsidR="003F0061" w:rsidRPr="00441CD0" w:rsidRDefault="003F0061" w:rsidP="00756179">
            <w:pPr>
              <w:pStyle w:val="TAC"/>
              <w:rPr>
                <w:lang w:val="sv-SE"/>
              </w:rPr>
            </w:pPr>
            <w:r w:rsidRPr="00441CD0">
              <w:rPr>
                <w:lang w:val="de-DE"/>
              </w:rPr>
              <w:t xml:space="preserve">Not </w:t>
            </w:r>
            <w:proofErr w:type="spellStart"/>
            <w:r w:rsidRPr="00441CD0">
              <w:rPr>
                <w:lang w:val="de-DE"/>
              </w:rPr>
              <w:t>Applicable</w:t>
            </w:r>
            <w:proofErr w:type="spellEnd"/>
          </w:p>
        </w:tc>
      </w:tr>
      <w:tr w:rsidR="003F0061" w:rsidRPr="00441CD0" w14:paraId="662252C2" w14:textId="77777777" w:rsidTr="00756179">
        <w:tc>
          <w:tcPr>
            <w:tcW w:w="846" w:type="pct"/>
            <w:hideMark/>
          </w:tcPr>
          <w:p w14:paraId="2A6E6CA0" w14:textId="77777777" w:rsidR="003F0061" w:rsidRPr="00441CD0" w:rsidRDefault="003F0061" w:rsidP="00756179">
            <w:pPr>
              <w:pStyle w:val="TAC"/>
              <w:rPr>
                <w:lang w:val="sv-SE"/>
              </w:rPr>
            </w:pPr>
            <w:r w:rsidRPr="00441CD0">
              <w:rPr>
                <w:lang w:val="sv-SE"/>
              </w:rPr>
              <w:t>156</w:t>
            </w:r>
          </w:p>
        </w:tc>
        <w:tc>
          <w:tcPr>
            <w:tcW w:w="1879" w:type="pct"/>
            <w:hideMark/>
          </w:tcPr>
          <w:p w14:paraId="6949FDFB" w14:textId="77777777" w:rsidR="003F0061" w:rsidRPr="00441CD0" w:rsidRDefault="003F0061" w:rsidP="00756179">
            <w:pPr>
              <w:pStyle w:val="TAL"/>
              <w:rPr>
                <w:lang w:val="x-none"/>
              </w:rPr>
            </w:pPr>
            <w:r w:rsidRPr="00441CD0">
              <w:t xml:space="preserve">Time Stamp </w:t>
            </w:r>
          </w:p>
        </w:tc>
        <w:tc>
          <w:tcPr>
            <w:tcW w:w="1524" w:type="pct"/>
            <w:hideMark/>
          </w:tcPr>
          <w:p w14:paraId="56A16771" w14:textId="77777777" w:rsidR="003F0061" w:rsidRPr="00441CD0" w:rsidRDefault="003F0061" w:rsidP="00756179">
            <w:pPr>
              <w:pStyle w:val="TAL"/>
            </w:pPr>
            <w:r w:rsidRPr="00441CD0">
              <w:t>Extendable / Clause</w:t>
            </w:r>
            <w:r>
              <w:t> </w:t>
            </w:r>
            <w:r w:rsidRPr="00441CD0">
              <w:t>8.2.</w:t>
            </w:r>
            <w:r w:rsidRPr="00441CD0">
              <w:rPr>
                <w:lang w:val="sv-SE"/>
              </w:rPr>
              <w:t>114</w:t>
            </w:r>
          </w:p>
        </w:tc>
        <w:tc>
          <w:tcPr>
            <w:tcW w:w="751" w:type="pct"/>
            <w:hideMark/>
          </w:tcPr>
          <w:p w14:paraId="090A2B0D" w14:textId="77777777" w:rsidR="003F0061" w:rsidRPr="00441CD0" w:rsidRDefault="003F0061" w:rsidP="00756179">
            <w:pPr>
              <w:pStyle w:val="TAC"/>
              <w:rPr>
                <w:lang w:val="de-DE"/>
              </w:rPr>
            </w:pPr>
            <w:r w:rsidRPr="00441CD0">
              <w:rPr>
                <w:lang w:val="sv-SE"/>
              </w:rPr>
              <w:t>4</w:t>
            </w:r>
          </w:p>
        </w:tc>
      </w:tr>
      <w:tr w:rsidR="003F0061" w:rsidRPr="00441CD0" w14:paraId="41E1A728" w14:textId="77777777" w:rsidTr="00756179">
        <w:tc>
          <w:tcPr>
            <w:tcW w:w="846" w:type="pct"/>
            <w:hideMark/>
          </w:tcPr>
          <w:p w14:paraId="4DCDCFCA" w14:textId="77777777" w:rsidR="003F0061" w:rsidRPr="00441CD0" w:rsidRDefault="003F0061" w:rsidP="00756179">
            <w:pPr>
              <w:pStyle w:val="TAC"/>
              <w:rPr>
                <w:lang w:val="sv-SE"/>
              </w:rPr>
            </w:pPr>
            <w:r w:rsidRPr="00441CD0">
              <w:rPr>
                <w:lang w:val="sv-SE"/>
              </w:rPr>
              <w:t>157</w:t>
            </w:r>
          </w:p>
        </w:tc>
        <w:tc>
          <w:tcPr>
            <w:tcW w:w="1879" w:type="pct"/>
            <w:hideMark/>
          </w:tcPr>
          <w:p w14:paraId="6BA96720" w14:textId="77777777" w:rsidR="003F0061" w:rsidRPr="00441CD0" w:rsidRDefault="003F0061" w:rsidP="00756179">
            <w:pPr>
              <w:pStyle w:val="TAL"/>
              <w:rPr>
                <w:lang w:val="x-none"/>
              </w:rPr>
            </w:pPr>
            <w:r w:rsidRPr="00441CD0">
              <w:t>Averaging Window</w:t>
            </w:r>
          </w:p>
        </w:tc>
        <w:tc>
          <w:tcPr>
            <w:tcW w:w="1524" w:type="pct"/>
            <w:hideMark/>
          </w:tcPr>
          <w:p w14:paraId="5CE6224C" w14:textId="77777777" w:rsidR="003F0061" w:rsidRPr="00441CD0" w:rsidRDefault="003F0061" w:rsidP="0075617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3BE9834" w14:textId="77777777" w:rsidR="003F0061" w:rsidRPr="00441CD0" w:rsidRDefault="003F0061" w:rsidP="00756179">
            <w:pPr>
              <w:pStyle w:val="TAC"/>
              <w:rPr>
                <w:lang w:val="de-DE"/>
              </w:rPr>
            </w:pPr>
            <w:r w:rsidRPr="00441CD0">
              <w:rPr>
                <w:lang w:val="de-DE"/>
              </w:rPr>
              <w:t>4</w:t>
            </w:r>
          </w:p>
        </w:tc>
      </w:tr>
      <w:tr w:rsidR="003F0061" w:rsidRPr="00441CD0" w14:paraId="060BC406" w14:textId="77777777" w:rsidTr="00756179">
        <w:tc>
          <w:tcPr>
            <w:tcW w:w="846" w:type="pct"/>
            <w:hideMark/>
          </w:tcPr>
          <w:p w14:paraId="08D68014" w14:textId="77777777" w:rsidR="003F0061" w:rsidRPr="00441CD0" w:rsidRDefault="003F0061" w:rsidP="00756179">
            <w:pPr>
              <w:pStyle w:val="TAC"/>
              <w:rPr>
                <w:lang w:val="sv-SE"/>
              </w:rPr>
            </w:pPr>
            <w:r w:rsidRPr="00441CD0">
              <w:rPr>
                <w:lang w:val="sv-SE"/>
              </w:rPr>
              <w:t>158</w:t>
            </w:r>
          </w:p>
        </w:tc>
        <w:tc>
          <w:tcPr>
            <w:tcW w:w="1879" w:type="pct"/>
            <w:hideMark/>
          </w:tcPr>
          <w:p w14:paraId="27FC2AE0" w14:textId="77777777" w:rsidR="003F0061" w:rsidRPr="00441CD0" w:rsidRDefault="003F0061" w:rsidP="00756179">
            <w:pPr>
              <w:pStyle w:val="TAL"/>
              <w:rPr>
                <w:lang w:val="x-none"/>
              </w:rPr>
            </w:pPr>
            <w:r w:rsidRPr="00441CD0">
              <w:t>Paging Policy Indicator</w:t>
            </w:r>
          </w:p>
        </w:tc>
        <w:tc>
          <w:tcPr>
            <w:tcW w:w="1524" w:type="pct"/>
            <w:hideMark/>
          </w:tcPr>
          <w:p w14:paraId="1005A247" w14:textId="77777777" w:rsidR="003F0061" w:rsidRPr="00441CD0" w:rsidRDefault="003F0061" w:rsidP="00756179">
            <w:pPr>
              <w:pStyle w:val="TAL"/>
            </w:pPr>
            <w:r w:rsidRPr="00441CD0">
              <w:t>Extendable / Clause</w:t>
            </w:r>
            <w:r>
              <w:t> </w:t>
            </w:r>
            <w:r w:rsidRPr="00441CD0">
              <w:t>8.2.116</w:t>
            </w:r>
          </w:p>
        </w:tc>
        <w:tc>
          <w:tcPr>
            <w:tcW w:w="751" w:type="pct"/>
            <w:hideMark/>
          </w:tcPr>
          <w:p w14:paraId="432F3B89" w14:textId="77777777" w:rsidR="003F0061" w:rsidRPr="00441CD0" w:rsidRDefault="003F0061" w:rsidP="00756179">
            <w:pPr>
              <w:pStyle w:val="TAC"/>
              <w:rPr>
                <w:lang w:val="sv-SE"/>
              </w:rPr>
            </w:pPr>
            <w:r w:rsidRPr="00441CD0">
              <w:rPr>
                <w:lang w:val="de-DE"/>
              </w:rPr>
              <w:t>1</w:t>
            </w:r>
          </w:p>
        </w:tc>
      </w:tr>
      <w:tr w:rsidR="003F0061" w:rsidRPr="00441CD0" w14:paraId="066ABD26" w14:textId="77777777" w:rsidTr="00756179">
        <w:tc>
          <w:tcPr>
            <w:tcW w:w="846" w:type="pct"/>
            <w:hideMark/>
          </w:tcPr>
          <w:p w14:paraId="0C6BD813" w14:textId="77777777" w:rsidR="003F0061" w:rsidRPr="00441CD0" w:rsidRDefault="003F0061" w:rsidP="00756179">
            <w:pPr>
              <w:pStyle w:val="TAC"/>
            </w:pPr>
            <w:r w:rsidRPr="00441CD0">
              <w:t>159</w:t>
            </w:r>
          </w:p>
        </w:tc>
        <w:tc>
          <w:tcPr>
            <w:tcW w:w="1879" w:type="pct"/>
            <w:hideMark/>
          </w:tcPr>
          <w:p w14:paraId="204D05BB" w14:textId="77777777" w:rsidR="003F0061" w:rsidRPr="00441CD0" w:rsidRDefault="003F0061" w:rsidP="00756179">
            <w:pPr>
              <w:pStyle w:val="TAL"/>
              <w:rPr>
                <w:lang w:val="x-none"/>
              </w:rPr>
            </w:pPr>
            <w:r w:rsidRPr="00441CD0">
              <w:rPr>
                <w:lang w:eastAsia="zh-CN"/>
              </w:rPr>
              <w:t>APN/DNN</w:t>
            </w:r>
          </w:p>
        </w:tc>
        <w:tc>
          <w:tcPr>
            <w:tcW w:w="1524" w:type="pct"/>
            <w:hideMark/>
          </w:tcPr>
          <w:p w14:paraId="45E18C95" w14:textId="77777777" w:rsidR="003F0061" w:rsidRPr="00441CD0" w:rsidRDefault="003F0061" w:rsidP="00756179">
            <w:pPr>
              <w:pStyle w:val="TAL"/>
              <w:rPr>
                <w:sz w:val="16"/>
                <w:szCs w:val="16"/>
              </w:rPr>
            </w:pPr>
            <w:r w:rsidRPr="00441CD0">
              <w:t>Variable Length / Clause</w:t>
            </w:r>
            <w:r>
              <w:t> </w:t>
            </w:r>
            <w:r w:rsidRPr="00441CD0">
              <w:t>8.2.117</w:t>
            </w:r>
          </w:p>
        </w:tc>
        <w:tc>
          <w:tcPr>
            <w:tcW w:w="751" w:type="pct"/>
            <w:hideMark/>
          </w:tcPr>
          <w:p w14:paraId="78DB0C10" w14:textId="77777777" w:rsidR="003F0061" w:rsidRPr="00441CD0" w:rsidRDefault="003F0061" w:rsidP="00756179">
            <w:pPr>
              <w:pStyle w:val="TAC"/>
              <w:rPr>
                <w:lang w:val="fr-FR"/>
              </w:rPr>
            </w:pPr>
            <w:r w:rsidRPr="00441CD0">
              <w:rPr>
                <w:lang w:val="de-DE"/>
              </w:rPr>
              <w:t xml:space="preserve">Not </w:t>
            </w:r>
            <w:proofErr w:type="spellStart"/>
            <w:r w:rsidRPr="00441CD0">
              <w:rPr>
                <w:lang w:val="de-DE"/>
              </w:rPr>
              <w:t>Applicable</w:t>
            </w:r>
            <w:proofErr w:type="spellEnd"/>
          </w:p>
        </w:tc>
      </w:tr>
      <w:tr w:rsidR="003F0061" w:rsidRPr="00441CD0" w14:paraId="42AF3487" w14:textId="77777777" w:rsidTr="00756179">
        <w:tc>
          <w:tcPr>
            <w:tcW w:w="846" w:type="pct"/>
            <w:hideMark/>
          </w:tcPr>
          <w:p w14:paraId="47E70DAE" w14:textId="77777777" w:rsidR="003F0061" w:rsidRPr="00441CD0" w:rsidRDefault="003F0061" w:rsidP="00756179">
            <w:pPr>
              <w:pStyle w:val="TAC"/>
            </w:pPr>
            <w:r w:rsidRPr="00441CD0">
              <w:t>160</w:t>
            </w:r>
          </w:p>
        </w:tc>
        <w:tc>
          <w:tcPr>
            <w:tcW w:w="1879" w:type="pct"/>
            <w:hideMark/>
          </w:tcPr>
          <w:p w14:paraId="0604B2DE" w14:textId="77777777" w:rsidR="003F0061" w:rsidRPr="00441CD0" w:rsidRDefault="003F0061" w:rsidP="00756179">
            <w:pPr>
              <w:pStyle w:val="TAL"/>
              <w:rPr>
                <w:lang w:val="x-none"/>
              </w:rPr>
            </w:pPr>
            <w:r w:rsidRPr="00441CD0">
              <w:rPr>
                <w:lang w:eastAsia="zh-CN"/>
              </w:rPr>
              <w:t>3GPP Interface Type</w:t>
            </w:r>
          </w:p>
        </w:tc>
        <w:tc>
          <w:tcPr>
            <w:tcW w:w="1524" w:type="pct"/>
            <w:hideMark/>
          </w:tcPr>
          <w:p w14:paraId="7D4E9C47" w14:textId="77777777" w:rsidR="003F0061" w:rsidRPr="00441CD0" w:rsidRDefault="003F0061" w:rsidP="00756179">
            <w:pPr>
              <w:pStyle w:val="TAL"/>
              <w:rPr>
                <w:sz w:val="16"/>
                <w:szCs w:val="16"/>
              </w:rPr>
            </w:pPr>
            <w:r w:rsidRPr="00441CD0">
              <w:t>Extendable / Clause</w:t>
            </w:r>
            <w:r>
              <w:t> </w:t>
            </w:r>
            <w:r w:rsidRPr="00441CD0">
              <w:t>8.2.118</w:t>
            </w:r>
          </w:p>
        </w:tc>
        <w:tc>
          <w:tcPr>
            <w:tcW w:w="751" w:type="pct"/>
            <w:hideMark/>
          </w:tcPr>
          <w:p w14:paraId="4BCE4162" w14:textId="77777777" w:rsidR="003F0061" w:rsidRPr="00441CD0" w:rsidRDefault="003F0061" w:rsidP="00756179">
            <w:pPr>
              <w:pStyle w:val="TAC"/>
              <w:rPr>
                <w:lang w:val="fr-FR"/>
              </w:rPr>
            </w:pPr>
            <w:r w:rsidRPr="00441CD0">
              <w:rPr>
                <w:lang w:val="fr-FR" w:eastAsia="zh-CN"/>
              </w:rPr>
              <w:t>1</w:t>
            </w:r>
          </w:p>
        </w:tc>
      </w:tr>
      <w:tr w:rsidR="003F0061" w:rsidRPr="00441CD0" w14:paraId="36A4AA08" w14:textId="77777777" w:rsidTr="00756179">
        <w:tc>
          <w:tcPr>
            <w:tcW w:w="846" w:type="pct"/>
            <w:hideMark/>
          </w:tcPr>
          <w:p w14:paraId="567EF669" w14:textId="77777777" w:rsidR="003F0061" w:rsidRPr="00441CD0" w:rsidRDefault="003F0061" w:rsidP="00756179">
            <w:pPr>
              <w:pStyle w:val="TAC"/>
              <w:rPr>
                <w:lang w:val="sv-SE"/>
              </w:rPr>
            </w:pPr>
            <w:r w:rsidRPr="00441CD0">
              <w:rPr>
                <w:lang w:val="sv-SE"/>
              </w:rPr>
              <w:t>161</w:t>
            </w:r>
          </w:p>
        </w:tc>
        <w:tc>
          <w:tcPr>
            <w:tcW w:w="1879" w:type="pct"/>
            <w:hideMark/>
          </w:tcPr>
          <w:p w14:paraId="5FBFEC0A" w14:textId="77777777" w:rsidR="003F0061" w:rsidRPr="00441CD0" w:rsidRDefault="003F0061" w:rsidP="00756179">
            <w:pPr>
              <w:pStyle w:val="TAL"/>
              <w:rPr>
                <w:lang w:val="x-none"/>
              </w:rPr>
            </w:pPr>
            <w:proofErr w:type="spellStart"/>
            <w:r w:rsidRPr="00441CD0">
              <w:t>PFCPSRReq</w:t>
            </w:r>
            <w:proofErr w:type="spellEnd"/>
            <w:r w:rsidRPr="00441CD0">
              <w:t>-Flags</w:t>
            </w:r>
          </w:p>
        </w:tc>
        <w:tc>
          <w:tcPr>
            <w:tcW w:w="1524" w:type="pct"/>
            <w:hideMark/>
          </w:tcPr>
          <w:p w14:paraId="60CF29ED" w14:textId="77777777" w:rsidR="003F0061" w:rsidRPr="00441CD0" w:rsidRDefault="003F0061" w:rsidP="00756179">
            <w:pPr>
              <w:pStyle w:val="TAL"/>
            </w:pPr>
            <w:r w:rsidRPr="00441CD0">
              <w:t>Extendable / Clause</w:t>
            </w:r>
            <w:r>
              <w:t> </w:t>
            </w:r>
            <w:r w:rsidRPr="00441CD0">
              <w:t>8.2.119</w:t>
            </w:r>
          </w:p>
        </w:tc>
        <w:tc>
          <w:tcPr>
            <w:tcW w:w="751" w:type="pct"/>
            <w:hideMark/>
          </w:tcPr>
          <w:p w14:paraId="06885154" w14:textId="77777777" w:rsidR="003F0061" w:rsidRPr="00441CD0" w:rsidRDefault="003F0061" w:rsidP="00756179">
            <w:pPr>
              <w:pStyle w:val="TAC"/>
              <w:rPr>
                <w:lang w:val="de-DE"/>
              </w:rPr>
            </w:pPr>
            <w:r w:rsidRPr="00441CD0">
              <w:rPr>
                <w:lang w:val="de-DE"/>
              </w:rPr>
              <w:t>1</w:t>
            </w:r>
          </w:p>
        </w:tc>
      </w:tr>
      <w:tr w:rsidR="003F0061" w:rsidRPr="00441CD0" w14:paraId="5BC4AF56" w14:textId="77777777" w:rsidTr="00756179">
        <w:tc>
          <w:tcPr>
            <w:tcW w:w="846" w:type="pct"/>
            <w:hideMark/>
          </w:tcPr>
          <w:p w14:paraId="661BB651" w14:textId="77777777" w:rsidR="003F0061" w:rsidRPr="00441CD0" w:rsidRDefault="003F0061" w:rsidP="00756179">
            <w:pPr>
              <w:pStyle w:val="TAC"/>
              <w:rPr>
                <w:lang w:val="sv-SE"/>
              </w:rPr>
            </w:pPr>
            <w:r w:rsidRPr="00441CD0">
              <w:rPr>
                <w:lang w:val="sv-SE"/>
              </w:rPr>
              <w:t>162</w:t>
            </w:r>
          </w:p>
        </w:tc>
        <w:tc>
          <w:tcPr>
            <w:tcW w:w="1879" w:type="pct"/>
            <w:hideMark/>
          </w:tcPr>
          <w:p w14:paraId="502E3138" w14:textId="77777777" w:rsidR="003F0061" w:rsidRPr="00441CD0" w:rsidRDefault="003F0061" w:rsidP="00756179">
            <w:pPr>
              <w:pStyle w:val="TAL"/>
              <w:rPr>
                <w:lang w:val="x-none"/>
              </w:rPr>
            </w:pPr>
            <w:proofErr w:type="spellStart"/>
            <w:r w:rsidRPr="00441CD0">
              <w:t>PFCPAUReq</w:t>
            </w:r>
            <w:proofErr w:type="spellEnd"/>
            <w:r w:rsidRPr="00441CD0">
              <w:t>-Flags</w:t>
            </w:r>
          </w:p>
        </w:tc>
        <w:tc>
          <w:tcPr>
            <w:tcW w:w="1524" w:type="pct"/>
            <w:hideMark/>
          </w:tcPr>
          <w:p w14:paraId="17230B7C" w14:textId="77777777" w:rsidR="003F0061" w:rsidRPr="00441CD0" w:rsidRDefault="003F0061" w:rsidP="00756179">
            <w:pPr>
              <w:pStyle w:val="TAL"/>
            </w:pPr>
            <w:r w:rsidRPr="00441CD0">
              <w:t>Extendable / Clause</w:t>
            </w:r>
            <w:r>
              <w:t> </w:t>
            </w:r>
            <w:r w:rsidRPr="00441CD0">
              <w:t>8.2.120</w:t>
            </w:r>
          </w:p>
        </w:tc>
        <w:tc>
          <w:tcPr>
            <w:tcW w:w="751" w:type="pct"/>
            <w:hideMark/>
          </w:tcPr>
          <w:p w14:paraId="367C5B3B" w14:textId="77777777" w:rsidR="003F0061" w:rsidRPr="00441CD0" w:rsidRDefault="003F0061" w:rsidP="00756179">
            <w:pPr>
              <w:pStyle w:val="TAC"/>
              <w:rPr>
                <w:lang w:val="de-DE"/>
              </w:rPr>
            </w:pPr>
            <w:r w:rsidRPr="00441CD0">
              <w:rPr>
                <w:lang w:val="de-DE"/>
              </w:rPr>
              <w:t>1</w:t>
            </w:r>
          </w:p>
        </w:tc>
      </w:tr>
      <w:tr w:rsidR="003F0061" w:rsidRPr="00441CD0" w14:paraId="5B024CF4" w14:textId="77777777" w:rsidTr="00756179">
        <w:tc>
          <w:tcPr>
            <w:tcW w:w="846" w:type="pct"/>
            <w:hideMark/>
          </w:tcPr>
          <w:p w14:paraId="23876C55" w14:textId="77777777" w:rsidR="003F0061" w:rsidRPr="00441CD0" w:rsidRDefault="003F0061" w:rsidP="00756179">
            <w:pPr>
              <w:pStyle w:val="TAC"/>
              <w:rPr>
                <w:lang w:val="sv-SE"/>
              </w:rPr>
            </w:pPr>
            <w:r w:rsidRPr="00441CD0">
              <w:rPr>
                <w:lang w:val="sv-SE"/>
              </w:rPr>
              <w:t>163</w:t>
            </w:r>
          </w:p>
        </w:tc>
        <w:tc>
          <w:tcPr>
            <w:tcW w:w="1879" w:type="pct"/>
            <w:hideMark/>
          </w:tcPr>
          <w:p w14:paraId="1D53B68C" w14:textId="77777777" w:rsidR="003F0061" w:rsidRPr="00441CD0" w:rsidRDefault="003F0061" w:rsidP="00756179">
            <w:pPr>
              <w:pStyle w:val="TAL"/>
              <w:rPr>
                <w:lang w:val="x-none"/>
              </w:rPr>
            </w:pPr>
            <w:r w:rsidRPr="00441CD0">
              <w:t>Activation Time</w:t>
            </w:r>
          </w:p>
        </w:tc>
        <w:tc>
          <w:tcPr>
            <w:tcW w:w="1524" w:type="pct"/>
            <w:hideMark/>
          </w:tcPr>
          <w:p w14:paraId="2F8EDF25" w14:textId="77777777" w:rsidR="003F0061" w:rsidRPr="00441CD0" w:rsidRDefault="003F0061" w:rsidP="00756179">
            <w:pPr>
              <w:pStyle w:val="TAL"/>
            </w:pPr>
            <w:r w:rsidRPr="00441CD0">
              <w:t>Extendable / Clause</w:t>
            </w:r>
            <w:r>
              <w:t> </w:t>
            </w:r>
            <w:r w:rsidRPr="00441CD0">
              <w:t>8.2.121</w:t>
            </w:r>
          </w:p>
        </w:tc>
        <w:tc>
          <w:tcPr>
            <w:tcW w:w="751" w:type="pct"/>
            <w:hideMark/>
          </w:tcPr>
          <w:p w14:paraId="17135075" w14:textId="77777777" w:rsidR="003F0061" w:rsidRPr="00441CD0" w:rsidRDefault="003F0061" w:rsidP="00756179">
            <w:pPr>
              <w:pStyle w:val="TAC"/>
              <w:rPr>
                <w:lang w:val="de-DE"/>
              </w:rPr>
            </w:pPr>
            <w:r w:rsidRPr="00441CD0">
              <w:rPr>
                <w:lang w:val="de-DE"/>
              </w:rPr>
              <w:t>4</w:t>
            </w:r>
          </w:p>
        </w:tc>
      </w:tr>
      <w:tr w:rsidR="003F0061" w:rsidRPr="00441CD0" w14:paraId="5E867E88" w14:textId="77777777" w:rsidTr="00756179">
        <w:tc>
          <w:tcPr>
            <w:tcW w:w="846" w:type="pct"/>
            <w:hideMark/>
          </w:tcPr>
          <w:p w14:paraId="024F0C2E" w14:textId="77777777" w:rsidR="003F0061" w:rsidRPr="00441CD0" w:rsidRDefault="003F0061" w:rsidP="00756179">
            <w:pPr>
              <w:pStyle w:val="TAC"/>
              <w:rPr>
                <w:lang w:val="sv-SE"/>
              </w:rPr>
            </w:pPr>
            <w:r w:rsidRPr="00441CD0">
              <w:rPr>
                <w:lang w:val="sv-SE"/>
              </w:rPr>
              <w:t>164</w:t>
            </w:r>
          </w:p>
        </w:tc>
        <w:tc>
          <w:tcPr>
            <w:tcW w:w="1879" w:type="pct"/>
            <w:hideMark/>
          </w:tcPr>
          <w:p w14:paraId="2D92E487" w14:textId="77777777" w:rsidR="003F0061" w:rsidRPr="00441CD0" w:rsidRDefault="003F0061" w:rsidP="00756179">
            <w:pPr>
              <w:pStyle w:val="TAL"/>
              <w:rPr>
                <w:lang w:val="x-none"/>
              </w:rPr>
            </w:pPr>
            <w:r w:rsidRPr="00441CD0">
              <w:t>Deactivation Time</w:t>
            </w:r>
          </w:p>
        </w:tc>
        <w:tc>
          <w:tcPr>
            <w:tcW w:w="1524" w:type="pct"/>
            <w:hideMark/>
          </w:tcPr>
          <w:p w14:paraId="7755E223" w14:textId="77777777" w:rsidR="003F0061" w:rsidRPr="00441CD0" w:rsidRDefault="003F0061" w:rsidP="00756179">
            <w:pPr>
              <w:pStyle w:val="TAL"/>
            </w:pPr>
            <w:r w:rsidRPr="00441CD0">
              <w:t>Extendable / Clause</w:t>
            </w:r>
            <w:r>
              <w:t> </w:t>
            </w:r>
            <w:r w:rsidRPr="00441CD0">
              <w:t>8.2.122</w:t>
            </w:r>
          </w:p>
        </w:tc>
        <w:tc>
          <w:tcPr>
            <w:tcW w:w="751" w:type="pct"/>
            <w:hideMark/>
          </w:tcPr>
          <w:p w14:paraId="34D15A6B" w14:textId="77777777" w:rsidR="003F0061" w:rsidRPr="00441CD0" w:rsidRDefault="003F0061" w:rsidP="00756179">
            <w:pPr>
              <w:pStyle w:val="TAC"/>
              <w:rPr>
                <w:lang w:val="de-DE"/>
              </w:rPr>
            </w:pPr>
            <w:r w:rsidRPr="00441CD0">
              <w:rPr>
                <w:lang w:val="de-DE"/>
              </w:rPr>
              <w:t>4</w:t>
            </w:r>
          </w:p>
        </w:tc>
      </w:tr>
      <w:tr w:rsidR="003F0061" w:rsidRPr="00441CD0" w14:paraId="489FED31" w14:textId="77777777" w:rsidTr="00756179">
        <w:tc>
          <w:tcPr>
            <w:tcW w:w="846" w:type="pct"/>
            <w:hideMark/>
          </w:tcPr>
          <w:p w14:paraId="68B10211" w14:textId="77777777" w:rsidR="003F0061" w:rsidRPr="00441CD0" w:rsidRDefault="003F0061" w:rsidP="00756179">
            <w:pPr>
              <w:pStyle w:val="TAC"/>
              <w:rPr>
                <w:lang w:val="sv-SE"/>
              </w:rPr>
            </w:pPr>
            <w:r w:rsidRPr="00441CD0">
              <w:t>165</w:t>
            </w:r>
          </w:p>
        </w:tc>
        <w:tc>
          <w:tcPr>
            <w:tcW w:w="1879" w:type="pct"/>
            <w:hideMark/>
          </w:tcPr>
          <w:p w14:paraId="69A93E22" w14:textId="77777777" w:rsidR="003F0061" w:rsidRPr="00441CD0" w:rsidRDefault="003F0061" w:rsidP="00756179">
            <w:pPr>
              <w:pStyle w:val="TAL"/>
              <w:rPr>
                <w:lang w:val="x-none"/>
              </w:rPr>
            </w:pPr>
            <w:r w:rsidRPr="00441CD0">
              <w:rPr>
                <w:lang w:val="en-US"/>
              </w:rPr>
              <w:t>Create MAR</w:t>
            </w:r>
          </w:p>
        </w:tc>
        <w:tc>
          <w:tcPr>
            <w:tcW w:w="1524" w:type="pct"/>
            <w:hideMark/>
          </w:tcPr>
          <w:p w14:paraId="1CC19723" w14:textId="77777777" w:rsidR="003F0061" w:rsidRPr="00441CD0" w:rsidRDefault="003F0061" w:rsidP="00756179">
            <w:pPr>
              <w:pStyle w:val="TAL"/>
            </w:pPr>
            <w:r w:rsidRPr="00441CD0">
              <w:t>Extendable / Table 7.5.2</w:t>
            </w:r>
            <w:r w:rsidRPr="00441CD0">
              <w:rPr>
                <w:lang w:val="de-DE"/>
              </w:rPr>
              <w:t>.8-1</w:t>
            </w:r>
          </w:p>
        </w:tc>
        <w:tc>
          <w:tcPr>
            <w:tcW w:w="751" w:type="pct"/>
            <w:hideMark/>
          </w:tcPr>
          <w:p w14:paraId="49CFEC10" w14:textId="77777777" w:rsidR="003F0061" w:rsidRPr="00441CD0" w:rsidRDefault="003F0061" w:rsidP="00756179">
            <w:pPr>
              <w:pStyle w:val="TAC"/>
              <w:rPr>
                <w:lang w:val="de-DE"/>
              </w:rPr>
            </w:pPr>
            <w:r w:rsidRPr="00441CD0">
              <w:rPr>
                <w:lang w:val="fr-FR"/>
              </w:rPr>
              <w:t>Not Applicable</w:t>
            </w:r>
          </w:p>
        </w:tc>
      </w:tr>
      <w:tr w:rsidR="003F0061" w:rsidRPr="00441CD0" w14:paraId="73B021AA" w14:textId="77777777" w:rsidTr="00756179">
        <w:tc>
          <w:tcPr>
            <w:tcW w:w="846" w:type="pct"/>
            <w:hideMark/>
          </w:tcPr>
          <w:p w14:paraId="3A5B404D" w14:textId="77777777" w:rsidR="003F0061" w:rsidRPr="00441CD0" w:rsidRDefault="003F0061" w:rsidP="00756179">
            <w:pPr>
              <w:pStyle w:val="TAC"/>
              <w:rPr>
                <w:lang w:val="sv-SE"/>
              </w:rPr>
            </w:pPr>
            <w:r w:rsidRPr="00441CD0">
              <w:t>166</w:t>
            </w:r>
          </w:p>
        </w:tc>
        <w:tc>
          <w:tcPr>
            <w:tcW w:w="1879" w:type="pct"/>
            <w:hideMark/>
          </w:tcPr>
          <w:p w14:paraId="59BE9918" w14:textId="77777777" w:rsidR="003F0061" w:rsidRPr="00441CD0" w:rsidRDefault="003F0061" w:rsidP="00756179">
            <w:pPr>
              <w:pStyle w:val="TAL"/>
              <w:rPr>
                <w:lang w:val="x-none"/>
              </w:rPr>
            </w:pPr>
            <w:r w:rsidRPr="00441CD0">
              <w:t>3GPP Access Forwarding Action Information</w:t>
            </w:r>
          </w:p>
        </w:tc>
        <w:tc>
          <w:tcPr>
            <w:tcW w:w="1524" w:type="pct"/>
            <w:hideMark/>
          </w:tcPr>
          <w:p w14:paraId="000426BB" w14:textId="77777777" w:rsidR="003F0061" w:rsidRPr="00441CD0" w:rsidRDefault="003F0061" w:rsidP="00756179">
            <w:pPr>
              <w:pStyle w:val="TAL"/>
            </w:pPr>
            <w:r w:rsidRPr="00441CD0">
              <w:t>Extendable / Table 7.5.2</w:t>
            </w:r>
            <w:r w:rsidRPr="00441CD0">
              <w:rPr>
                <w:lang w:val="de-DE"/>
              </w:rPr>
              <w:t>.</w:t>
            </w:r>
            <w:r w:rsidRPr="00441CD0">
              <w:t>8</w:t>
            </w:r>
            <w:r w:rsidRPr="00441CD0">
              <w:rPr>
                <w:lang w:val="de-DE"/>
              </w:rPr>
              <w:t>-2</w:t>
            </w:r>
          </w:p>
        </w:tc>
        <w:tc>
          <w:tcPr>
            <w:tcW w:w="751" w:type="pct"/>
            <w:hideMark/>
          </w:tcPr>
          <w:p w14:paraId="3A4E94D2" w14:textId="77777777" w:rsidR="003F0061" w:rsidRPr="00441CD0" w:rsidRDefault="003F0061" w:rsidP="00756179">
            <w:pPr>
              <w:pStyle w:val="TAC"/>
              <w:rPr>
                <w:lang w:val="de-DE"/>
              </w:rPr>
            </w:pPr>
            <w:r w:rsidRPr="00441CD0">
              <w:rPr>
                <w:lang w:val="fr-FR"/>
              </w:rPr>
              <w:t>Not Applicable</w:t>
            </w:r>
          </w:p>
        </w:tc>
      </w:tr>
      <w:tr w:rsidR="003F0061" w:rsidRPr="00441CD0" w14:paraId="0E1AE09E" w14:textId="77777777" w:rsidTr="00756179">
        <w:tc>
          <w:tcPr>
            <w:tcW w:w="846" w:type="pct"/>
            <w:hideMark/>
          </w:tcPr>
          <w:p w14:paraId="47087B9B" w14:textId="77777777" w:rsidR="003F0061" w:rsidRPr="00441CD0" w:rsidRDefault="003F0061" w:rsidP="00756179">
            <w:pPr>
              <w:pStyle w:val="TAC"/>
            </w:pPr>
            <w:r w:rsidRPr="00441CD0">
              <w:t>167</w:t>
            </w:r>
          </w:p>
        </w:tc>
        <w:tc>
          <w:tcPr>
            <w:tcW w:w="1879" w:type="pct"/>
            <w:hideMark/>
          </w:tcPr>
          <w:p w14:paraId="2B7AC519" w14:textId="77777777" w:rsidR="003F0061" w:rsidRPr="00441CD0" w:rsidRDefault="003F0061" w:rsidP="00756179">
            <w:pPr>
              <w:pStyle w:val="TAL"/>
              <w:rPr>
                <w:lang w:val="x-none"/>
              </w:rPr>
            </w:pPr>
            <w:r w:rsidRPr="00441CD0">
              <w:t>Non-3GPP Access Forwarding Action Information</w:t>
            </w:r>
          </w:p>
        </w:tc>
        <w:tc>
          <w:tcPr>
            <w:tcW w:w="1524" w:type="pct"/>
            <w:hideMark/>
          </w:tcPr>
          <w:p w14:paraId="1FE8171E" w14:textId="77777777" w:rsidR="003F0061" w:rsidRPr="00441CD0" w:rsidRDefault="003F0061" w:rsidP="00756179">
            <w:pPr>
              <w:pStyle w:val="TAL"/>
            </w:pPr>
            <w:r w:rsidRPr="00441CD0">
              <w:t>Extendable / Table 7.5.2</w:t>
            </w:r>
            <w:r w:rsidRPr="00441CD0">
              <w:rPr>
                <w:lang w:val="de-DE"/>
              </w:rPr>
              <w:t>.</w:t>
            </w:r>
            <w:r w:rsidRPr="00441CD0">
              <w:t>8</w:t>
            </w:r>
            <w:r w:rsidRPr="00441CD0">
              <w:rPr>
                <w:lang w:val="de-DE"/>
              </w:rPr>
              <w:t>-3</w:t>
            </w:r>
          </w:p>
        </w:tc>
        <w:tc>
          <w:tcPr>
            <w:tcW w:w="751" w:type="pct"/>
            <w:hideMark/>
          </w:tcPr>
          <w:p w14:paraId="25CB94DE" w14:textId="77777777" w:rsidR="003F0061" w:rsidRPr="00441CD0" w:rsidRDefault="003F0061" w:rsidP="00756179">
            <w:pPr>
              <w:pStyle w:val="TAC"/>
              <w:rPr>
                <w:lang w:val="fr-FR"/>
              </w:rPr>
            </w:pPr>
            <w:r w:rsidRPr="00441CD0">
              <w:rPr>
                <w:lang w:val="fr-FR"/>
              </w:rPr>
              <w:t>Not Applicable</w:t>
            </w:r>
          </w:p>
        </w:tc>
      </w:tr>
      <w:tr w:rsidR="003F0061" w:rsidRPr="00441CD0" w14:paraId="468CE611" w14:textId="77777777" w:rsidTr="00756179">
        <w:tc>
          <w:tcPr>
            <w:tcW w:w="846" w:type="pct"/>
            <w:hideMark/>
          </w:tcPr>
          <w:p w14:paraId="3827CA51" w14:textId="77777777" w:rsidR="003F0061" w:rsidRPr="00441CD0" w:rsidRDefault="003F0061" w:rsidP="00756179">
            <w:pPr>
              <w:pStyle w:val="TAC"/>
              <w:rPr>
                <w:lang w:val="sv-SE"/>
              </w:rPr>
            </w:pPr>
            <w:r w:rsidRPr="00441CD0">
              <w:t>168</w:t>
            </w:r>
          </w:p>
        </w:tc>
        <w:tc>
          <w:tcPr>
            <w:tcW w:w="1879" w:type="pct"/>
            <w:hideMark/>
          </w:tcPr>
          <w:p w14:paraId="698952C0" w14:textId="77777777" w:rsidR="003F0061" w:rsidRPr="00441CD0" w:rsidRDefault="003F0061" w:rsidP="00756179">
            <w:pPr>
              <w:pStyle w:val="TAL"/>
              <w:rPr>
                <w:lang w:val="x-none"/>
              </w:rPr>
            </w:pPr>
            <w:r w:rsidRPr="00441CD0">
              <w:rPr>
                <w:lang w:val="en-US"/>
              </w:rPr>
              <w:t>Remove MAR</w:t>
            </w:r>
          </w:p>
        </w:tc>
        <w:tc>
          <w:tcPr>
            <w:tcW w:w="1524" w:type="pct"/>
            <w:hideMark/>
          </w:tcPr>
          <w:p w14:paraId="54387AF9" w14:textId="77777777" w:rsidR="003F0061" w:rsidRPr="00441CD0" w:rsidRDefault="003F0061" w:rsidP="00756179">
            <w:pPr>
              <w:pStyle w:val="TAL"/>
            </w:pPr>
            <w:r w:rsidRPr="00441CD0">
              <w:t>Extendable / Table 7.5.4</w:t>
            </w:r>
            <w:r w:rsidRPr="00441CD0">
              <w:rPr>
                <w:lang w:val="de-DE"/>
              </w:rPr>
              <w:t>.15-1</w:t>
            </w:r>
          </w:p>
        </w:tc>
        <w:tc>
          <w:tcPr>
            <w:tcW w:w="751" w:type="pct"/>
            <w:hideMark/>
          </w:tcPr>
          <w:p w14:paraId="15D27987" w14:textId="77777777" w:rsidR="003F0061" w:rsidRPr="00441CD0" w:rsidRDefault="003F0061" w:rsidP="00756179">
            <w:pPr>
              <w:pStyle w:val="TAC"/>
              <w:rPr>
                <w:lang w:val="de-DE"/>
              </w:rPr>
            </w:pPr>
            <w:r w:rsidRPr="00441CD0">
              <w:rPr>
                <w:lang w:val="fr-FR"/>
              </w:rPr>
              <w:t>Not Applicable</w:t>
            </w:r>
          </w:p>
        </w:tc>
      </w:tr>
      <w:tr w:rsidR="003F0061" w:rsidRPr="00441CD0" w14:paraId="2BDB2607" w14:textId="77777777" w:rsidTr="00756179">
        <w:tc>
          <w:tcPr>
            <w:tcW w:w="846" w:type="pct"/>
            <w:hideMark/>
          </w:tcPr>
          <w:p w14:paraId="2662F298" w14:textId="77777777" w:rsidR="003F0061" w:rsidRPr="00441CD0" w:rsidRDefault="003F0061" w:rsidP="00756179">
            <w:pPr>
              <w:pStyle w:val="TAC"/>
              <w:rPr>
                <w:lang w:val="sv-SE"/>
              </w:rPr>
            </w:pPr>
            <w:r w:rsidRPr="00441CD0">
              <w:t>169</w:t>
            </w:r>
          </w:p>
        </w:tc>
        <w:tc>
          <w:tcPr>
            <w:tcW w:w="1879" w:type="pct"/>
            <w:hideMark/>
          </w:tcPr>
          <w:p w14:paraId="3D017195" w14:textId="77777777" w:rsidR="003F0061" w:rsidRPr="00441CD0" w:rsidRDefault="003F0061" w:rsidP="00756179">
            <w:pPr>
              <w:pStyle w:val="TAL"/>
              <w:rPr>
                <w:lang w:val="x-none"/>
              </w:rPr>
            </w:pPr>
            <w:r w:rsidRPr="00441CD0">
              <w:rPr>
                <w:lang w:val="fr-FR"/>
              </w:rPr>
              <w:t>Update MAR</w:t>
            </w:r>
          </w:p>
        </w:tc>
        <w:tc>
          <w:tcPr>
            <w:tcW w:w="1524" w:type="pct"/>
            <w:hideMark/>
          </w:tcPr>
          <w:p w14:paraId="7B6F3C17" w14:textId="77777777" w:rsidR="003F0061" w:rsidRPr="00441CD0" w:rsidRDefault="003F0061" w:rsidP="00756179">
            <w:pPr>
              <w:pStyle w:val="TAL"/>
            </w:pPr>
            <w:r w:rsidRPr="00441CD0">
              <w:t>Extendable / Table 7.5.4</w:t>
            </w:r>
            <w:r w:rsidRPr="00441CD0">
              <w:rPr>
                <w:lang w:val="de-DE"/>
              </w:rPr>
              <w:t>.</w:t>
            </w:r>
            <w:r w:rsidRPr="00441CD0">
              <w:t>16</w:t>
            </w:r>
            <w:r w:rsidRPr="00441CD0">
              <w:rPr>
                <w:lang w:val="de-DE"/>
              </w:rPr>
              <w:t>-1</w:t>
            </w:r>
          </w:p>
        </w:tc>
        <w:tc>
          <w:tcPr>
            <w:tcW w:w="751" w:type="pct"/>
            <w:hideMark/>
          </w:tcPr>
          <w:p w14:paraId="75612BD3" w14:textId="77777777" w:rsidR="003F0061" w:rsidRPr="00441CD0" w:rsidRDefault="003F0061" w:rsidP="00756179">
            <w:pPr>
              <w:pStyle w:val="TAC"/>
              <w:rPr>
                <w:lang w:val="de-DE"/>
              </w:rPr>
            </w:pPr>
            <w:r w:rsidRPr="00441CD0">
              <w:rPr>
                <w:lang w:val="fr-FR"/>
              </w:rPr>
              <w:t>Not Applicable</w:t>
            </w:r>
          </w:p>
        </w:tc>
      </w:tr>
      <w:tr w:rsidR="003F0061" w:rsidRPr="00441CD0" w14:paraId="3634C7DF" w14:textId="77777777" w:rsidTr="00756179">
        <w:tc>
          <w:tcPr>
            <w:tcW w:w="846" w:type="pct"/>
            <w:hideMark/>
          </w:tcPr>
          <w:p w14:paraId="114EB56F" w14:textId="77777777" w:rsidR="003F0061" w:rsidRPr="00441CD0" w:rsidRDefault="003F0061" w:rsidP="00756179">
            <w:pPr>
              <w:pStyle w:val="TAC"/>
              <w:rPr>
                <w:lang w:val="sv-SE"/>
              </w:rPr>
            </w:pPr>
            <w:r w:rsidRPr="00441CD0">
              <w:rPr>
                <w:lang w:val="sv-SE"/>
              </w:rPr>
              <w:t>170</w:t>
            </w:r>
          </w:p>
        </w:tc>
        <w:tc>
          <w:tcPr>
            <w:tcW w:w="1879" w:type="pct"/>
            <w:hideMark/>
          </w:tcPr>
          <w:p w14:paraId="13932377" w14:textId="77777777" w:rsidR="003F0061" w:rsidRPr="00441CD0" w:rsidRDefault="003F0061" w:rsidP="00756179">
            <w:pPr>
              <w:pStyle w:val="TAL"/>
              <w:rPr>
                <w:lang w:val="x-none"/>
              </w:rPr>
            </w:pPr>
            <w:r w:rsidRPr="00441CD0">
              <w:t>MAR ID</w:t>
            </w:r>
          </w:p>
        </w:tc>
        <w:tc>
          <w:tcPr>
            <w:tcW w:w="1524" w:type="pct"/>
            <w:hideMark/>
          </w:tcPr>
          <w:p w14:paraId="0EC4524B" w14:textId="77777777" w:rsidR="003F0061" w:rsidRPr="00441CD0" w:rsidRDefault="003F0061" w:rsidP="00756179">
            <w:pPr>
              <w:pStyle w:val="TAL"/>
            </w:pPr>
            <w:r w:rsidRPr="00441CD0">
              <w:t>Extendable / Clause</w:t>
            </w:r>
            <w:r>
              <w:t> </w:t>
            </w:r>
            <w:r w:rsidRPr="00441CD0">
              <w:t>8.2.123</w:t>
            </w:r>
          </w:p>
        </w:tc>
        <w:tc>
          <w:tcPr>
            <w:tcW w:w="751" w:type="pct"/>
            <w:hideMark/>
          </w:tcPr>
          <w:p w14:paraId="1C95B45B" w14:textId="77777777" w:rsidR="003F0061" w:rsidRPr="00441CD0" w:rsidRDefault="003F0061" w:rsidP="00756179">
            <w:pPr>
              <w:pStyle w:val="TAC"/>
              <w:rPr>
                <w:lang w:val="fr-FR"/>
              </w:rPr>
            </w:pPr>
            <w:r w:rsidRPr="00441CD0">
              <w:rPr>
                <w:lang w:val="fr-FR"/>
              </w:rPr>
              <w:t>2</w:t>
            </w:r>
          </w:p>
        </w:tc>
      </w:tr>
      <w:tr w:rsidR="003F0061" w:rsidRPr="00441CD0" w14:paraId="2E61C72F" w14:textId="77777777" w:rsidTr="00756179">
        <w:tc>
          <w:tcPr>
            <w:tcW w:w="846" w:type="pct"/>
            <w:hideMark/>
          </w:tcPr>
          <w:p w14:paraId="21E4946C" w14:textId="77777777" w:rsidR="003F0061" w:rsidRPr="00441CD0" w:rsidRDefault="003F0061" w:rsidP="00756179">
            <w:pPr>
              <w:pStyle w:val="TAC"/>
              <w:rPr>
                <w:lang w:val="sv-SE"/>
              </w:rPr>
            </w:pPr>
            <w:r w:rsidRPr="00441CD0">
              <w:rPr>
                <w:lang w:val="sv-SE"/>
              </w:rPr>
              <w:t>171</w:t>
            </w:r>
          </w:p>
        </w:tc>
        <w:tc>
          <w:tcPr>
            <w:tcW w:w="1879" w:type="pct"/>
            <w:hideMark/>
          </w:tcPr>
          <w:p w14:paraId="591EC7FA" w14:textId="77777777" w:rsidR="003F0061" w:rsidRPr="00441CD0" w:rsidRDefault="003F0061" w:rsidP="00756179">
            <w:pPr>
              <w:pStyle w:val="TAL"/>
              <w:rPr>
                <w:lang w:val="x-none"/>
              </w:rPr>
            </w:pPr>
            <w:r w:rsidRPr="00441CD0">
              <w:t>Steering Functionality</w:t>
            </w:r>
          </w:p>
        </w:tc>
        <w:tc>
          <w:tcPr>
            <w:tcW w:w="1524" w:type="pct"/>
            <w:hideMark/>
          </w:tcPr>
          <w:p w14:paraId="0CEAAC5F" w14:textId="77777777" w:rsidR="003F0061" w:rsidRPr="00441CD0" w:rsidRDefault="003F0061" w:rsidP="00756179">
            <w:pPr>
              <w:pStyle w:val="TAL"/>
            </w:pPr>
            <w:r w:rsidRPr="00441CD0">
              <w:t>Extendable / Clause</w:t>
            </w:r>
            <w:r>
              <w:t> </w:t>
            </w:r>
            <w:r w:rsidRPr="00441CD0">
              <w:t>8.2.124</w:t>
            </w:r>
          </w:p>
        </w:tc>
        <w:tc>
          <w:tcPr>
            <w:tcW w:w="751" w:type="pct"/>
            <w:hideMark/>
          </w:tcPr>
          <w:p w14:paraId="21E3773B" w14:textId="77777777" w:rsidR="003F0061" w:rsidRPr="00441CD0" w:rsidRDefault="003F0061" w:rsidP="00756179">
            <w:pPr>
              <w:pStyle w:val="TAC"/>
              <w:rPr>
                <w:lang w:val="de-DE"/>
              </w:rPr>
            </w:pPr>
            <w:r w:rsidRPr="00441CD0">
              <w:rPr>
                <w:lang w:val="de-DE"/>
              </w:rPr>
              <w:t>1</w:t>
            </w:r>
          </w:p>
        </w:tc>
      </w:tr>
      <w:tr w:rsidR="003F0061" w:rsidRPr="00441CD0" w14:paraId="73EF6EC5" w14:textId="77777777" w:rsidTr="00756179">
        <w:tc>
          <w:tcPr>
            <w:tcW w:w="846" w:type="pct"/>
            <w:hideMark/>
          </w:tcPr>
          <w:p w14:paraId="78232B1D" w14:textId="77777777" w:rsidR="003F0061" w:rsidRPr="00441CD0" w:rsidRDefault="003F0061" w:rsidP="00756179">
            <w:pPr>
              <w:pStyle w:val="TAC"/>
              <w:rPr>
                <w:lang w:val="sv-SE"/>
              </w:rPr>
            </w:pPr>
            <w:r w:rsidRPr="00441CD0">
              <w:rPr>
                <w:lang w:val="sv-SE"/>
              </w:rPr>
              <w:t>172</w:t>
            </w:r>
          </w:p>
        </w:tc>
        <w:tc>
          <w:tcPr>
            <w:tcW w:w="1879" w:type="pct"/>
            <w:hideMark/>
          </w:tcPr>
          <w:p w14:paraId="7839FDF4" w14:textId="77777777" w:rsidR="003F0061" w:rsidRPr="00441CD0" w:rsidRDefault="003F0061" w:rsidP="00756179">
            <w:pPr>
              <w:pStyle w:val="TAL"/>
              <w:rPr>
                <w:lang w:val="x-none"/>
              </w:rPr>
            </w:pPr>
            <w:r w:rsidRPr="00441CD0">
              <w:t>Steering Mode</w:t>
            </w:r>
          </w:p>
        </w:tc>
        <w:tc>
          <w:tcPr>
            <w:tcW w:w="1524" w:type="pct"/>
            <w:hideMark/>
          </w:tcPr>
          <w:p w14:paraId="63D074BF" w14:textId="77777777" w:rsidR="003F0061" w:rsidRPr="00441CD0" w:rsidRDefault="003F0061" w:rsidP="00756179">
            <w:pPr>
              <w:pStyle w:val="TAL"/>
            </w:pPr>
            <w:r w:rsidRPr="00441CD0">
              <w:t>Extendable / Clause</w:t>
            </w:r>
            <w:r>
              <w:t> </w:t>
            </w:r>
            <w:r w:rsidRPr="00441CD0">
              <w:t>8.2.125</w:t>
            </w:r>
          </w:p>
        </w:tc>
        <w:tc>
          <w:tcPr>
            <w:tcW w:w="751" w:type="pct"/>
            <w:hideMark/>
          </w:tcPr>
          <w:p w14:paraId="4F1BAE02" w14:textId="77777777" w:rsidR="003F0061" w:rsidRPr="00441CD0" w:rsidRDefault="003F0061" w:rsidP="00756179">
            <w:pPr>
              <w:pStyle w:val="TAC"/>
              <w:rPr>
                <w:lang w:val="de-DE"/>
              </w:rPr>
            </w:pPr>
            <w:r w:rsidRPr="00441CD0">
              <w:rPr>
                <w:lang w:val="de-DE"/>
              </w:rPr>
              <w:t>1</w:t>
            </w:r>
          </w:p>
        </w:tc>
      </w:tr>
      <w:tr w:rsidR="003F0061" w:rsidRPr="00441CD0" w14:paraId="71DAF5B5" w14:textId="77777777" w:rsidTr="00756179">
        <w:tc>
          <w:tcPr>
            <w:tcW w:w="846" w:type="pct"/>
            <w:hideMark/>
          </w:tcPr>
          <w:p w14:paraId="437978EC" w14:textId="77777777" w:rsidR="003F0061" w:rsidRPr="00441CD0" w:rsidRDefault="003F0061" w:rsidP="00756179">
            <w:pPr>
              <w:pStyle w:val="TAC"/>
              <w:rPr>
                <w:lang w:val="sv-SE"/>
              </w:rPr>
            </w:pPr>
            <w:r w:rsidRPr="00441CD0">
              <w:rPr>
                <w:lang w:val="sv-SE"/>
              </w:rPr>
              <w:t>173</w:t>
            </w:r>
          </w:p>
        </w:tc>
        <w:tc>
          <w:tcPr>
            <w:tcW w:w="1879" w:type="pct"/>
            <w:hideMark/>
          </w:tcPr>
          <w:p w14:paraId="2620CB3B" w14:textId="77777777" w:rsidR="003F0061" w:rsidRPr="00441CD0" w:rsidRDefault="003F0061" w:rsidP="00756179">
            <w:pPr>
              <w:pStyle w:val="TAL"/>
              <w:rPr>
                <w:lang w:val="x-none"/>
              </w:rPr>
            </w:pPr>
            <w:r w:rsidRPr="00441CD0">
              <w:t>Weight</w:t>
            </w:r>
          </w:p>
        </w:tc>
        <w:tc>
          <w:tcPr>
            <w:tcW w:w="1524" w:type="pct"/>
            <w:hideMark/>
          </w:tcPr>
          <w:p w14:paraId="53215393" w14:textId="77777777" w:rsidR="003F0061" w:rsidRPr="00441CD0" w:rsidRDefault="003F0061" w:rsidP="00756179">
            <w:pPr>
              <w:pStyle w:val="TAL"/>
            </w:pPr>
            <w:r w:rsidRPr="00441CD0">
              <w:t>Fixed / Clause</w:t>
            </w:r>
            <w:r>
              <w:t> </w:t>
            </w:r>
            <w:r w:rsidRPr="00441CD0">
              <w:t>8.2.126</w:t>
            </w:r>
          </w:p>
        </w:tc>
        <w:tc>
          <w:tcPr>
            <w:tcW w:w="751" w:type="pct"/>
            <w:hideMark/>
          </w:tcPr>
          <w:p w14:paraId="409010A2" w14:textId="77777777" w:rsidR="003F0061" w:rsidRPr="00441CD0" w:rsidRDefault="003F0061" w:rsidP="00756179">
            <w:pPr>
              <w:pStyle w:val="TAC"/>
              <w:rPr>
                <w:lang w:val="de-DE"/>
              </w:rPr>
            </w:pPr>
            <w:r w:rsidRPr="00441CD0">
              <w:rPr>
                <w:lang w:val="de-DE"/>
              </w:rPr>
              <w:t>1</w:t>
            </w:r>
          </w:p>
        </w:tc>
      </w:tr>
      <w:tr w:rsidR="003F0061" w:rsidRPr="00441CD0" w14:paraId="7B7301B1" w14:textId="77777777" w:rsidTr="00756179">
        <w:tc>
          <w:tcPr>
            <w:tcW w:w="846" w:type="pct"/>
            <w:hideMark/>
          </w:tcPr>
          <w:p w14:paraId="78111F4E" w14:textId="77777777" w:rsidR="003F0061" w:rsidRPr="00441CD0" w:rsidRDefault="003F0061" w:rsidP="00756179">
            <w:pPr>
              <w:pStyle w:val="TAC"/>
              <w:rPr>
                <w:lang w:val="sv-SE"/>
              </w:rPr>
            </w:pPr>
            <w:r w:rsidRPr="00441CD0">
              <w:rPr>
                <w:lang w:val="sv-SE"/>
              </w:rPr>
              <w:t>174</w:t>
            </w:r>
          </w:p>
        </w:tc>
        <w:tc>
          <w:tcPr>
            <w:tcW w:w="1879" w:type="pct"/>
            <w:hideMark/>
          </w:tcPr>
          <w:p w14:paraId="43EAEB99" w14:textId="77777777" w:rsidR="003F0061" w:rsidRPr="00441CD0" w:rsidRDefault="003F0061" w:rsidP="00756179">
            <w:pPr>
              <w:pStyle w:val="TAL"/>
              <w:rPr>
                <w:lang w:val="x-none"/>
              </w:rPr>
            </w:pPr>
            <w:r w:rsidRPr="00441CD0">
              <w:t>Priority</w:t>
            </w:r>
          </w:p>
        </w:tc>
        <w:tc>
          <w:tcPr>
            <w:tcW w:w="1524" w:type="pct"/>
            <w:hideMark/>
          </w:tcPr>
          <w:p w14:paraId="265D1497" w14:textId="77777777" w:rsidR="003F0061" w:rsidRPr="00441CD0" w:rsidRDefault="003F0061" w:rsidP="00756179">
            <w:pPr>
              <w:pStyle w:val="TAL"/>
            </w:pPr>
            <w:r w:rsidRPr="00441CD0">
              <w:t>Extendable / Clause</w:t>
            </w:r>
            <w:r>
              <w:t> </w:t>
            </w:r>
            <w:r w:rsidRPr="00441CD0">
              <w:t>8.2.127</w:t>
            </w:r>
          </w:p>
        </w:tc>
        <w:tc>
          <w:tcPr>
            <w:tcW w:w="751" w:type="pct"/>
            <w:hideMark/>
          </w:tcPr>
          <w:p w14:paraId="5BEBADAF" w14:textId="77777777" w:rsidR="003F0061" w:rsidRPr="00441CD0" w:rsidRDefault="003F0061" w:rsidP="00756179">
            <w:pPr>
              <w:pStyle w:val="TAC"/>
              <w:rPr>
                <w:lang w:val="de-DE"/>
              </w:rPr>
            </w:pPr>
            <w:r w:rsidRPr="00441CD0">
              <w:rPr>
                <w:lang w:val="de-DE"/>
              </w:rPr>
              <w:t>1</w:t>
            </w:r>
          </w:p>
        </w:tc>
      </w:tr>
      <w:tr w:rsidR="003F0061" w:rsidRPr="00441CD0" w14:paraId="7E7584F8" w14:textId="77777777" w:rsidTr="00756179">
        <w:tc>
          <w:tcPr>
            <w:tcW w:w="846" w:type="pct"/>
            <w:hideMark/>
          </w:tcPr>
          <w:p w14:paraId="0614CB74" w14:textId="77777777" w:rsidR="003F0061" w:rsidRPr="00441CD0" w:rsidRDefault="003F0061" w:rsidP="00756179">
            <w:pPr>
              <w:pStyle w:val="TAC"/>
              <w:rPr>
                <w:lang w:val="sv-SE"/>
              </w:rPr>
            </w:pPr>
            <w:r w:rsidRPr="00441CD0">
              <w:t>175</w:t>
            </w:r>
          </w:p>
        </w:tc>
        <w:tc>
          <w:tcPr>
            <w:tcW w:w="1879" w:type="pct"/>
            <w:hideMark/>
          </w:tcPr>
          <w:p w14:paraId="66CDE732" w14:textId="77777777" w:rsidR="003F0061" w:rsidRPr="00441CD0" w:rsidRDefault="003F0061" w:rsidP="00756179">
            <w:pPr>
              <w:pStyle w:val="TAL"/>
              <w:rPr>
                <w:lang w:val="x-none"/>
              </w:rPr>
            </w:pPr>
            <w:r w:rsidRPr="00441CD0">
              <w:t>Update 3GPP Access Forwarding Action Information</w:t>
            </w:r>
          </w:p>
        </w:tc>
        <w:tc>
          <w:tcPr>
            <w:tcW w:w="1524" w:type="pct"/>
            <w:hideMark/>
          </w:tcPr>
          <w:p w14:paraId="042B6300" w14:textId="77777777" w:rsidR="003F0061" w:rsidRPr="00441CD0" w:rsidRDefault="003F0061" w:rsidP="00756179">
            <w:pPr>
              <w:pStyle w:val="TAL"/>
            </w:pPr>
            <w:r w:rsidRPr="00441CD0">
              <w:t>Extendable / Table 7.5.4</w:t>
            </w:r>
            <w:r w:rsidRPr="00441CD0">
              <w:rPr>
                <w:lang w:val="de-DE"/>
              </w:rPr>
              <w:t>.</w:t>
            </w:r>
            <w:r w:rsidRPr="00441CD0">
              <w:t>16</w:t>
            </w:r>
            <w:r w:rsidRPr="00441CD0">
              <w:rPr>
                <w:lang w:val="de-DE"/>
              </w:rPr>
              <w:t>-2</w:t>
            </w:r>
          </w:p>
        </w:tc>
        <w:tc>
          <w:tcPr>
            <w:tcW w:w="751" w:type="pct"/>
            <w:hideMark/>
          </w:tcPr>
          <w:p w14:paraId="0F81B7D1" w14:textId="77777777" w:rsidR="003F0061" w:rsidRPr="00441CD0" w:rsidRDefault="003F0061" w:rsidP="00756179">
            <w:pPr>
              <w:pStyle w:val="TAC"/>
              <w:rPr>
                <w:lang w:val="de-DE"/>
              </w:rPr>
            </w:pPr>
            <w:r w:rsidRPr="00441CD0">
              <w:rPr>
                <w:lang w:val="fr-FR"/>
              </w:rPr>
              <w:t>Not Applicable</w:t>
            </w:r>
          </w:p>
        </w:tc>
      </w:tr>
      <w:tr w:rsidR="003F0061" w:rsidRPr="00441CD0" w14:paraId="5965039E" w14:textId="77777777" w:rsidTr="00756179">
        <w:tc>
          <w:tcPr>
            <w:tcW w:w="846" w:type="pct"/>
            <w:hideMark/>
          </w:tcPr>
          <w:p w14:paraId="7D7B1933" w14:textId="77777777" w:rsidR="003F0061" w:rsidRPr="00441CD0" w:rsidRDefault="003F0061" w:rsidP="00756179">
            <w:pPr>
              <w:pStyle w:val="TAC"/>
              <w:rPr>
                <w:lang w:val="sv-SE"/>
              </w:rPr>
            </w:pPr>
            <w:r w:rsidRPr="00441CD0">
              <w:t>176</w:t>
            </w:r>
          </w:p>
        </w:tc>
        <w:tc>
          <w:tcPr>
            <w:tcW w:w="1879" w:type="pct"/>
            <w:hideMark/>
          </w:tcPr>
          <w:p w14:paraId="7682A426" w14:textId="77777777" w:rsidR="003F0061" w:rsidRPr="00441CD0" w:rsidRDefault="003F0061" w:rsidP="00756179">
            <w:pPr>
              <w:pStyle w:val="TAL"/>
              <w:rPr>
                <w:lang w:val="x-none"/>
              </w:rPr>
            </w:pPr>
            <w:r w:rsidRPr="00441CD0">
              <w:t>Update Non 3GPP Access Forwarding Action Information</w:t>
            </w:r>
          </w:p>
        </w:tc>
        <w:tc>
          <w:tcPr>
            <w:tcW w:w="1524" w:type="pct"/>
            <w:hideMark/>
          </w:tcPr>
          <w:p w14:paraId="0CE031EE" w14:textId="77777777" w:rsidR="003F0061" w:rsidRPr="00441CD0" w:rsidRDefault="003F0061" w:rsidP="00756179">
            <w:pPr>
              <w:pStyle w:val="TAL"/>
            </w:pPr>
            <w:r w:rsidRPr="00441CD0">
              <w:t>Extendable / Table 7.5.4</w:t>
            </w:r>
            <w:r w:rsidRPr="00441CD0">
              <w:rPr>
                <w:lang w:val="de-DE"/>
              </w:rPr>
              <w:t>.16-3</w:t>
            </w:r>
          </w:p>
        </w:tc>
        <w:tc>
          <w:tcPr>
            <w:tcW w:w="751" w:type="pct"/>
            <w:hideMark/>
          </w:tcPr>
          <w:p w14:paraId="0FE82F23" w14:textId="77777777" w:rsidR="003F0061" w:rsidRPr="00441CD0" w:rsidRDefault="003F0061" w:rsidP="00756179">
            <w:pPr>
              <w:pStyle w:val="TAC"/>
              <w:rPr>
                <w:lang w:val="de-DE"/>
              </w:rPr>
            </w:pPr>
            <w:r w:rsidRPr="00441CD0">
              <w:rPr>
                <w:lang w:val="fr-FR"/>
              </w:rPr>
              <w:t>Not Applicable</w:t>
            </w:r>
          </w:p>
        </w:tc>
      </w:tr>
      <w:tr w:rsidR="003F0061" w:rsidRPr="00441CD0" w14:paraId="579C4255" w14:textId="77777777" w:rsidTr="00756179">
        <w:tc>
          <w:tcPr>
            <w:tcW w:w="846" w:type="pct"/>
            <w:hideMark/>
          </w:tcPr>
          <w:p w14:paraId="13489D31" w14:textId="77777777" w:rsidR="003F0061" w:rsidRPr="00441CD0" w:rsidRDefault="003F0061" w:rsidP="00756179">
            <w:pPr>
              <w:pStyle w:val="TAC"/>
              <w:rPr>
                <w:lang w:val="sv-SE"/>
              </w:rPr>
            </w:pPr>
            <w:r w:rsidRPr="00441CD0">
              <w:rPr>
                <w:lang w:val="sv-SE"/>
              </w:rPr>
              <w:t>177</w:t>
            </w:r>
          </w:p>
        </w:tc>
        <w:tc>
          <w:tcPr>
            <w:tcW w:w="1879" w:type="pct"/>
            <w:hideMark/>
          </w:tcPr>
          <w:p w14:paraId="63C31DA4" w14:textId="77777777" w:rsidR="003F0061" w:rsidRPr="00441CD0" w:rsidRDefault="003F0061" w:rsidP="00756179">
            <w:pPr>
              <w:pStyle w:val="TAL"/>
              <w:rPr>
                <w:lang w:val="x-none"/>
              </w:rPr>
            </w:pPr>
            <w:r w:rsidRPr="00441CD0">
              <w:t>UE IP address Pool Identity</w:t>
            </w:r>
          </w:p>
        </w:tc>
        <w:tc>
          <w:tcPr>
            <w:tcW w:w="1524" w:type="pct"/>
            <w:hideMark/>
          </w:tcPr>
          <w:p w14:paraId="4F55094C" w14:textId="77777777" w:rsidR="003F0061" w:rsidRPr="00441CD0" w:rsidRDefault="003F0061" w:rsidP="00756179">
            <w:pPr>
              <w:pStyle w:val="TAL"/>
            </w:pPr>
            <w:r w:rsidRPr="00441CD0">
              <w:t>Extendable / Clause</w:t>
            </w:r>
            <w:r>
              <w:t> </w:t>
            </w:r>
            <w:r w:rsidRPr="00441CD0">
              <w:t>8.2.128</w:t>
            </w:r>
          </w:p>
        </w:tc>
        <w:tc>
          <w:tcPr>
            <w:tcW w:w="751" w:type="pct"/>
            <w:hideMark/>
          </w:tcPr>
          <w:p w14:paraId="0C5297F5" w14:textId="77777777" w:rsidR="003F0061" w:rsidRPr="00441CD0" w:rsidRDefault="003F0061" w:rsidP="00756179">
            <w:pPr>
              <w:pStyle w:val="TAC"/>
              <w:rPr>
                <w:lang w:val="de-DE"/>
              </w:rPr>
            </w:pPr>
            <w:r w:rsidRPr="00441CD0">
              <w:rPr>
                <w:lang w:val="de-DE"/>
              </w:rPr>
              <w:t>2</w:t>
            </w:r>
          </w:p>
        </w:tc>
      </w:tr>
      <w:tr w:rsidR="003F0061" w:rsidRPr="00441CD0" w14:paraId="4FE1A1CE" w14:textId="77777777" w:rsidTr="00756179">
        <w:tc>
          <w:tcPr>
            <w:tcW w:w="846" w:type="pct"/>
            <w:hideMark/>
          </w:tcPr>
          <w:p w14:paraId="20A996CA" w14:textId="77777777" w:rsidR="003F0061" w:rsidRPr="00441CD0" w:rsidRDefault="003F0061" w:rsidP="00756179">
            <w:pPr>
              <w:pStyle w:val="TAC"/>
              <w:rPr>
                <w:lang w:val="sv-SE"/>
              </w:rPr>
            </w:pPr>
            <w:r w:rsidRPr="00441CD0">
              <w:rPr>
                <w:lang w:val="sv-SE"/>
              </w:rPr>
              <w:t>178</w:t>
            </w:r>
          </w:p>
        </w:tc>
        <w:tc>
          <w:tcPr>
            <w:tcW w:w="1879" w:type="pct"/>
            <w:hideMark/>
          </w:tcPr>
          <w:p w14:paraId="250A8A0B" w14:textId="77777777" w:rsidR="003F0061" w:rsidRPr="00441CD0" w:rsidRDefault="003F0061" w:rsidP="00756179">
            <w:pPr>
              <w:pStyle w:val="TAL"/>
              <w:rPr>
                <w:lang w:val="x-none"/>
              </w:rPr>
            </w:pPr>
            <w:r w:rsidRPr="00441CD0">
              <w:t>Alternative SMF IP Address</w:t>
            </w:r>
          </w:p>
        </w:tc>
        <w:tc>
          <w:tcPr>
            <w:tcW w:w="1524" w:type="pct"/>
            <w:hideMark/>
          </w:tcPr>
          <w:p w14:paraId="205E867D" w14:textId="77777777" w:rsidR="003F0061" w:rsidRPr="00441CD0" w:rsidRDefault="003F0061" w:rsidP="00756179">
            <w:pPr>
              <w:pStyle w:val="TAL"/>
            </w:pPr>
            <w:r w:rsidRPr="00441CD0">
              <w:t>Extendable / Clause</w:t>
            </w:r>
            <w:r>
              <w:t> </w:t>
            </w:r>
            <w:r w:rsidRPr="00441CD0">
              <w:t>8.2.129</w:t>
            </w:r>
          </w:p>
        </w:tc>
        <w:tc>
          <w:tcPr>
            <w:tcW w:w="751" w:type="pct"/>
            <w:hideMark/>
          </w:tcPr>
          <w:p w14:paraId="655A2F9E" w14:textId="77777777" w:rsidR="003F0061" w:rsidRPr="00441CD0" w:rsidRDefault="003F0061" w:rsidP="00756179">
            <w:pPr>
              <w:pStyle w:val="TAC"/>
              <w:rPr>
                <w:lang w:val="sv-SE"/>
              </w:rPr>
            </w:pPr>
            <w:r w:rsidRPr="00441CD0">
              <w:rPr>
                <w:lang w:val="de-DE"/>
              </w:rPr>
              <w:t>1</w:t>
            </w:r>
          </w:p>
        </w:tc>
      </w:tr>
      <w:tr w:rsidR="003F0061" w:rsidRPr="00441CD0" w14:paraId="614AF107" w14:textId="77777777" w:rsidTr="00756179">
        <w:tc>
          <w:tcPr>
            <w:tcW w:w="846" w:type="pct"/>
            <w:hideMark/>
          </w:tcPr>
          <w:p w14:paraId="1E093AC6" w14:textId="77777777" w:rsidR="003F0061" w:rsidRPr="00441CD0" w:rsidRDefault="003F0061" w:rsidP="00756179">
            <w:pPr>
              <w:pStyle w:val="TAC"/>
              <w:rPr>
                <w:lang w:val="sv-SE"/>
              </w:rPr>
            </w:pPr>
            <w:r w:rsidRPr="00441CD0">
              <w:rPr>
                <w:lang w:val="sv-SE"/>
              </w:rPr>
              <w:t>179</w:t>
            </w:r>
          </w:p>
        </w:tc>
        <w:tc>
          <w:tcPr>
            <w:tcW w:w="1879" w:type="pct"/>
            <w:hideMark/>
          </w:tcPr>
          <w:p w14:paraId="632076B9" w14:textId="77777777" w:rsidR="003F0061" w:rsidRPr="00441CD0" w:rsidRDefault="003F0061" w:rsidP="00756179">
            <w:pPr>
              <w:pStyle w:val="TAL"/>
              <w:rPr>
                <w:lang w:val="x-none"/>
              </w:rPr>
            </w:pPr>
            <w:r w:rsidRPr="00441CD0">
              <w:rPr>
                <w:noProof/>
              </w:rPr>
              <w:t>Packet Replication and Detection Carry-On Information</w:t>
            </w:r>
          </w:p>
        </w:tc>
        <w:tc>
          <w:tcPr>
            <w:tcW w:w="1524" w:type="pct"/>
            <w:hideMark/>
          </w:tcPr>
          <w:p w14:paraId="6F778B45" w14:textId="77777777" w:rsidR="003F0061" w:rsidRPr="00441CD0" w:rsidRDefault="003F0061" w:rsidP="00756179">
            <w:pPr>
              <w:pStyle w:val="TAL"/>
            </w:pPr>
            <w:r w:rsidRPr="00441CD0">
              <w:t>Extendable / Clause</w:t>
            </w:r>
            <w:r>
              <w:t> </w:t>
            </w:r>
            <w:r w:rsidRPr="00441CD0">
              <w:t>8.2.130</w:t>
            </w:r>
          </w:p>
        </w:tc>
        <w:tc>
          <w:tcPr>
            <w:tcW w:w="751" w:type="pct"/>
            <w:hideMark/>
          </w:tcPr>
          <w:p w14:paraId="5826BDC4" w14:textId="77777777" w:rsidR="003F0061" w:rsidRPr="00441CD0" w:rsidRDefault="003F0061" w:rsidP="00756179">
            <w:pPr>
              <w:pStyle w:val="TAC"/>
              <w:rPr>
                <w:lang w:val="de-DE"/>
              </w:rPr>
            </w:pPr>
            <w:r w:rsidRPr="00441CD0">
              <w:rPr>
                <w:lang w:val="de-DE"/>
              </w:rPr>
              <w:t>1</w:t>
            </w:r>
          </w:p>
        </w:tc>
      </w:tr>
      <w:tr w:rsidR="003F0061" w:rsidRPr="00441CD0" w14:paraId="6C0D9279" w14:textId="77777777" w:rsidTr="00756179">
        <w:tc>
          <w:tcPr>
            <w:tcW w:w="846" w:type="pct"/>
            <w:hideMark/>
          </w:tcPr>
          <w:p w14:paraId="130D77CE" w14:textId="77777777" w:rsidR="003F0061" w:rsidRPr="00441CD0" w:rsidRDefault="003F0061" w:rsidP="00756179">
            <w:pPr>
              <w:pStyle w:val="TAC"/>
              <w:rPr>
                <w:lang w:val="sv-SE"/>
              </w:rPr>
            </w:pPr>
            <w:r w:rsidRPr="00441CD0">
              <w:rPr>
                <w:lang w:val="sv-SE"/>
              </w:rPr>
              <w:t>180</w:t>
            </w:r>
          </w:p>
        </w:tc>
        <w:tc>
          <w:tcPr>
            <w:tcW w:w="1879" w:type="pct"/>
            <w:hideMark/>
          </w:tcPr>
          <w:p w14:paraId="06B9E0A6" w14:textId="77777777" w:rsidR="003F0061" w:rsidRPr="00441CD0" w:rsidRDefault="003F0061" w:rsidP="00756179">
            <w:pPr>
              <w:pStyle w:val="TAL"/>
              <w:rPr>
                <w:lang w:val="x-none"/>
              </w:rPr>
            </w:pPr>
            <w:r w:rsidRPr="00441CD0">
              <w:t>SMF Set ID</w:t>
            </w:r>
          </w:p>
        </w:tc>
        <w:tc>
          <w:tcPr>
            <w:tcW w:w="1524" w:type="pct"/>
            <w:hideMark/>
          </w:tcPr>
          <w:p w14:paraId="23EBE65F" w14:textId="77777777" w:rsidR="003F0061" w:rsidRPr="00441CD0" w:rsidRDefault="003F0061" w:rsidP="00756179">
            <w:pPr>
              <w:pStyle w:val="TAL"/>
            </w:pPr>
            <w:r w:rsidRPr="00441CD0">
              <w:t>Extendable / Clause</w:t>
            </w:r>
            <w:r>
              <w:t> </w:t>
            </w:r>
            <w:r w:rsidRPr="00441CD0">
              <w:t>8.2.131</w:t>
            </w:r>
          </w:p>
        </w:tc>
        <w:tc>
          <w:tcPr>
            <w:tcW w:w="751" w:type="pct"/>
            <w:hideMark/>
          </w:tcPr>
          <w:p w14:paraId="2BF1887B" w14:textId="77777777" w:rsidR="003F0061" w:rsidRPr="00441CD0" w:rsidRDefault="003F0061" w:rsidP="00756179">
            <w:pPr>
              <w:pStyle w:val="TAC"/>
              <w:rPr>
                <w:lang w:val="sv-SE"/>
              </w:rPr>
            </w:pPr>
            <w:r w:rsidRPr="00441CD0">
              <w:rPr>
                <w:lang w:val="de-DE"/>
              </w:rPr>
              <w:t xml:space="preserve">Not </w:t>
            </w:r>
            <w:proofErr w:type="spellStart"/>
            <w:r w:rsidRPr="00441CD0">
              <w:rPr>
                <w:lang w:val="de-DE"/>
              </w:rPr>
              <w:t>applicable</w:t>
            </w:r>
            <w:proofErr w:type="spellEnd"/>
          </w:p>
        </w:tc>
      </w:tr>
      <w:tr w:rsidR="003F0061" w:rsidRPr="00441CD0" w14:paraId="0FDC4BC8" w14:textId="77777777" w:rsidTr="00756179">
        <w:tc>
          <w:tcPr>
            <w:tcW w:w="846" w:type="pct"/>
            <w:hideMark/>
          </w:tcPr>
          <w:p w14:paraId="5FB92A36" w14:textId="77777777" w:rsidR="003F0061" w:rsidRPr="00441CD0" w:rsidRDefault="003F0061" w:rsidP="00756179">
            <w:pPr>
              <w:pStyle w:val="TAC"/>
              <w:rPr>
                <w:lang w:val="sv-SE"/>
              </w:rPr>
            </w:pPr>
            <w:r w:rsidRPr="00441CD0">
              <w:t>181</w:t>
            </w:r>
          </w:p>
        </w:tc>
        <w:tc>
          <w:tcPr>
            <w:tcW w:w="1879" w:type="pct"/>
            <w:hideMark/>
          </w:tcPr>
          <w:p w14:paraId="5D953601" w14:textId="77777777" w:rsidR="003F0061" w:rsidRPr="00441CD0" w:rsidRDefault="003F0061" w:rsidP="00756179">
            <w:pPr>
              <w:pStyle w:val="TAL"/>
              <w:rPr>
                <w:lang w:val="x-none"/>
              </w:rPr>
            </w:pPr>
            <w:r w:rsidRPr="00441CD0">
              <w:rPr>
                <w:lang w:eastAsia="zh-CN"/>
              </w:rPr>
              <w:t>Quota Validity Time</w:t>
            </w:r>
          </w:p>
        </w:tc>
        <w:tc>
          <w:tcPr>
            <w:tcW w:w="1524" w:type="pct"/>
            <w:hideMark/>
          </w:tcPr>
          <w:p w14:paraId="40459CC7" w14:textId="77777777" w:rsidR="003F0061" w:rsidRPr="00441CD0" w:rsidRDefault="003F0061" w:rsidP="00756179">
            <w:pPr>
              <w:pStyle w:val="TAL"/>
            </w:pPr>
            <w:r w:rsidRPr="00441CD0">
              <w:t>Extendable / Clause</w:t>
            </w:r>
            <w:r>
              <w:t> </w:t>
            </w:r>
            <w:r w:rsidRPr="00441CD0">
              <w:t>8.2.132</w:t>
            </w:r>
          </w:p>
        </w:tc>
        <w:tc>
          <w:tcPr>
            <w:tcW w:w="751" w:type="pct"/>
            <w:hideMark/>
          </w:tcPr>
          <w:p w14:paraId="499C6505" w14:textId="77777777" w:rsidR="003F0061" w:rsidRPr="00441CD0" w:rsidRDefault="003F0061" w:rsidP="00756179">
            <w:pPr>
              <w:pStyle w:val="TAC"/>
              <w:rPr>
                <w:lang w:val="de-DE"/>
              </w:rPr>
            </w:pPr>
            <w:r w:rsidRPr="00441CD0">
              <w:rPr>
                <w:lang w:val="fr-FR" w:eastAsia="zh-CN"/>
              </w:rPr>
              <w:t>4</w:t>
            </w:r>
          </w:p>
        </w:tc>
      </w:tr>
      <w:tr w:rsidR="003F0061" w:rsidRPr="00441CD0" w14:paraId="774E5E21" w14:textId="77777777" w:rsidTr="00756179">
        <w:tc>
          <w:tcPr>
            <w:tcW w:w="846" w:type="pct"/>
          </w:tcPr>
          <w:p w14:paraId="1153FEC4" w14:textId="77777777" w:rsidR="003F0061" w:rsidRPr="00441CD0" w:rsidRDefault="003F0061" w:rsidP="00756179">
            <w:pPr>
              <w:pStyle w:val="TAC"/>
              <w:rPr>
                <w:lang w:val="fr-FR"/>
              </w:rPr>
            </w:pPr>
            <w:r w:rsidRPr="00441CD0">
              <w:rPr>
                <w:lang w:val="fr-FR"/>
              </w:rPr>
              <w:t>182</w:t>
            </w:r>
          </w:p>
        </w:tc>
        <w:tc>
          <w:tcPr>
            <w:tcW w:w="1879" w:type="pct"/>
          </w:tcPr>
          <w:p w14:paraId="5E616723" w14:textId="77777777" w:rsidR="003F0061" w:rsidRPr="00441CD0" w:rsidRDefault="003F0061" w:rsidP="00756179">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9BEA3EC" w14:textId="77777777" w:rsidR="003F0061" w:rsidRPr="00441CD0" w:rsidRDefault="003F0061" w:rsidP="00756179">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01A37865" w14:textId="77777777" w:rsidR="003F0061" w:rsidRPr="00441CD0" w:rsidRDefault="003F0061" w:rsidP="00756179">
            <w:pPr>
              <w:pStyle w:val="TAC"/>
              <w:rPr>
                <w:lang w:val="fr-FR" w:eastAsia="zh-CN"/>
              </w:rPr>
            </w:pPr>
            <w:r w:rsidRPr="00441CD0">
              <w:rPr>
                <w:lang w:val="de-DE"/>
              </w:rPr>
              <w:t>2</w:t>
            </w:r>
          </w:p>
        </w:tc>
      </w:tr>
      <w:tr w:rsidR="003F0061" w:rsidRPr="00441CD0" w14:paraId="2C85D811" w14:textId="77777777" w:rsidTr="00756179">
        <w:tc>
          <w:tcPr>
            <w:tcW w:w="846" w:type="pct"/>
          </w:tcPr>
          <w:p w14:paraId="147E14F9" w14:textId="77777777" w:rsidR="003F0061" w:rsidRPr="00441CD0" w:rsidRDefault="003F0061" w:rsidP="00756179">
            <w:pPr>
              <w:pStyle w:val="TAC"/>
              <w:rPr>
                <w:lang w:val="sv-SE"/>
              </w:rPr>
            </w:pPr>
            <w:r w:rsidRPr="00441CD0">
              <w:rPr>
                <w:lang w:val="sv-SE"/>
              </w:rPr>
              <w:lastRenderedPageBreak/>
              <w:t>183</w:t>
            </w:r>
          </w:p>
        </w:tc>
        <w:tc>
          <w:tcPr>
            <w:tcW w:w="1879" w:type="pct"/>
          </w:tcPr>
          <w:p w14:paraId="43F75293" w14:textId="77777777" w:rsidR="003F0061" w:rsidRPr="00441CD0" w:rsidRDefault="003F0061" w:rsidP="00756179">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02279B23"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4773700" w14:textId="77777777" w:rsidR="003F0061" w:rsidRPr="00441CD0" w:rsidRDefault="003F0061" w:rsidP="00756179">
            <w:pPr>
              <w:pStyle w:val="TAC"/>
              <w:rPr>
                <w:lang w:val="de-DE"/>
              </w:rPr>
            </w:pPr>
            <w:r w:rsidRPr="00441CD0">
              <w:rPr>
                <w:lang w:val="fr-FR" w:eastAsia="zh-CN"/>
              </w:rPr>
              <w:t>1</w:t>
            </w:r>
          </w:p>
        </w:tc>
      </w:tr>
      <w:tr w:rsidR="003F0061" w:rsidRPr="00441CD0" w14:paraId="3AC1674F" w14:textId="77777777" w:rsidTr="00756179">
        <w:tc>
          <w:tcPr>
            <w:tcW w:w="846" w:type="pct"/>
          </w:tcPr>
          <w:p w14:paraId="25BEBF39" w14:textId="77777777" w:rsidR="003F0061" w:rsidRPr="00441CD0" w:rsidRDefault="003F0061" w:rsidP="00756179">
            <w:pPr>
              <w:pStyle w:val="TAC"/>
              <w:rPr>
                <w:lang w:val="sv-SE"/>
              </w:rPr>
            </w:pPr>
            <w:r w:rsidRPr="00441CD0">
              <w:rPr>
                <w:lang w:val="sv-SE"/>
              </w:rPr>
              <w:t>184</w:t>
            </w:r>
          </w:p>
        </w:tc>
        <w:tc>
          <w:tcPr>
            <w:tcW w:w="1879" w:type="pct"/>
          </w:tcPr>
          <w:p w14:paraId="21BAA648" w14:textId="77777777" w:rsidR="003F0061" w:rsidRPr="00441CD0" w:rsidRDefault="003F0061" w:rsidP="00756179">
            <w:pPr>
              <w:pStyle w:val="TAL"/>
              <w:rPr>
                <w:lang w:val="fr-FR"/>
              </w:rPr>
            </w:pPr>
            <w:proofErr w:type="spellStart"/>
            <w:r w:rsidRPr="00441CD0">
              <w:rPr>
                <w:lang w:val="fr-FR"/>
              </w:rPr>
              <w:t>PFCPASRsp</w:t>
            </w:r>
            <w:proofErr w:type="spellEnd"/>
            <w:r w:rsidRPr="00441CD0">
              <w:rPr>
                <w:lang w:val="fr-FR"/>
              </w:rPr>
              <w:t>-Flags</w:t>
            </w:r>
          </w:p>
        </w:tc>
        <w:tc>
          <w:tcPr>
            <w:tcW w:w="1524" w:type="pct"/>
          </w:tcPr>
          <w:p w14:paraId="1089D0F5"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1221EE58" w14:textId="77777777" w:rsidR="003F0061" w:rsidRPr="00441CD0" w:rsidRDefault="003F0061" w:rsidP="00756179">
            <w:pPr>
              <w:pStyle w:val="TAC"/>
              <w:rPr>
                <w:lang w:val="de-DE"/>
              </w:rPr>
            </w:pPr>
            <w:r w:rsidRPr="00441CD0">
              <w:rPr>
                <w:lang w:val="fr-FR" w:eastAsia="zh-CN"/>
              </w:rPr>
              <w:t>1</w:t>
            </w:r>
          </w:p>
        </w:tc>
      </w:tr>
      <w:tr w:rsidR="003F0061" w:rsidRPr="00441CD0" w14:paraId="4F6DD53C" w14:textId="77777777" w:rsidTr="00756179">
        <w:tc>
          <w:tcPr>
            <w:tcW w:w="846" w:type="pct"/>
          </w:tcPr>
          <w:p w14:paraId="28A5042A" w14:textId="77777777" w:rsidR="003F0061" w:rsidRPr="00441CD0" w:rsidRDefault="003F0061" w:rsidP="00756179">
            <w:pPr>
              <w:pStyle w:val="TAC"/>
              <w:rPr>
                <w:lang w:val="sv-SE"/>
              </w:rPr>
            </w:pPr>
            <w:r w:rsidRPr="00441CD0">
              <w:rPr>
                <w:lang w:val="sv-SE"/>
              </w:rPr>
              <w:t>185</w:t>
            </w:r>
          </w:p>
        </w:tc>
        <w:tc>
          <w:tcPr>
            <w:tcW w:w="1879" w:type="pct"/>
          </w:tcPr>
          <w:p w14:paraId="5D9D7727" w14:textId="77777777" w:rsidR="003F0061" w:rsidRPr="00040DDC" w:rsidRDefault="003F0061" w:rsidP="00756179">
            <w:pPr>
              <w:pStyle w:val="TAL"/>
              <w:rPr>
                <w:lang w:val="en-US"/>
              </w:rPr>
            </w:pPr>
            <w:r w:rsidRPr="00040DDC">
              <w:rPr>
                <w:lang w:val="en-US"/>
              </w:rPr>
              <w:t>CP PFCP Entity IP Address</w:t>
            </w:r>
          </w:p>
        </w:tc>
        <w:tc>
          <w:tcPr>
            <w:tcW w:w="1524" w:type="pct"/>
          </w:tcPr>
          <w:p w14:paraId="7CF10056"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4A6D608" w14:textId="77777777" w:rsidR="003F0061" w:rsidRPr="00441CD0" w:rsidRDefault="003F0061" w:rsidP="00756179">
            <w:pPr>
              <w:pStyle w:val="TAC"/>
              <w:rPr>
                <w:lang w:val="de-DE"/>
              </w:rPr>
            </w:pPr>
            <w:r w:rsidRPr="00441CD0">
              <w:rPr>
                <w:lang w:val="fr-FR" w:eastAsia="zh-CN"/>
              </w:rPr>
              <w:t>1</w:t>
            </w:r>
          </w:p>
        </w:tc>
      </w:tr>
      <w:tr w:rsidR="003F0061" w:rsidRPr="00441CD0" w14:paraId="6BA382BA" w14:textId="77777777" w:rsidTr="00756179">
        <w:tc>
          <w:tcPr>
            <w:tcW w:w="846" w:type="pct"/>
          </w:tcPr>
          <w:p w14:paraId="439A40F4" w14:textId="77777777" w:rsidR="003F0061" w:rsidRPr="00441CD0" w:rsidRDefault="003F0061" w:rsidP="00756179">
            <w:pPr>
              <w:pStyle w:val="TAC"/>
              <w:rPr>
                <w:lang w:val="fr-FR"/>
              </w:rPr>
            </w:pPr>
            <w:r w:rsidRPr="00441CD0">
              <w:rPr>
                <w:lang w:val="fr-FR"/>
              </w:rPr>
              <w:t>186</w:t>
            </w:r>
          </w:p>
        </w:tc>
        <w:tc>
          <w:tcPr>
            <w:tcW w:w="1879" w:type="pct"/>
          </w:tcPr>
          <w:p w14:paraId="0FBAA889" w14:textId="77777777" w:rsidR="003F0061" w:rsidRPr="00441CD0" w:rsidRDefault="003F0061" w:rsidP="00756179">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06E045B9"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64DF754A" w14:textId="77777777" w:rsidR="003F0061" w:rsidRPr="00441CD0" w:rsidRDefault="003F0061" w:rsidP="00756179">
            <w:pPr>
              <w:pStyle w:val="TAC"/>
              <w:rPr>
                <w:lang w:val="fr-FR" w:eastAsia="zh-CN"/>
              </w:rPr>
            </w:pPr>
            <w:r w:rsidRPr="00441CD0">
              <w:rPr>
                <w:lang w:val="fr-FR" w:eastAsia="zh-CN"/>
              </w:rPr>
              <w:t>1</w:t>
            </w:r>
          </w:p>
        </w:tc>
      </w:tr>
      <w:tr w:rsidR="003F0061" w:rsidRPr="00441CD0" w14:paraId="742E2720" w14:textId="77777777" w:rsidTr="00756179">
        <w:tc>
          <w:tcPr>
            <w:tcW w:w="846" w:type="pct"/>
          </w:tcPr>
          <w:p w14:paraId="7ADB1A85" w14:textId="77777777" w:rsidR="003F0061" w:rsidRPr="00441CD0" w:rsidRDefault="003F0061" w:rsidP="00756179">
            <w:pPr>
              <w:pStyle w:val="TAC"/>
              <w:rPr>
                <w:lang w:val="fr-FR"/>
              </w:rPr>
            </w:pPr>
            <w:r w:rsidRPr="00441CD0">
              <w:rPr>
                <w:lang w:val="fr-FR"/>
              </w:rPr>
              <w:t>187</w:t>
            </w:r>
          </w:p>
        </w:tc>
        <w:tc>
          <w:tcPr>
            <w:tcW w:w="1879" w:type="pct"/>
          </w:tcPr>
          <w:p w14:paraId="42955162" w14:textId="77777777" w:rsidR="003F0061" w:rsidRPr="00040DDC" w:rsidRDefault="003F0061" w:rsidP="00756179">
            <w:pPr>
              <w:pStyle w:val="TAL"/>
              <w:rPr>
                <w:lang w:val="en-US"/>
              </w:rPr>
            </w:pPr>
            <w:r w:rsidRPr="00040DDC">
              <w:rPr>
                <w:lang w:val="en-US"/>
              </w:rPr>
              <w:t>User Plane Path Recovery Report</w:t>
            </w:r>
          </w:p>
        </w:tc>
        <w:tc>
          <w:tcPr>
            <w:tcW w:w="1524" w:type="pct"/>
          </w:tcPr>
          <w:p w14:paraId="755FFA2F" w14:textId="77777777" w:rsidR="003F0061" w:rsidRPr="00441CD0" w:rsidRDefault="003F0061" w:rsidP="00756179">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7E0DD841" w14:textId="77777777" w:rsidR="003F0061" w:rsidRPr="00441CD0" w:rsidRDefault="003F0061" w:rsidP="00756179">
            <w:pPr>
              <w:pStyle w:val="TAC"/>
              <w:rPr>
                <w:lang w:val="fr-FR"/>
              </w:rPr>
            </w:pPr>
            <w:r w:rsidRPr="00441CD0">
              <w:rPr>
                <w:lang w:val="de-DE"/>
              </w:rPr>
              <w:t xml:space="preserve">Not </w:t>
            </w:r>
            <w:proofErr w:type="spellStart"/>
            <w:r w:rsidRPr="00441CD0">
              <w:rPr>
                <w:lang w:val="de-DE"/>
              </w:rPr>
              <w:t>Applicable</w:t>
            </w:r>
            <w:proofErr w:type="spellEnd"/>
          </w:p>
        </w:tc>
      </w:tr>
      <w:tr w:rsidR="003F0061" w:rsidRPr="00441CD0" w14:paraId="1C5EF125" w14:textId="77777777" w:rsidTr="00756179">
        <w:tc>
          <w:tcPr>
            <w:tcW w:w="846" w:type="pct"/>
          </w:tcPr>
          <w:p w14:paraId="299FFE06" w14:textId="77777777" w:rsidR="003F0061" w:rsidRPr="00441CD0" w:rsidRDefault="003F0061" w:rsidP="00756179">
            <w:pPr>
              <w:pStyle w:val="TAC"/>
              <w:rPr>
                <w:lang w:val="sv-SE"/>
              </w:rPr>
            </w:pPr>
            <w:r w:rsidRPr="00441CD0">
              <w:rPr>
                <w:lang w:val="sv-SE"/>
              </w:rPr>
              <w:t>188</w:t>
            </w:r>
          </w:p>
        </w:tc>
        <w:tc>
          <w:tcPr>
            <w:tcW w:w="1879" w:type="pct"/>
          </w:tcPr>
          <w:p w14:paraId="79E0E858" w14:textId="77777777" w:rsidR="003F0061" w:rsidRPr="00040DDC" w:rsidRDefault="003F0061" w:rsidP="00756179">
            <w:pPr>
              <w:pStyle w:val="TAL"/>
              <w:rPr>
                <w:lang w:val="en-US"/>
              </w:rPr>
            </w:pPr>
            <w:r w:rsidRPr="00040DDC">
              <w:rPr>
                <w:lang w:val="en-US"/>
              </w:rPr>
              <w:t>IP Multicast Addressing Info within PFCP Session Establishment Request</w:t>
            </w:r>
          </w:p>
        </w:tc>
        <w:tc>
          <w:tcPr>
            <w:tcW w:w="1524" w:type="pct"/>
          </w:tcPr>
          <w:p w14:paraId="443E72B4"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AC32B40" w14:textId="77777777" w:rsidR="003F0061" w:rsidRPr="00441CD0" w:rsidRDefault="003F0061" w:rsidP="00756179">
            <w:pPr>
              <w:pStyle w:val="TAC"/>
              <w:rPr>
                <w:lang w:val="de-DE"/>
              </w:rPr>
            </w:pPr>
            <w:r w:rsidRPr="00441CD0">
              <w:rPr>
                <w:lang w:val="fr-FR"/>
              </w:rPr>
              <w:t>Not Applicable</w:t>
            </w:r>
          </w:p>
        </w:tc>
      </w:tr>
      <w:tr w:rsidR="003F0061" w:rsidRPr="00441CD0" w14:paraId="6C8E9A26" w14:textId="77777777" w:rsidTr="00756179">
        <w:tc>
          <w:tcPr>
            <w:tcW w:w="846" w:type="pct"/>
          </w:tcPr>
          <w:p w14:paraId="0155E971" w14:textId="77777777" w:rsidR="003F0061" w:rsidRPr="00441CD0" w:rsidRDefault="003F0061" w:rsidP="00756179">
            <w:pPr>
              <w:pStyle w:val="TAC"/>
              <w:rPr>
                <w:lang w:val="sv-SE"/>
              </w:rPr>
            </w:pPr>
            <w:r w:rsidRPr="00441CD0">
              <w:rPr>
                <w:lang w:val="sv-SE"/>
              </w:rPr>
              <w:t>189</w:t>
            </w:r>
          </w:p>
        </w:tc>
        <w:tc>
          <w:tcPr>
            <w:tcW w:w="1879" w:type="pct"/>
          </w:tcPr>
          <w:p w14:paraId="57E95516" w14:textId="77777777" w:rsidR="003F0061" w:rsidRPr="00040DDC" w:rsidRDefault="003F0061" w:rsidP="00756179">
            <w:pPr>
              <w:pStyle w:val="TAL"/>
              <w:rPr>
                <w:lang w:val="en-US"/>
              </w:rPr>
            </w:pPr>
            <w:r w:rsidRPr="00040DDC">
              <w:rPr>
                <w:lang w:val="en-US"/>
              </w:rPr>
              <w:t>Join IP Multicast Information</w:t>
            </w:r>
            <w:r w:rsidRPr="00441CD0">
              <w:rPr>
                <w:lang w:val="en-US"/>
              </w:rPr>
              <w:t xml:space="preserve"> IE</w:t>
            </w:r>
            <w:r w:rsidRPr="00040DDC">
              <w:rPr>
                <w:lang w:val="en-US"/>
              </w:rPr>
              <w:t xml:space="preserve"> within Usage Report</w:t>
            </w:r>
          </w:p>
        </w:tc>
        <w:tc>
          <w:tcPr>
            <w:tcW w:w="1524" w:type="pct"/>
          </w:tcPr>
          <w:p w14:paraId="2D72204F"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E4E4A8C" w14:textId="77777777" w:rsidR="003F0061" w:rsidRPr="00441CD0" w:rsidRDefault="003F0061" w:rsidP="00756179">
            <w:pPr>
              <w:pStyle w:val="TAC"/>
              <w:rPr>
                <w:lang w:val="de-DE"/>
              </w:rPr>
            </w:pPr>
            <w:r w:rsidRPr="00441CD0">
              <w:rPr>
                <w:lang w:val="fr-FR"/>
              </w:rPr>
              <w:t>Not Applicable</w:t>
            </w:r>
          </w:p>
        </w:tc>
      </w:tr>
      <w:tr w:rsidR="003F0061" w:rsidRPr="00441CD0" w14:paraId="0F6B4992" w14:textId="77777777" w:rsidTr="00756179">
        <w:tc>
          <w:tcPr>
            <w:tcW w:w="846" w:type="pct"/>
          </w:tcPr>
          <w:p w14:paraId="35BC93F9" w14:textId="77777777" w:rsidR="003F0061" w:rsidRPr="00441CD0" w:rsidRDefault="003F0061" w:rsidP="00756179">
            <w:pPr>
              <w:pStyle w:val="TAC"/>
              <w:rPr>
                <w:lang w:val="sv-SE"/>
              </w:rPr>
            </w:pPr>
            <w:r w:rsidRPr="00441CD0">
              <w:rPr>
                <w:lang w:val="sv-SE"/>
              </w:rPr>
              <w:t>190</w:t>
            </w:r>
          </w:p>
        </w:tc>
        <w:tc>
          <w:tcPr>
            <w:tcW w:w="1879" w:type="pct"/>
          </w:tcPr>
          <w:p w14:paraId="1E858E27" w14:textId="77777777" w:rsidR="003F0061" w:rsidRPr="00040DDC" w:rsidRDefault="003F0061" w:rsidP="00756179">
            <w:pPr>
              <w:pStyle w:val="TAL"/>
              <w:rPr>
                <w:lang w:val="en-US"/>
              </w:rPr>
            </w:pPr>
            <w:r w:rsidRPr="00040DDC">
              <w:rPr>
                <w:lang w:val="en-US"/>
              </w:rPr>
              <w:t>Leave IP Multicast Information</w:t>
            </w:r>
            <w:r w:rsidRPr="00441CD0">
              <w:rPr>
                <w:lang w:val="en-US"/>
              </w:rPr>
              <w:t xml:space="preserve"> IE</w:t>
            </w:r>
            <w:r w:rsidRPr="00040DDC">
              <w:rPr>
                <w:lang w:val="en-US"/>
              </w:rPr>
              <w:t xml:space="preserve"> within Usage Report</w:t>
            </w:r>
          </w:p>
        </w:tc>
        <w:tc>
          <w:tcPr>
            <w:tcW w:w="1524" w:type="pct"/>
          </w:tcPr>
          <w:p w14:paraId="04AB27B8"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51F5E24" w14:textId="77777777" w:rsidR="003F0061" w:rsidRPr="00441CD0" w:rsidRDefault="003F0061" w:rsidP="00756179">
            <w:pPr>
              <w:pStyle w:val="TAC"/>
              <w:rPr>
                <w:lang w:val="de-DE"/>
              </w:rPr>
            </w:pPr>
            <w:r w:rsidRPr="00441CD0">
              <w:rPr>
                <w:lang w:val="fr-FR"/>
              </w:rPr>
              <w:t>Not Applicable</w:t>
            </w:r>
          </w:p>
        </w:tc>
      </w:tr>
      <w:tr w:rsidR="003F0061" w:rsidRPr="00441CD0" w14:paraId="0AD191B7" w14:textId="77777777" w:rsidTr="00756179">
        <w:tc>
          <w:tcPr>
            <w:tcW w:w="846" w:type="pct"/>
          </w:tcPr>
          <w:p w14:paraId="21F22C40" w14:textId="77777777" w:rsidR="003F0061" w:rsidRPr="00441CD0" w:rsidRDefault="003F0061" w:rsidP="00756179">
            <w:pPr>
              <w:pStyle w:val="TAC"/>
              <w:rPr>
                <w:lang w:val="sv-SE"/>
              </w:rPr>
            </w:pPr>
            <w:r w:rsidRPr="00441CD0">
              <w:rPr>
                <w:lang w:val="sv-SE"/>
              </w:rPr>
              <w:t>191</w:t>
            </w:r>
          </w:p>
        </w:tc>
        <w:tc>
          <w:tcPr>
            <w:tcW w:w="1879" w:type="pct"/>
          </w:tcPr>
          <w:p w14:paraId="62984E4B" w14:textId="77777777" w:rsidR="003F0061" w:rsidRPr="00441CD0" w:rsidRDefault="003F0061" w:rsidP="00756179">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800722F"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4292DDF" w14:textId="77777777" w:rsidR="003F0061" w:rsidRPr="00441CD0" w:rsidRDefault="003F0061" w:rsidP="00756179">
            <w:pPr>
              <w:pStyle w:val="TAC"/>
              <w:rPr>
                <w:lang w:val="de-DE"/>
              </w:rPr>
            </w:pPr>
            <w:r w:rsidRPr="00441CD0">
              <w:rPr>
                <w:lang w:val="de-DE"/>
              </w:rPr>
              <w:t>1</w:t>
            </w:r>
          </w:p>
        </w:tc>
      </w:tr>
      <w:tr w:rsidR="003F0061" w:rsidRPr="00441CD0" w14:paraId="24CCD8FC" w14:textId="77777777" w:rsidTr="00756179">
        <w:tc>
          <w:tcPr>
            <w:tcW w:w="846" w:type="pct"/>
          </w:tcPr>
          <w:p w14:paraId="24CFDAD2" w14:textId="77777777" w:rsidR="003F0061" w:rsidRPr="00441CD0" w:rsidRDefault="003F0061" w:rsidP="00756179">
            <w:pPr>
              <w:pStyle w:val="TAC"/>
              <w:rPr>
                <w:lang w:val="sv-SE"/>
              </w:rPr>
            </w:pPr>
            <w:r w:rsidRPr="00441CD0">
              <w:rPr>
                <w:lang w:val="sv-SE"/>
              </w:rPr>
              <w:t>192</w:t>
            </w:r>
          </w:p>
        </w:tc>
        <w:tc>
          <w:tcPr>
            <w:tcW w:w="1879" w:type="pct"/>
          </w:tcPr>
          <w:p w14:paraId="550A6CC0" w14:textId="77777777" w:rsidR="003F0061" w:rsidRPr="00441CD0" w:rsidRDefault="003F0061" w:rsidP="00756179">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0BFAE003"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27099E6" w14:textId="77777777" w:rsidR="003F0061" w:rsidRPr="00441CD0" w:rsidRDefault="003F0061" w:rsidP="00756179">
            <w:pPr>
              <w:pStyle w:val="TAC"/>
              <w:rPr>
                <w:lang w:val="de-DE"/>
              </w:rPr>
            </w:pPr>
            <w:r w:rsidRPr="00441CD0">
              <w:rPr>
                <w:lang w:val="de-DE"/>
              </w:rPr>
              <w:t>1</w:t>
            </w:r>
          </w:p>
        </w:tc>
      </w:tr>
      <w:tr w:rsidR="003F0061" w:rsidRPr="00441CD0" w14:paraId="0664A442" w14:textId="77777777" w:rsidTr="00756179">
        <w:tc>
          <w:tcPr>
            <w:tcW w:w="846" w:type="pct"/>
          </w:tcPr>
          <w:p w14:paraId="61ACF983" w14:textId="77777777" w:rsidR="003F0061" w:rsidRPr="00441CD0" w:rsidRDefault="003F0061" w:rsidP="00756179">
            <w:pPr>
              <w:pStyle w:val="TAC"/>
              <w:rPr>
                <w:lang w:val="fr-FR"/>
              </w:rPr>
            </w:pPr>
            <w:r w:rsidRPr="00441CD0">
              <w:rPr>
                <w:lang w:val="fr-FR"/>
              </w:rPr>
              <w:t>193</w:t>
            </w:r>
          </w:p>
        </w:tc>
        <w:tc>
          <w:tcPr>
            <w:tcW w:w="1879" w:type="pct"/>
          </w:tcPr>
          <w:p w14:paraId="43ECF8BF" w14:textId="77777777" w:rsidR="003F0061" w:rsidRPr="00441CD0" w:rsidRDefault="003F0061" w:rsidP="00756179">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750F8F46"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0F8731A" w14:textId="77777777" w:rsidR="003F0061" w:rsidRPr="00441CD0" w:rsidRDefault="003F0061" w:rsidP="00756179">
            <w:pPr>
              <w:pStyle w:val="TAC"/>
              <w:rPr>
                <w:lang w:val="fr-FR" w:eastAsia="zh-CN"/>
              </w:rPr>
            </w:pPr>
            <w:r w:rsidRPr="00441CD0">
              <w:rPr>
                <w:lang w:val="fr-FR" w:eastAsia="zh-CN"/>
              </w:rPr>
              <w:t>1</w:t>
            </w:r>
          </w:p>
        </w:tc>
      </w:tr>
      <w:tr w:rsidR="003F0061" w:rsidRPr="00441CD0" w14:paraId="10142468" w14:textId="77777777" w:rsidTr="00756179">
        <w:tc>
          <w:tcPr>
            <w:tcW w:w="846" w:type="pct"/>
          </w:tcPr>
          <w:p w14:paraId="5DFE3C89" w14:textId="77777777" w:rsidR="003F0061" w:rsidRPr="00441CD0" w:rsidRDefault="003F0061" w:rsidP="00756179">
            <w:pPr>
              <w:pStyle w:val="TAC"/>
              <w:rPr>
                <w:lang w:val="sv-SE"/>
              </w:rPr>
            </w:pPr>
            <w:r w:rsidRPr="00441CD0">
              <w:rPr>
                <w:lang w:val="sv-SE"/>
              </w:rPr>
              <w:t>194</w:t>
            </w:r>
          </w:p>
        </w:tc>
        <w:tc>
          <w:tcPr>
            <w:tcW w:w="1879" w:type="pct"/>
          </w:tcPr>
          <w:p w14:paraId="7D653553" w14:textId="77777777" w:rsidR="003F0061" w:rsidRPr="00441CD0" w:rsidRDefault="003F0061" w:rsidP="00756179">
            <w:pPr>
              <w:pStyle w:val="TAL"/>
              <w:rPr>
                <w:lang w:val="fr-FR"/>
              </w:rPr>
            </w:pPr>
            <w:r w:rsidRPr="00A85099">
              <w:rPr>
                <w:lang w:val="en-US"/>
              </w:rPr>
              <w:t>Create Bridge/Router Info</w:t>
            </w:r>
          </w:p>
        </w:tc>
        <w:tc>
          <w:tcPr>
            <w:tcW w:w="1524" w:type="pct"/>
          </w:tcPr>
          <w:p w14:paraId="2EBB9E06"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6EAA232B" w14:textId="77777777" w:rsidR="003F0061" w:rsidRPr="00441CD0" w:rsidRDefault="003F0061" w:rsidP="00756179">
            <w:pPr>
              <w:pStyle w:val="TAC"/>
              <w:rPr>
                <w:lang w:val="sv-SE"/>
              </w:rPr>
            </w:pPr>
            <w:r w:rsidRPr="00441CD0">
              <w:rPr>
                <w:lang w:val="sv-SE"/>
              </w:rPr>
              <w:t>1</w:t>
            </w:r>
          </w:p>
        </w:tc>
      </w:tr>
      <w:tr w:rsidR="003F0061" w:rsidRPr="00441CD0" w14:paraId="0D6633A7" w14:textId="77777777" w:rsidTr="00756179">
        <w:tc>
          <w:tcPr>
            <w:tcW w:w="846" w:type="pct"/>
          </w:tcPr>
          <w:p w14:paraId="6FC55FF4" w14:textId="77777777" w:rsidR="003F0061" w:rsidRPr="00441CD0" w:rsidRDefault="003F0061" w:rsidP="00756179">
            <w:pPr>
              <w:pStyle w:val="TAC"/>
              <w:rPr>
                <w:lang w:val="sv-SE"/>
              </w:rPr>
            </w:pPr>
            <w:r w:rsidRPr="00441CD0">
              <w:rPr>
                <w:lang w:val="sv-SE"/>
              </w:rPr>
              <w:t>195</w:t>
            </w:r>
          </w:p>
        </w:tc>
        <w:tc>
          <w:tcPr>
            <w:tcW w:w="1879" w:type="pct"/>
          </w:tcPr>
          <w:p w14:paraId="01FEF9FF" w14:textId="77777777" w:rsidR="003F0061" w:rsidRPr="00441CD0" w:rsidRDefault="003F0061" w:rsidP="00756179">
            <w:pPr>
              <w:pStyle w:val="TAL"/>
              <w:rPr>
                <w:lang w:val="fr-FR"/>
              </w:rPr>
            </w:pPr>
            <w:r w:rsidRPr="00A85099">
              <w:rPr>
                <w:lang w:val="en-US"/>
              </w:rPr>
              <w:t>Created Bridge/Router Info</w:t>
            </w:r>
          </w:p>
        </w:tc>
        <w:tc>
          <w:tcPr>
            <w:tcW w:w="1524" w:type="pct"/>
          </w:tcPr>
          <w:p w14:paraId="2DC963E9"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220AA4EF" w14:textId="77777777" w:rsidR="003F0061" w:rsidRPr="00441CD0" w:rsidRDefault="003F0061" w:rsidP="00756179">
            <w:pPr>
              <w:pStyle w:val="TAC"/>
              <w:rPr>
                <w:lang w:val="sv-SE"/>
              </w:rPr>
            </w:pPr>
            <w:r w:rsidRPr="00441CD0">
              <w:rPr>
                <w:lang w:val="fr-FR"/>
              </w:rPr>
              <w:t>Not Applicable</w:t>
            </w:r>
          </w:p>
        </w:tc>
      </w:tr>
      <w:tr w:rsidR="003F0061" w:rsidRPr="00441CD0" w14:paraId="09DC6525" w14:textId="77777777" w:rsidTr="00756179">
        <w:tc>
          <w:tcPr>
            <w:tcW w:w="846" w:type="pct"/>
          </w:tcPr>
          <w:p w14:paraId="24D84471" w14:textId="77777777" w:rsidR="003F0061" w:rsidRPr="00441CD0" w:rsidRDefault="003F0061" w:rsidP="00756179">
            <w:pPr>
              <w:pStyle w:val="TAC"/>
              <w:rPr>
                <w:lang w:val="sv-SE"/>
              </w:rPr>
            </w:pPr>
            <w:r w:rsidRPr="00441CD0">
              <w:rPr>
                <w:lang w:val="sv-SE"/>
              </w:rPr>
              <w:t>196</w:t>
            </w:r>
          </w:p>
        </w:tc>
        <w:tc>
          <w:tcPr>
            <w:tcW w:w="1879" w:type="pct"/>
          </w:tcPr>
          <w:p w14:paraId="17C6746D" w14:textId="77777777" w:rsidR="003F0061" w:rsidRPr="00441CD0" w:rsidRDefault="003F0061" w:rsidP="00756179">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336D371D" w14:textId="77777777" w:rsidR="003F0061" w:rsidRPr="00441CD0" w:rsidRDefault="003F0061" w:rsidP="0075617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7FE8323E" w14:textId="77777777" w:rsidR="003F0061" w:rsidRPr="00441CD0" w:rsidRDefault="003F0061" w:rsidP="00756179">
            <w:pPr>
              <w:pStyle w:val="TAC"/>
              <w:rPr>
                <w:lang w:val="sv-SE"/>
              </w:rPr>
            </w:pPr>
            <w:r w:rsidRPr="00441CD0">
              <w:rPr>
                <w:lang w:val="sv-SE"/>
              </w:rPr>
              <w:t>4</w:t>
            </w:r>
          </w:p>
        </w:tc>
      </w:tr>
      <w:tr w:rsidR="003F0061" w:rsidRPr="00441CD0" w14:paraId="2825F7FA" w14:textId="77777777" w:rsidTr="00756179">
        <w:tc>
          <w:tcPr>
            <w:tcW w:w="846" w:type="pct"/>
          </w:tcPr>
          <w:p w14:paraId="6720F037" w14:textId="77777777" w:rsidR="003F0061" w:rsidRPr="00441CD0" w:rsidRDefault="003F0061" w:rsidP="00756179">
            <w:pPr>
              <w:pStyle w:val="TAC"/>
              <w:rPr>
                <w:lang w:val="sv-SE"/>
              </w:rPr>
            </w:pPr>
            <w:r w:rsidRPr="00441CD0">
              <w:rPr>
                <w:lang w:val="sv-SE"/>
              </w:rPr>
              <w:t>197</w:t>
            </w:r>
          </w:p>
        </w:tc>
        <w:tc>
          <w:tcPr>
            <w:tcW w:w="1879" w:type="pct"/>
          </w:tcPr>
          <w:p w14:paraId="75AC5B86" w14:textId="77777777" w:rsidR="003F0061" w:rsidRPr="00441CD0" w:rsidRDefault="003F0061" w:rsidP="00756179">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04012F2" w14:textId="77777777" w:rsidR="003F0061" w:rsidRPr="00441CD0" w:rsidRDefault="003F0061" w:rsidP="00756179">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523C413" w14:textId="77777777" w:rsidR="003F0061" w:rsidRPr="00441CD0" w:rsidRDefault="003F0061" w:rsidP="00756179">
            <w:pPr>
              <w:pStyle w:val="TAC"/>
              <w:rPr>
                <w:lang w:val="sv-SE"/>
              </w:rPr>
            </w:pPr>
            <w:r w:rsidRPr="00441CD0">
              <w:rPr>
                <w:lang w:val="sv-SE"/>
              </w:rPr>
              <w:t>4</w:t>
            </w:r>
          </w:p>
        </w:tc>
      </w:tr>
      <w:tr w:rsidR="003F0061" w:rsidRPr="00441CD0" w14:paraId="7CEA3762" w14:textId="77777777" w:rsidTr="00756179">
        <w:tc>
          <w:tcPr>
            <w:tcW w:w="846" w:type="pct"/>
          </w:tcPr>
          <w:p w14:paraId="53A6FAF3" w14:textId="77777777" w:rsidR="003F0061" w:rsidRPr="00441CD0" w:rsidRDefault="003F0061" w:rsidP="00756179">
            <w:pPr>
              <w:pStyle w:val="TAC"/>
              <w:rPr>
                <w:lang w:val="sv-SE"/>
              </w:rPr>
            </w:pPr>
            <w:r>
              <w:rPr>
                <w:lang w:val="sv-SE"/>
              </w:rPr>
              <w:t>198</w:t>
            </w:r>
          </w:p>
        </w:tc>
        <w:tc>
          <w:tcPr>
            <w:tcW w:w="1879" w:type="pct"/>
          </w:tcPr>
          <w:p w14:paraId="47F620E8" w14:textId="77777777" w:rsidR="003F0061" w:rsidRPr="00441CD0" w:rsidRDefault="003F0061" w:rsidP="00756179">
            <w:pPr>
              <w:pStyle w:val="TAL"/>
              <w:rPr>
                <w:lang w:val="fr-FR"/>
              </w:rPr>
            </w:pPr>
            <w:r>
              <w:rPr>
                <w:lang w:val="fr-FR"/>
              </w:rPr>
              <w:t xml:space="preserve">5GS </w:t>
            </w:r>
            <w:r>
              <w:rPr>
                <w:lang w:val="en-US"/>
              </w:rPr>
              <w:t>User Plane Node</w:t>
            </w:r>
            <w:r>
              <w:rPr>
                <w:lang w:val="fr-FR"/>
              </w:rPr>
              <w:t xml:space="preserve"> ID</w:t>
            </w:r>
          </w:p>
        </w:tc>
        <w:tc>
          <w:tcPr>
            <w:tcW w:w="1524" w:type="pct"/>
          </w:tcPr>
          <w:p w14:paraId="48593BF2" w14:textId="77777777" w:rsidR="003F0061" w:rsidRPr="00441CD0" w:rsidRDefault="003F0061" w:rsidP="00756179">
            <w:pPr>
              <w:pStyle w:val="TAL"/>
              <w:rPr>
                <w:lang w:val="fr-FR"/>
              </w:rPr>
            </w:pPr>
            <w:proofErr w:type="spellStart"/>
            <w:r>
              <w:rPr>
                <w:lang w:val="fr-FR"/>
              </w:rPr>
              <w:t>Extendable</w:t>
            </w:r>
            <w:proofErr w:type="spellEnd"/>
            <w:r>
              <w:rPr>
                <w:lang w:val="fr-FR"/>
              </w:rPr>
              <w:t xml:space="preserve"> / Clause 8.2.143</w:t>
            </w:r>
          </w:p>
        </w:tc>
        <w:tc>
          <w:tcPr>
            <w:tcW w:w="751" w:type="pct"/>
          </w:tcPr>
          <w:p w14:paraId="225DA0B0" w14:textId="77777777" w:rsidR="003F0061" w:rsidRPr="00441CD0" w:rsidRDefault="003F0061" w:rsidP="00756179">
            <w:pPr>
              <w:pStyle w:val="TAC"/>
              <w:rPr>
                <w:lang w:val="sv-SE"/>
              </w:rPr>
            </w:pPr>
            <w:r>
              <w:rPr>
                <w:lang w:val="fr-FR"/>
              </w:rPr>
              <w:t>Not Applicable</w:t>
            </w:r>
          </w:p>
        </w:tc>
      </w:tr>
      <w:tr w:rsidR="003F0061" w:rsidRPr="00441CD0" w14:paraId="5C739061" w14:textId="77777777" w:rsidTr="00756179">
        <w:tc>
          <w:tcPr>
            <w:tcW w:w="846" w:type="pct"/>
          </w:tcPr>
          <w:p w14:paraId="405B9453" w14:textId="77777777" w:rsidR="003F0061" w:rsidRPr="00441CD0" w:rsidRDefault="003F0061" w:rsidP="00756179">
            <w:pPr>
              <w:pStyle w:val="TAC"/>
              <w:rPr>
                <w:lang w:val="sv-SE"/>
              </w:rPr>
            </w:pPr>
            <w:r w:rsidRPr="00441CD0">
              <w:rPr>
                <w:lang w:val="sv-SE"/>
              </w:rPr>
              <w:t>199</w:t>
            </w:r>
          </w:p>
        </w:tc>
        <w:tc>
          <w:tcPr>
            <w:tcW w:w="1879" w:type="pct"/>
          </w:tcPr>
          <w:p w14:paraId="14561962" w14:textId="77777777" w:rsidR="003F0061" w:rsidRPr="00441CD0" w:rsidRDefault="003F0061" w:rsidP="0075617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4618874A"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60AEEAF" w14:textId="77777777" w:rsidR="003F0061" w:rsidRPr="00441CD0" w:rsidRDefault="003F0061" w:rsidP="00756179">
            <w:pPr>
              <w:pStyle w:val="TAC"/>
              <w:rPr>
                <w:lang w:val="sv-SE"/>
              </w:rPr>
            </w:pPr>
            <w:r w:rsidRPr="00441CD0">
              <w:rPr>
                <w:lang w:val="fr-FR"/>
              </w:rPr>
              <w:t>Not Applicable</w:t>
            </w:r>
          </w:p>
        </w:tc>
      </w:tr>
      <w:tr w:rsidR="003F0061" w:rsidRPr="00441CD0" w14:paraId="6A6E526F" w14:textId="77777777" w:rsidTr="00756179">
        <w:tc>
          <w:tcPr>
            <w:tcW w:w="846" w:type="pct"/>
          </w:tcPr>
          <w:p w14:paraId="5876CD27" w14:textId="77777777" w:rsidR="003F0061" w:rsidRPr="00441CD0" w:rsidRDefault="003F0061" w:rsidP="00756179">
            <w:pPr>
              <w:pStyle w:val="TAC"/>
              <w:rPr>
                <w:lang w:val="sv-SE"/>
              </w:rPr>
            </w:pPr>
            <w:r w:rsidRPr="00441CD0">
              <w:rPr>
                <w:lang w:val="sv-SE"/>
              </w:rPr>
              <w:t>200</w:t>
            </w:r>
          </w:p>
        </w:tc>
        <w:tc>
          <w:tcPr>
            <w:tcW w:w="1879" w:type="pct"/>
          </w:tcPr>
          <w:p w14:paraId="60A92AEE" w14:textId="77777777" w:rsidR="003F0061" w:rsidRPr="00441CD0" w:rsidRDefault="003F0061" w:rsidP="0075617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54E0DD87"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519F618D" w14:textId="77777777" w:rsidR="003F0061" w:rsidRPr="00441CD0" w:rsidRDefault="003F0061" w:rsidP="00756179">
            <w:pPr>
              <w:pStyle w:val="TAC"/>
              <w:rPr>
                <w:lang w:val="sv-SE"/>
              </w:rPr>
            </w:pPr>
            <w:r w:rsidRPr="00441CD0">
              <w:rPr>
                <w:lang w:val="fr-FR"/>
              </w:rPr>
              <w:t>Not Applicable</w:t>
            </w:r>
          </w:p>
        </w:tc>
      </w:tr>
      <w:tr w:rsidR="003F0061" w:rsidRPr="00441CD0" w14:paraId="0E0D9AE3" w14:textId="77777777" w:rsidTr="00756179">
        <w:tc>
          <w:tcPr>
            <w:tcW w:w="846" w:type="pct"/>
          </w:tcPr>
          <w:p w14:paraId="255D61F7" w14:textId="77777777" w:rsidR="003F0061" w:rsidRPr="00441CD0" w:rsidRDefault="003F0061" w:rsidP="00756179">
            <w:pPr>
              <w:pStyle w:val="TAC"/>
              <w:rPr>
                <w:lang w:val="sv-SE"/>
              </w:rPr>
            </w:pPr>
            <w:r w:rsidRPr="00441CD0">
              <w:rPr>
                <w:lang w:val="sv-SE"/>
              </w:rPr>
              <w:t>201</w:t>
            </w:r>
          </w:p>
        </w:tc>
        <w:tc>
          <w:tcPr>
            <w:tcW w:w="1879" w:type="pct"/>
          </w:tcPr>
          <w:p w14:paraId="0A83FAF4" w14:textId="77777777" w:rsidR="003F0061" w:rsidRPr="00441CD0" w:rsidRDefault="003F0061" w:rsidP="0075617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043F1B4A"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0406A5A7" w14:textId="77777777" w:rsidR="003F0061" w:rsidRPr="00441CD0" w:rsidRDefault="003F0061" w:rsidP="00756179">
            <w:pPr>
              <w:pStyle w:val="TAC"/>
              <w:rPr>
                <w:lang w:val="sv-SE"/>
              </w:rPr>
            </w:pPr>
            <w:r w:rsidRPr="00441CD0">
              <w:rPr>
                <w:lang w:val="fr-FR"/>
              </w:rPr>
              <w:t>Not Applicable</w:t>
            </w:r>
          </w:p>
        </w:tc>
      </w:tr>
      <w:tr w:rsidR="003F0061" w:rsidRPr="00441CD0" w14:paraId="4329DB90" w14:textId="77777777" w:rsidTr="00756179">
        <w:tc>
          <w:tcPr>
            <w:tcW w:w="846" w:type="pct"/>
          </w:tcPr>
          <w:p w14:paraId="3AFBB82D" w14:textId="77777777" w:rsidR="003F0061" w:rsidRPr="00441CD0" w:rsidRDefault="003F0061" w:rsidP="00756179">
            <w:pPr>
              <w:pStyle w:val="TAC"/>
              <w:rPr>
                <w:lang w:val="sv-SE"/>
              </w:rPr>
            </w:pPr>
            <w:r w:rsidRPr="00441CD0">
              <w:rPr>
                <w:lang w:val="sv-SE"/>
              </w:rPr>
              <w:t>202</w:t>
            </w:r>
          </w:p>
        </w:tc>
        <w:tc>
          <w:tcPr>
            <w:tcW w:w="1879" w:type="pct"/>
          </w:tcPr>
          <w:p w14:paraId="65D57BA6" w14:textId="77777777" w:rsidR="003F0061" w:rsidRPr="00441CD0" w:rsidRDefault="003F0061" w:rsidP="00756179">
            <w:pPr>
              <w:pStyle w:val="TAL"/>
              <w:rPr>
                <w:lang w:val="fr-FR"/>
              </w:rPr>
            </w:pPr>
            <w:r w:rsidRPr="00441CD0">
              <w:rPr>
                <w:lang w:val="fr-FR"/>
              </w:rPr>
              <w:t>Port Management Information Container</w:t>
            </w:r>
          </w:p>
        </w:tc>
        <w:tc>
          <w:tcPr>
            <w:tcW w:w="1524" w:type="pct"/>
          </w:tcPr>
          <w:p w14:paraId="49F57F52" w14:textId="77777777" w:rsidR="003F0061" w:rsidRPr="00441CD0" w:rsidRDefault="003F0061" w:rsidP="00756179">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6A225BD5" w14:textId="77777777" w:rsidR="003F0061" w:rsidRPr="00441CD0" w:rsidRDefault="003F0061" w:rsidP="00756179">
            <w:pPr>
              <w:pStyle w:val="TAC"/>
              <w:rPr>
                <w:lang w:val="sv-SE"/>
              </w:rPr>
            </w:pPr>
            <w:r w:rsidRPr="00441CD0">
              <w:rPr>
                <w:lang w:val="fr-FR"/>
              </w:rPr>
              <w:t>Not Applicable</w:t>
            </w:r>
          </w:p>
        </w:tc>
      </w:tr>
      <w:tr w:rsidR="003F0061" w:rsidRPr="00441CD0" w14:paraId="702429AD" w14:textId="77777777" w:rsidTr="00756179">
        <w:tc>
          <w:tcPr>
            <w:tcW w:w="846" w:type="pct"/>
          </w:tcPr>
          <w:p w14:paraId="37D8ED58" w14:textId="77777777" w:rsidR="003F0061" w:rsidRPr="00441CD0" w:rsidRDefault="003F0061" w:rsidP="00756179">
            <w:pPr>
              <w:pStyle w:val="TAC"/>
              <w:rPr>
                <w:lang w:val="sv-SE"/>
              </w:rPr>
            </w:pPr>
            <w:r w:rsidRPr="00441CD0">
              <w:rPr>
                <w:lang w:val="fr-FR"/>
              </w:rPr>
              <w:t>203</w:t>
            </w:r>
          </w:p>
        </w:tc>
        <w:tc>
          <w:tcPr>
            <w:tcW w:w="1879" w:type="pct"/>
          </w:tcPr>
          <w:p w14:paraId="18160E21" w14:textId="77777777" w:rsidR="003F0061" w:rsidRPr="00441CD0" w:rsidRDefault="003F0061" w:rsidP="00756179">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2128D491"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366F8A94" w14:textId="77777777" w:rsidR="003F0061" w:rsidRPr="00441CD0" w:rsidRDefault="003F0061" w:rsidP="00756179">
            <w:pPr>
              <w:pStyle w:val="TAC"/>
              <w:rPr>
                <w:lang w:val="de-DE"/>
              </w:rPr>
            </w:pPr>
            <w:r w:rsidRPr="00441CD0">
              <w:rPr>
                <w:lang w:val="fr-FR"/>
              </w:rPr>
              <w:t>Not Applicable</w:t>
            </w:r>
          </w:p>
        </w:tc>
      </w:tr>
      <w:tr w:rsidR="003F0061" w:rsidRPr="00441CD0" w14:paraId="2B70E09D" w14:textId="77777777" w:rsidTr="00756179">
        <w:tc>
          <w:tcPr>
            <w:tcW w:w="846" w:type="pct"/>
          </w:tcPr>
          <w:p w14:paraId="365FD0DA" w14:textId="77777777" w:rsidR="003F0061" w:rsidRPr="00441CD0" w:rsidRDefault="003F0061" w:rsidP="00756179">
            <w:pPr>
              <w:pStyle w:val="TAC"/>
              <w:rPr>
                <w:lang w:val="sv-SE"/>
              </w:rPr>
            </w:pPr>
            <w:r w:rsidRPr="00441CD0">
              <w:rPr>
                <w:lang w:val="fr-FR"/>
              </w:rPr>
              <w:t>204</w:t>
            </w:r>
          </w:p>
        </w:tc>
        <w:tc>
          <w:tcPr>
            <w:tcW w:w="1879" w:type="pct"/>
          </w:tcPr>
          <w:p w14:paraId="14DC108B" w14:textId="77777777" w:rsidR="003F0061" w:rsidRPr="00441CD0" w:rsidRDefault="003F0061" w:rsidP="00756179">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97353B3"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385EE480" w14:textId="77777777" w:rsidR="003F0061" w:rsidRPr="00441CD0" w:rsidRDefault="003F0061" w:rsidP="00756179">
            <w:pPr>
              <w:pStyle w:val="TAC"/>
              <w:rPr>
                <w:lang w:val="de-DE"/>
              </w:rPr>
            </w:pPr>
            <w:r w:rsidRPr="00441CD0">
              <w:rPr>
                <w:lang w:val="fr-FR"/>
              </w:rPr>
              <w:t>1</w:t>
            </w:r>
          </w:p>
        </w:tc>
      </w:tr>
      <w:tr w:rsidR="003F0061" w:rsidRPr="00441CD0" w14:paraId="6F8EBB36" w14:textId="77777777" w:rsidTr="00756179">
        <w:tc>
          <w:tcPr>
            <w:tcW w:w="846" w:type="pct"/>
          </w:tcPr>
          <w:p w14:paraId="24659FE8" w14:textId="77777777" w:rsidR="003F0061" w:rsidRPr="00441CD0" w:rsidRDefault="003F0061" w:rsidP="00756179">
            <w:pPr>
              <w:pStyle w:val="TAC"/>
              <w:rPr>
                <w:lang w:val="sv-SE"/>
              </w:rPr>
            </w:pPr>
            <w:r w:rsidRPr="00441CD0">
              <w:rPr>
                <w:lang w:val="sv-SE"/>
              </w:rPr>
              <w:t>205</w:t>
            </w:r>
          </w:p>
        </w:tc>
        <w:tc>
          <w:tcPr>
            <w:tcW w:w="1879" w:type="pct"/>
          </w:tcPr>
          <w:p w14:paraId="69B45BF3" w14:textId="77777777" w:rsidR="003F0061" w:rsidRPr="00441CD0" w:rsidRDefault="003F0061" w:rsidP="00756179">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7385CDB"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84F26C2"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14C3B147" w14:textId="77777777" w:rsidTr="00756179">
        <w:tc>
          <w:tcPr>
            <w:tcW w:w="846" w:type="pct"/>
          </w:tcPr>
          <w:p w14:paraId="51B1058C" w14:textId="77777777" w:rsidR="003F0061" w:rsidRPr="00441CD0" w:rsidRDefault="003F0061" w:rsidP="00756179">
            <w:pPr>
              <w:pStyle w:val="TAC"/>
              <w:rPr>
                <w:lang w:val="fr-FR"/>
              </w:rPr>
            </w:pPr>
            <w:r w:rsidRPr="00441CD0">
              <w:rPr>
                <w:lang w:val="sv-SE"/>
              </w:rPr>
              <w:t>206</w:t>
            </w:r>
          </w:p>
        </w:tc>
        <w:tc>
          <w:tcPr>
            <w:tcW w:w="1879" w:type="pct"/>
          </w:tcPr>
          <w:p w14:paraId="0F2E9A50" w14:textId="77777777" w:rsidR="003F0061" w:rsidRPr="00441CD0" w:rsidRDefault="003F0061" w:rsidP="00756179">
            <w:pPr>
              <w:pStyle w:val="TAL"/>
              <w:rPr>
                <w:lang w:val="fr-FR" w:eastAsia="zh-CN"/>
              </w:rPr>
            </w:pPr>
            <w:r w:rsidRPr="00441CD0">
              <w:rPr>
                <w:noProof/>
                <w:lang w:val="fr-FR"/>
              </w:rPr>
              <w:t>Time Domain Number</w:t>
            </w:r>
          </w:p>
        </w:tc>
        <w:tc>
          <w:tcPr>
            <w:tcW w:w="1524" w:type="pct"/>
          </w:tcPr>
          <w:p w14:paraId="09E2A95C"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5787EE09" w14:textId="77777777" w:rsidR="003F0061" w:rsidRPr="00441CD0" w:rsidRDefault="003F0061" w:rsidP="00756179">
            <w:pPr>
              <w:pStyle w:val="TAC"/>
              <w:rPr>
                <w:lang w:val="fr-FR" w:eastAsia="zh-CN"/>
              </w:rPr>
            </w:pPr>
            <w:r w:rsidRPr="00441CD0">
              <w:rPr>
                <w:lang w:val="fr-FR" w:eastAsia="zh-CN"/>
              </w:rPr>
              <w:t>1</w:t>
            </w:r>
          </w:p>
        </w:tc>
      </w:tr>
      <w:tr w:rsidR="003F0061" w:rsidRPr="00441CD0" w14:paraId="274290BB" w14:textId="77777777" w:rsidTr="00756179">
        <w:tc>
          <w:tcPr>
            <w:tcW w:w="846" w:type="pct"/>
          </w:tcPr>
          <w:p w14:paraId="3274BAC0" w14:textId="77777777" w:rsidR="003F0061" w:rsidRPr="00441CD0" w:rsidRDefault="003F0061" w:rsidP="00756179">
            <w:pPr>
              <w:pStyle w:val="TAC"/>
              <w:rPr>
                <w:lang w:val="sv-SE"/>
              </w:rPr>
            </w:pPr>
            <w:r w:rsidRPr="00441CD0">
              <w:rPr>
                <w:lang w:val="sv-SE"/>
              </w:rPr>
              <w:t>207</w:t>
            </w:r>
          </w:p>
        </w:tc>
        <w:tc>
          <w:tcPr>
            <w:tcW w:w="1879" w:type="pct"/>
          </w:tcPr>
          <w:p w14:paraId="432D15F1" w14:textId="77777777" w:rsidR="003F0061" w:rsidRPr="00441CD0" w:rsidRDefault="003F0061" w:rsidP="00756179">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33AF8F40"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711755C6" w14:textId="77777777" w:rsidR="003F0061" w:rsidRPr="00441CD0" w:rsidRDefault="003F0061" w:rsidP="00756179">
            <w:pPr>
              <w:pStyle w:val="TAC"/>
              <w:rPr>
                <w:lang w:val="fr-FR"/>
              </w:rPr>
            </w:pPr>
            <w:r w:rsidRPr="00441CD0">
              <w:rPr>
                <w:lang w:val="fr-FR"/>
              </w:rPr>
              <w:t>8</w:t>
            </w:r>
          </w:p>
        </w:tc>
      </w:tr>
      <w:tr w:rsidR="003F0061" w:rsidRPr="00441CD0" w14:paraId="3E89D83B" w14:textId="77777777" w:rsidTr="00756179">
        <w:tc>
          <w:tcPr>
            <w:tcW w:w="846" w:type="pct"/>
          </w:tcPr>
          <w:p w14:paraId="3FB71CE4" w14:textId="77777777" w:rsidR="003F0061" w:rsidRPr="00441CD0" w:rsidRDefault="003F0061" w:rsidP="00756179">
            <w:pPr>
              <w:pStyle w:val="TAC"/>
              <w:rPr>
                <w:lang w:val="sv-SE"/>
              </w:rPr>
            </w:pPr>
            <w:r w:rsidRPr="00441CD0">
              <w:rPr>
                <w:lang w:val="sv-SE"/>
              </w:rPr>
              <w:t>208</w:t>
            </w:r>
          </w:p>
        </w:tc>
        <w:tc>
          <w:tcPr>
            <w:tcW w:w="1879" w:type="pct"/>
          </w:tcPr>
          <w:p w14:paraId="6EDC3130" w14:textId="77777777" w:rsidR="003F0061" w:rsidRPr="00441CD0" w:rsidRDefault="003F0061" w:rsidP="00756179">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05800E4"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B26E773" w14:textId="77777777" w:rsidR="003F0061" w:rsidRPr="00441CD0" w:rsidRDefault="003F0061" w:rsidP="00756179">
            <w:pPr>
              <w:pStyle w:val="TAC"/>
              <w:rPr>
                <w:lang w:val="fr-FR"/>
              </w:rPr>
            </w:pPr>
            <w:r w:rsidRPr="00441CD0">
              <w:rPr>
                <w:lang w:val="fr-FR"/>
              </w:rPr>
              <w:t>4</w:t>
            </w:r>
          </w:p>
        </w:tc>
      </w:tr>
      <w:tr w:rsidR="003F0061" w:rsidRPr="00441CD0" w14:paraId="35A7B0B5" w14:textId="77777777" w:rsidTr="00756179">
        <w:tc>
          <w:tcPr>
            <w:tcW w:w="846" w:type="pct"/>
          </w:tcPr>
          <w:p w14:paraId="493924C7" w14:textId="77777777" w:rsidR="003F0061" w:rsidRPr="00441CD0" w:rsidRDefault="003F0061" w:rsidP="00756179">
            <w:pPr>
              <w:pStyle w:val="TAC"/>
              <w:rPr>
                <w:lang w:val="sv-SE"/>
              </w:rPr>
            </w:pPr>
            <w:r w:rsidRPr="00441CD0">
              <w:rPr>
                <w:lang w:val="sv-SE"/>
              </w:rPr>
              <w:t>209</w:t>
            </w:r>
          </w:p>
        </w:tc>
        <w:tc>
          <w:tcPr>
            <w:tcW w:w="1879" w:type="pct"/>
          </w:tcPr>
          <w:p w14:paraId="3044BBDD" w14:textId="77777777" w:rsidR="003F0061" w:rsidRPr="00441CD0" w:rsidRDefault="003F0061" w:rsidP="00756179">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57E7D165"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358EDCC" w14:textId="77777777" w:rsidR="003F0061" w:rsidRPr="00441CD0" w:rsidRDefault="003F0061" w:rsidP="00756179">
            <w:pPr>
              <w:pStyle w:val="TAC"/>
              <w:rPr>
                <w:lang w:val="fr-FR"/>
              </w:rPr>
            </w:pPr>
            <w:r w:rsidRPr="00441CD0">
              <w:rPr>
                <w:lang w:val="fr-FR"/>
              </w:rPr>
              <w:t>8</w:t>
            </w:r>
          </w:p>
        </w:tc>
      </w:tr>
      <w:tr w:rsidR="003F0061" w:rsidRPr="00441CD0" w14:paraId="2BB4CA7C" w14:textId="77777777" w:rsidTr="00756179">
        <w:tc>
          <w:tcPr>
            <w:tcW w:w="846" w:type="pct"/>
          </w:tcPr>
          <w:p w14:paraId="7D32E47F" w14:textId="77777777" w:rsidR="003F0061" w:rsidRPr="00441CD0" w:rsidRDefault="003F0061" w:rsidP="00756179">
            <w:pPr>
              <w:pStyle w:val="TAC"/>
              <w:rPr>
                <w:lang w:val="sv-SE"/>
              </w:rPr>
            </w:pPr>
            <w:r w:rsidRPr="00441CD0">
              <w:rPr>
                <w:lang w:val="sv-SE"/>
              </w:rPr>
              <w:t>210</w:t>
            </w:r>
          </w:p>
        </w:tc>
        <w:tc>
          <w:tcPr>
            <w:tcW w:w="1879" w:type="pct"/>
          </w:tcPr>
          <w:p w14:paraId="2474C6B0" w14:textId="77777777" w:rsidR="003F0061" w:rsidRPr="00441CD0" w:rsidRDefault="003F0061" w:rsidP="00756179">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EF70CCE"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56B2FD85" w14:textId="77777777" w:rsidR="003F0061" w:rsidRPr="00441CD0" w:rsidRDefault="003F0061" w:rsidP="00756179">
            <w:pPr>
              <w:pStyle w:val="TAC"/>
              <w:rPr>
                <w:lang w:val="fr-FR"/>
              </w:rPr>
            </w:pPr>
            <w:r w:rsidRPr="00441CD0">
              <w:rPr>
                <w:lang w:val="fr-FR"/>
              </w:rPr>
              <w:t>4</w:t>
            </w:r>
          </w:p>
        </w:tc>
      </w:tr>
      <w:tr w:rsidR="003F0061" w:rsidRPr="00441CD0" w14:paraId="2DF1AD6A" w14:textId="77777777" w:rsidTr="00756179">
        <w:tc>
          <w:tcPr>
            <w:tcW w:w="846" w:type="pct"/>
          </w:tcPr>
          <w:p w14:paraId="51C8B17D" w14:textId="77777777" w:rsidR="003F0061" w:rsidRPr="00441CD0" w:rsidRDefault="003F0061" w:rsidP="00756179">
            <w:pPr>
              <w:pStyle w:val="TAC"/>
              <w:rPr>
                <w:lang w:val="fr-FR"/>
              </w:rPr>
            </w:pPr>
            <w:r w:rsidRPr="00441CD0">
              <w:rPr>
                <w:lang w:val="fr-FR"/>
              </w:rPr>
              <w:t>211</w:t>
            </w:r>
          </w:p>
        </w:tc>
        <w:tc>
          <w:tcPr>
            <w:tcW w:w="1879" w:type="pct"/>
          </w:tcPr>
          <w:p w14:paraId="1B4DFC54" w14:textId="77777777" w:rsidR="003F0061" w:rsidRPr="00441CD0" w:rsidRDefault="003F0061" w:rsidP="00756179">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9D5D5EB"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3B7C6313" w14:textId="77777777" w:rsidR="003F0061" w:rsidRPr="00441CD0" w:rsidRDefault="003F0061" w:rsidP="00756179">
            <w:pPr>
              <w:pStyle w:val="TAC"/>
              <w:rPr>
                <w:lang w:val="fr-FR" w:eastAsia="zh-CN"/>
              </w:rPr>
            </w:pPr>
            <w:r w:rsidRPr="00441CD0">
              <w:rPr>
                <w:lang w:val="de-DE"/>
              </w:rPr>
              <w:t xml:space="preserve">Not </w:t>
            </w:r>
            <w:proofErr w:type="spellStart"/>
            <w:r w:rsidRPr="00441CD0">
              <w:rPr>
                <w:lang w:val="de-DE"/>
              </w:rPr>
              <w:t>applicable</w:t>
            </w:r>
            <w:proofErr w:type="spellEnd"/>
          </w:p>
        </w:tc>
      </w:tr>
      <w:tr w:rsidR="003F0061" w:rsidRPr="00441CD0" w14:paraId="57747051" w14:textId="77777777" w:rsidTr="00756179">
        <w:tc>
          <w:tcPr>
            <w:tcW w:w="846" w:type="pct"/>
          </w:tcPr>
          <w:p w14:paraId="2B96895C" w14:textId="77777777" w:rsidR="003F0061" w:rsidRPr="00441CD0" w:rsidRDefault="003F0061" w:rsidP="00756179">
            <w:pPr>
              <w:pStyle w:val="TAC"/>
              <w:rPr>
                <w:lang w:val="fr-FR"/>
              </w:rPr>
            </w:pPr>
            <w:r w:rsidRPr="00441CD0">
              <w:rPr>
                <w:lang w:val="fr-FR"/>
              </w:rPr>
              <w:t>212</w:t>
            </w:r>
          </w:p>
        </w:tc>
        <w:tc>
          <w:tcPr>
            <w:tcW w:w="1879" w:type="pct"/>
          </w:tcPr>
          <w:p w14:paraId="49205DB2" w14:textId="77777777" w:rsidR="003F0061" w:rsidRPr="00441CD0" w:rsidRDefault="003F0061" w:rsidP="00756179">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9B7563E"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9748DE6" w14:textId="77777777" w:rsidR="003F0061" w:rsidRPr="00441CD0" w:rsidRDefault="003F0061" w:rsidP="00756179">
            <w:pPr>
              <w:pStyle w:val="TAC"/>
              <w:rPr>
                <w:lang w:val="fr-FR" w:eastAsia="zh-CN"/>
              </w:rPr>
            </w:pPr>
            <w:r w:rsidRPr="00441CD0">
              <w:rPr>
                <w:lang w:val="de-DE"/>
              </w:rPr>
              <w:t xml:space="preserve">Not </w:t>
            </w:r>
            <w:proofErr w:type="spellStart"/>
            <w:r w:rsidRPr="00441CD0">
              <w:rPr>
                <w:lang w:val="de-DE"/>
              </w:rPr>
              <w:t>applicable</w:t>
            </w:r>
            <w:proofErr w:type="spellEnd"/>
          </w:p>
        </w:tc>
      </w:tr>
      <w:tr w:rsidR="003F0061" w:rsidRPr="00441CD0" w14:paraId="34854D11" w14:textId="77777777" w:rsidTr="00756179">
        <w:tc>
          <w:tcPr>
            <w:tcW w:w="846" w:type="pct"/>
          </w:tcPr>
          <w:p w14:paraId="2905C35F" w14:textId="77777777" w:rsidR="003F0061" w:rsidRPr="00441CD0" w:rsidRDefault="003F0061" w:rsidP="00756179">
            <w:pPr>
              <w:pStyle w:val="TAC"/>
              <w:rPr>
                <w:lang w:val="fr-FR"/>
              </w:rPr>
            </w:pPr>
            <w:r w:rsidRPr="00441CD0">
              <w:rPr>
                <w:lang w:val="fr-FR"/>
              </w:rPr>
              <w:t>213</w:t>
            </w:r>
          </w:p>
        </w:tc>
        <w:tc>
          <w:tcPr>
            <w:tcW w:w="1879" w:type="pct"/>
          </w:tcPr>
          <w:p w14:paraId="5D24D539" w14:textId="77777777" w:rsidR="003F0061" w:rsidRPr="00441CD0" w:rsidRDefault="003F0061" w:rsidP="00756179">
            <w:pPr>
              <w:pStyle w:val="TAL"/>
              <w:rPr>
                <w:lang w:val="fr-FR"/>
              </w:rPr>
            </w:pPr>
            <w:r w:rsidRPr="00441CD0">
              <w:rPr>
                <w:lang w:val="fr-FR"/>
              </w:rPr>
              <w:t>Update SRR</w:t>
            </w:r>
          </w:p>
        </w:tc>
        <w:tc>
          <w:tcPr>
            <w:tcW w:w="1524" w:type="pct"/>
          </w:tcPr>
          <w:p w14:paraId="6914D102"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5EA329BE"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6FF8EF46" w14:textId="77777777" w:rsidTr="00756179">
        <w:tc>
          <w:tcPr>
            <w:tcW w:w="846" w:type="pct"/>
          </w:tcPr>
          <w:p w14:paraId="78EA665B" w14:textId="77777777" w:rsidR="003F0061" w:rsidRPr="00441CD0" w:rsidRDefault="003F0061" w:rsidP="00756179">
            <w:pPr>
              <w:pStyle w:val="TAC"/>
              <w:rPr>
                <w:lang w:val="de-DE"/>
              </w:rPr>
            </w:pPr>
            <w:r w:rsidRPr="00441CD0">
              <w:rPr>
                <w:lang w:val="de-DE"/>
              </w:rPr>
              <w:t>214</w:t>
            </w:r>
          </w:p>
        </w:tc>
        <w:tc>
          <w:tcPr>
            <w:tcW w:w="1879" w:type="pct"/>
          </w:tcPr>
          <w:p w14:paraId="5365A173" w14:textId="77777777" w:rsidR="003F0061" w:rsidRPr="00441CD0" w:rsidRDefault="003F0061" w:rsidP="00756179">
            <w:pPr>
              <w:pStyle w:val="TAL"/>
              <w:rPr>
                <w:lang w:val="fr-FR"/>
              </w:rPr>
            </w:pPr>
            <w:r w:rsidRPr="00441CD0">
              <w:rPr>
                <w:lang w:val="fr-FR"/>
              </w:rPr>
              <w:t>Session Report</w:t>
            </w:r>
          </w:p>
        </w:tc>
        <w:tc>
          <w:tcPr>
            <w:tcW w:w="1524" w:type="pct"/>
          </w:tcPr>
          <w:p w14:paraId="7CEFA44C" w14:textId="77777777" w:rsidR="003F0061" w:rsidRPr="00441CD0" w:rsidRDefault="003F0061" w:rsidP="00756179">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07EEA8D" w14:textId="77777777" w:rsidR="003F0061" w:rsidRPr="00441CD0" w:rsidRDefault="003F0061" w:rsidP="00756179">
            <w:pPr>
              <w:pStyle w:val="TAC"/>
              <w:rPr>
                <w:sz w:val="16"/>
                <w:szCs w:val="16"/>
                <w:lang w:val="fr-FR"/>
              </w:rPr>
            </w:pPr>
            <w:r w:rsidRPr="00441CD0">
              <w:rPr>
                <w:lang w:val="fr-FR"/>
              </w:rPr>
              <w:t>Not Applicable</w:t>
            </w:r>
          </w:p>
        </w:tc>
      </w:tr>
      <w:tr w:rsidR="003F0061" w:rsidRPr="00441CD0" w14:paraId="6EB4462D" w14:textId="77777777" w:rsidTr="00756179">
        <w:tc>
          <w:tcPr>
            <w:tcW w:w="846" w:type="pct"/>
          </w:tcPr>
          <w:p w14:paraId="3C003848" w14:textId="77777777" w:rsidR="003F0061" w:rsidRPr="00441CD0" w:rsidRDefault="003F0061" w:rsidP="00756179">
            <w:pPr>
              <w:pStyle w:val="TAC"/>
              <w:rPr>
                <w:lang w:val="fr-FR"/>
              </w:rPr>
            </w:pPr>
            <w:r w:rsidRPr="00441CD0">
              <w:rPr>
                <w:lang w:val="sv-SE"/>
              </w:rPr>
              <w:t>215</w:t>
            </w:r>
          </w:p>
        </w:tc>
        <w:tc>
          <w:tcPr>
            <w:tcW w:w="1879" w:type="pct"/>
          </w:tcPr>
          <w:p w14:paraId="6F7BF2B4" w14:textId="77777777" w:rsidR="003F0061" w:rsidRPr="00441CD0" w:rsidRDefault="003F0061" w:rsidP="00756179">
            <w:pPr>
              <w:pStyle w:val="TAL"/>
              <w:rPr>
                <w:lang w:val="fr-FR"/>
              </w:rPr>
            </w:pPr>
            <w:r w:rsidRPr="00441CD0">
              <w:rPr>
                <w:lang w:val="fr-FR"/>
              </w:rPr>
              <w:t>SRR ID</w:t>
            </w:r>
          </w:p>
        </w:tc>
        <w:tc>
          <w:tcPr>
            <w:tcW w:w="1524" w:type="pct"/>
          </w:tcPr>
          <w:p w14:paraId="011AC759"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7B5E60CB" w14:textId="77777777" w:rsidR="003F0061" w:rsidRPr="00441CD0" w:rsidRDefault="003F0061" w:rsidP="00756179">
            <w:pPr>
              <w:pStyle w:val="TAC"/>
              <w:rPr>
                <w:lang w:val="de-DE"/>
              </w:rPr>
            </w:pPr>
            <w:r w:rsidRPr="00441CD0">
              <w:rPr>
                <w:lang w:val="de-DE"/>
              </w:rPr>
              <w:t>1</w:t>
            </w:r>
          </w:p>
        </w:tc>
      </w:tr>
      <w:tr w:rsidR="003F0061" w:rsidRPr="00441CD0" w14:paraId="4D827833" w14:textId="77777777" w:rsidTr="00756179">
        <w:tc>
          <w:tcPr>
            <w:tcW w:w="846" w:type="pct"/>
          </w:tcPr>
          <w:p w14:paraId="14F53073" w14:textId="77777777" w:rsidR="003F0061" w:rsidRPr="00441CD0" w:rsidRDefault="003F0061" w:rsidP="00756179">
            <w:pPr>
              <w:pStyle w:val="TAC"/>
              <w:rPr>
                <w:lang w:val="fr-FR"/>
              </w:rPr>
            </w:pPr>
            <w:r w:rsidRPr="00441CD0">
              <w:rPr>
                <w:lang w:val="sv-SE"/>
              </w:rPr>
              <w:t>216</w:t>
            </w:r>
          </w:p>
        </w:tc>
        <w:tc>
          <w:tcPr>
            <w:tcW w:w="1879" w:type="pct"/>
          </w:tcPr>
          <w:p w14:paraId="1D50683F" w14:textId="77777777" w:rsidR="003F0061" w:rsidRPr="00441CD0" w:rsidRDefault="003F0061" w:rsidP="0075617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0BC02C4"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37C2F6CA" w14:textId="77777777" w:rsidR="003F0061" w:rsidRPr="00441CD0" w:rsidRDefault="003F0061" w:rsidP="00756179">
            <w:pPr>
              <w:pStyle w:val="TAC"/>
              <w:rPr>
                <w:lang w:val="fr-FR" w:eastAsia="zh-CN"/>
              </w:rPr>
            </w:pPr>
            <w:r w:rsidRPr="00441CD0">
              <w:rPr>
                <w:lang w:val="de-DE"/>
              </w:rPr>
              <w:t xml:space="preserve">Not </w:t>
            </w:r>
            <w:proofErr w:type="spellStart"/>
            <w:r w:rsidRPr="00441CD0">
              <w:rPr>
                <w:lang w:val="de-DE"/>
              </w:rPr>
              <w:t>applicable</w:t>
            </w:r>
            <w:proofErr w:type="spellEnd"/>
          </w:p>
        </w:tc>
      </w:tr>
      <w:tr w:rsidR="003F0061" w:rsidRPr="00441CD0" w14:paraId="161A3C0C" w14:textId="77777777" w:rsidTr="00756179">
        <w:tc>
          <w:tcPr>
            <w:tcW w:w="846" w:type="pct"/>
          </w:tcPr>
          <w:p w14:paraId="214A2E0C" w14:textId="77777777" w:rsidR="003F0061" w:rsidRPr="00441CD0" w:rsidRDefault="003F0061" w:rsidP="00756179">
            <w:pPr>
              <w:pStyle w:val="TAC"/>
              <w:rPr>
                <w:lang w:val="fr-FR"/>
              </w:rPr>
            </w:pPr>
            <w:r w:rsidRPr="00441CD0">
              <w:rPr>
                <w:lang w:val="sv-SE"/>
              </w:rPr>
              <w:t>217</w:t>
            </w:r>
          </w:p>
        </w:tc>
        <w:tc>
          <w:tcPr>
            <w:tcW w:w="1879" w:type="pct"/>
          </w:tcPr>
          <w:p w14:paraId="35D53CF4" w14:textId="77777777" w:rsidR="003F0061" w:rsidRPr="00441CD0" w:rsidRDefault="003F0061" w:rsidP="00756179">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0903821"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47C61B83" w14:textId="77777777" w:rsidR="003F0061" w:rsidRPr="00441CD0" w:rsidRDefault="003F0061" w:rsidP="00756179">
            <w:pPr>
              <w:pStyle w:val="TAC"/>
              <w:rPr>
                <w:lang w:val="fr-FR" w:eastAsia="zh-CN"/>
              </w:rPr>
            </w:pPr>
            <w:r w:rsidRPr="00441CD0">
              <w:rPr>
                <w:lang w:val="de-DE"/>
              </w:rPr>
              <w:t>1</w:t>
            </w:r>
          </w:p>
        </w:tc>
      </w:tr>
      <w:tr w:rsidR="003F0061" w:rsidRPr="00441CD0" w14:paraId="5A6D76CD" w14:textId="77777777" w:rsidTr="00756179">
        <w:tc>
          <w:tcPr>
            <w:tcW w:w="846" w:type="pct"/>
          </w:tcPr>
          <w:p w14:paraId="077E4878" w14:textId="77777777" w:rsidR="003F0061" w:rsidRPr="00441CD0" w:rsidRDefault="003F0061" w:rsidP="00756179">
            <w:pPr>
              <w:pStyle w:val="TAC"/>
              <w:rPr>
                <w:lang w:val="fr-FR"/>
              </w:rPr>
            </w:pPr>
            <w:r w:rsidRPr="00441CD0">
              <w:rPr>
                <w:lang w:val="sv-SE"/>
              </w:rPr>
              <w:t>218</w:t>
            </w:r>
          </w:p>
        </w:tc>
        <w:tc>
          <w:tcPr>
            <w:tcW w:w="1879" w:type="pct"/>
          </w:tcPr>
          <w:p w14:paraId="12AEC83D" w14:textId="77777777" w:rsidR="003F0061" w:rsidRPr="00441CD0" w:rsidRDefault="003F0061" w:rsidP="0075617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564478D1"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1BDBCDA8" w14:textId="77777777" w:rsidR="003F0061" w:rsidRPr="00441CD0" w:rsidRDefault="003F0061" w:rsidP="00756179">
            <w:pPr>
              <w:pStyle w:val="TAC"/>
              <w:rPr>
                <w:lang w:val="fr-FR" w:eastAsia="zh-CN"/>
              </w:rPr>
            </w:pPr>
            <w:r w:rsidRPr="00441CD0">
              <w:rPr>
                <w:lang w:val="de-DE"/>
              </w:rPr>
              <w:t xml:space="preserve">Not </w:t>
            </w:r>
            <w:proofErr w:type="spellStart"/>
            <w:r w:rsidRPr="00441CD0">
              <w:rPr>
                <w:lang w:val="de-DE"/>
              </w:rPr>
              <w:t>applicable</w:t>
            </w:r>
            <w:proofErr w:type="spellEnd"/>
          </w:p>
        </w:tc>
      </w:tr>
      <w:tr w:rsidR="003F0061" w:rsidRPr="00441CD0" w14:paraId="4EDF7AEC" w14:textId="77777777" w:rsidTr="00756179">
        <w:tc>
          <w:tcPr>
            <w:tcW w:w="846" w:type="pct"/>
          </w:tcPr>
          <w:p w14:paraId="34738F55" w14:textId="77777777" w:rsidR="003F0061" w:rsidRPr="00441CD0" w:rsidRDefault="003F0061" w:rsidP="00756179">
            <w:pPr>
              <w:pStyle w:val="TAC"/>
              <w:rPr>
                <w:lang w:val="fr-FR"/>
              </w:rPr>
            </w:pPr>
            <w:r w:rsidRPr="00441CD0">
              <w:rPr>
                <w:lang w:val="sv-SE"/>
              </w:rPr>
              <w:t>219</w:t>
            </w:r>
          </w:p>
        </w:tc>
        <w:tc>
          <w:tcPr>
            <w:tcW w:w="1879" w:type="pct"/>
          </w:tcPr>
          <w:p w14:paraId="504E8931" w14:textId="77777777" w:rsidR="003F0061" w:rsidRPr="00441CD0" w:rsidRDefault="003F0061" w:rsidP="00756179">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FF20A6B"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386A11C" w14:textId="77777777" w:rsidR="003F0061" w:rsidRPr="00441CD0" w:rsidRDefault="003F0061" w:rsidP="00756179">
            <w:pPr>
              <w:pStyle w:val="TAC"/>
              <w:rPr>
                <w:lang w:val="fr-FR" w:eastAsia="zh-CN"/>
              </w:rPr>
            </w:pPr>
            <w:r w:rsidRPr="00441CD0">
              <w:rPr>
                <w:lang w:val="de-DE"/>
              </w:rPr>
              <w:t>1</w:t>
            </w:r>
          </w:p>
        </w:tc>
      </w:tr>
      <w:tr w:rsidR="003F0061" w:rsidRPr="00441CD0" w14:paraId="31234843" w14:textId="77777777" w:rsidTr="00756179">
        <w:tc>
          <w:tcPr>
            <w:tcW w:w="846" w:type="pct"/>
          </w:tcPr>
          <w:p w14:paraId="6E7BA213" w14:textId="77777777" w:rsidR="003F0061" w:rsidRPr="00441CD0" w:rsidRDefault="003F0061" w:rsidP="00756179">
            <w:pPr>
              <w:pStyle w:val="TAC"/>
              <w:rPr>
                <w:lang w:val="fr-FR" w:eastAsia="zh-CN"/>
              </w:rPr>
            </w:pPr>
            <w:r w:rsidRPr="00441CD0">
              <w:rPr>
                <w:lang w:val="fr-FR"/>
              </w:rPr>
              <w:t>220</w:t>
            </w:r>
          </w:p>
        </w:tc>
        <w:tc>
          <w:tcPr>
            <w:tcW w:w="1879" w:type="pct"/>
          </w:tcPr>
          <w:p w14:paraId="180593CA" w14:textId="77777777" w:rsidR="003F0061" w:rsidRPr="00441CD0" w:rsidRDefault="003F0061" w:rsidP="00756179">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29035A9E" w14:textId="77777777" w:rsidR="003F0061" w:rsidRPr="00441CD0" w:rsidRDefault="003F0061" w:rsidP="0075617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0B815A7" w14:textId="77777777" w:rsidR="003F0061" w:rsidRPr="00441CD0" w:rsidRDefault="003F0061" w:rsidP="00756179">
            <w:pPr>
              <w:pStyle w:val="TAC"/>
              <w:rPr>
                <w:lang w:val="fr-FR"/>
              </w:rPr>
            </w:pPr>
            <w:r w:rsidRPr="00441CD0">
              <w:rPr>
                <w:lang w:val="fr-FR"/>
              </w:rPr>
              <w:t>Not Applicable</w:t>
            </w:r>
          </w:p>
        </w:tc>
      </w:tr>
      <w:tr w:rsidR="003F0061" w:rsidRPr="00441CD0" w14:paraId="1FC4BCF6" w14:textId="77777777" w:rsidTr="00756179">
        <w:tc>
          <w:tcPr>
            <w:tcW w:w="846" w:type="pct"/>
          </w:tcPr>
          <w:p w14:paraId="31980CB5" w14:textId="77777777" w:rsidR="003F0061" w:rsidRPr="00441CD0" w:rsidRDefault="003F0061" w:rsidP="00756179">
            <w:pPr>
              <w:pStyle w:val="TAC"/>
              <w:rPr>
                <w:lang w:val="fr-FR" w:eastAsia="zh-CN"/>
              </w:rPr>
            </w:pPr>
            <w:r w:rsidRPr="00441CD0">
              <w:rPr>
                <w:lang w:val="fr-FR"/>
              </w:rPr>
              <w:t>221</w:t>
            </w:r>
          </w:p>
        </w:tc>
        <w:tc>
          <w:tcPr>
            <w:tcW w:w="1879" w:type="pct"/>
          </w:tcPr>
          <w:p w14:paraId="312C3CFB" w14:textId="77777777" w:rsidR="003F0061" w:rsidRPr="00441CD0" w:rsidRDefault="003F0061" w:rsidP="00756179">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92C3461" w14:textId="77777777" w:rsidR="003F0061" w:rsidRPr="00441CD0" w:rsidRDefault="003F0061" w:rsidP="00756179">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7FE21822" w14:textId="77777777" w:rsidR="003F0061" w:rsidRPr="00441CD0" w:rsidRDefault="003F0061" w:rsidP="00756179">
            <w:pPr>
              <w:pStyle w:val="TAC"/>
              <w:rPr>
                <w:lang w:val="fr-FR"/>
              </w:rPr>
            </w:pPr>
            <w:r w:rsidRPr="00441CD0">
              <w:rPr>
                <w:lang w:val="fr-FR"/>
              </w:rPr>
              <w:t>Not Applicable</w:t>
            </w:r>
          </w:p>
        </w:tc>
      </w:tr>
      <w:tr w:rsidR="003F0061" w:rsidRPr="00441CD0" w14:paraId="2D18641E" w14:textId="77777777" w:rsidTr="00756179">
        <w:tc>
          <w:tcPr>
            <w:tcW w:w="846" w:type="pct"/>
          </w:tcPr>
          <w:p w14:paraId="5991FB1D" w14:textId="77777777" w:rsidR="003F0061" w:rsidRPr="00441CD0" w:rsidRDefault="003F0061" w:rsidP="00756179">
            <w:pPr>
              <w:pStyle w:val="TAC"/>
              <w:rPr>
                <w:lang w:val="fr-FR" w:eastAsia="zh-CN"/>
              </w:rPr>
            </w:pPr>
            <w:r w:rsidRPr="00441CD0">
              <w:rPr>
                <w:lang w:val="fr-FR"/>
              </w:rPr>
              <w:t>222</w:t>
            </w:r>
          </w:p>
        </w:tc>
        <w:tc>
          <w:tcPr>
            <w:tcW w:w="1879" w:type="pct"/>
          </w:tcPr>
          <w:p w14:paraId="505B67E4" w14:textId="77777777" w:rsidR="003F0061" w:rsidRPr="00441CD0" w:rsidRDefault="003F0061" w:rsidP="00756179">
            <w:pPr>
              <w:pStyle w:val="TAL"/>
              <w:rPr>
                <w:lang w:val="fr-FR" w:eastAsia="zh-CN"/>
              </w:rPr>
            </w:pPr>
            <w:r w:rsidRPr="00441CD0">
              <w:rPr>
                <w:lang w:val="fr-FR" w:eastAsia="zh-CN"/>
              </w:rPr>
              <w:t>MPTCP Control Information</w:t>
            </w:r>
          </w:p>
        </w:tc>
        <w:tc>
          <w:tcPr>
            <w:tcW w:w="1524" w:type="pct"/>
          </w:tcPr>
          <w:p w14:paraId="5DAD864B"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505DDBC" w14:textId="77777777" w:rsidR="003F0061" w:rsidRPr="00441CD0" w:rsidRDefault="003F0061" w:rsidP="00756179">
            <w:pPr>
              <w:pStyle w:val="TAC"/>
              <w:rPr>
                <w:lang w:val="fr-FR" w:eastAsia="zh-CN"/>
              </w:rPr>
            </w:pPr>
            <w:r w:rsidRPr="00441CD0">
              <w:rPr>
                <w:lang w:val="fr-FR" w:eastAsia="zh-CN"/>
              </w:rPr>
              <w:t>1</w:t>
            </w:r>
          </w:p>
        </w:tc>
      </w:tr>
      <w:tr w:rsidR="003F0061" w:rsidRPr="00441CD0" w14:paraId="539E1A36" w14:textId="77777777" w:rsidTr="00756179">
        <w:tc>
          <w:tcPr>
            <w:tcW w:w="846" w:type="pct"/>
          </w:tcPr>
          <w:p w14:paraId="1BC59F2E" w14:textId="77777777" w:rsidR="003F0061" w:rsidRPr="00441CD0" w:rsidRDefault="003F0061" w:rsidP="00756179">
            <w:pPr>
              <w:pStyle w:val="TAC"/>
              <w:rPr>
                <w:lang w:val="fr-FR" w:eastAsia="zh-CN"/>
              </w:rPr>
            </w:pPr>
            <w:r w:rsidRPr="00441CD0">
              <w:rPr>
                <w:lang w:val="fr-FR"/>
              </w:rPr>
              <w:t>223</w:t>
            </w:r>
          </w:p>
        </w:tc>
        <w:tc>
          <w:tcPr>
            <w:tcW w:w="1879" w:type="pct"/>
          </w:tcPr>
          <w:p w14:paraId="077857BE" w14:textId="77777777" w:rsidR="003F0061" w:rsidRPr="00441CD0" w:rsidRDefault="003F0061" w:rsidP="00756179">
            <w:pPr>
              <w:pStyle w:val="TAL"/>
              <w:rPr>
                <w:lang w:val="fr-FR" w:eastAsia="zh-CN"/>
              </w:rPr>
            </w:pPr>
            <w:r w:rsidRPr="00441CD0">
              <w:rPr>
                <w:lang w:val="fr-FR" w:eastAsia="zh-CN"/>
              </w:rPr>
              <w:t>ATSSS-LL Control Information</w:t>
            </w:r>
          </w:p>
        </w:tc>
        <w:tc>
          <w:tcPr>
            <w:tcW w:w="1524" w:type="pct"/>
          </w:tcPr>
          <w:p w14:paraId="2ECAD80F"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36CF8E97" w14:textId="77777777" w:rsidR="003F0061" w:rsidRPr="00441CD0" w:rsidRDefault="003F0061" w:rsidP="00756179">
            <w:pPr>
              <w:pStyle w:val="TAC"/>
              <w:rPr>
                <w:lang w:val="fr-FR" w:eastAsia="zh-CN"/>
              </w:rPr>
            </w:pPr>
            <w:r w:rsidRPr="00441CD0">
              <w:rPr>
                <w:lang w:val="fr-FR" w:eastAsia="zh-CN"/>
              </w:rPr>
              <w:t>1</w:t>
            </w:r>
          </w:p>
        </w:tc>
      </w:tr>
      <w:tr w:rsidR="003F0061" w:rsidRPr="00441CD0" w14:paraId="50AB52E9" w14:textId="77777777" w:rsidTr="00756179">
        <w:tc>
          <w:tcPr>
            <w:tcW w:w="846" w:type="pct"/>
          </w:tcPr>
          <w:p w14:paraId="73605DE9" w14:textId="77777777" w:rsidR="003F0061" w:rsidRPr="00441CD0" w:rsidRDefault="003F0061" w:rsidP="00756179">
            <w:pPr>
              <w:pStyle w:val="TAC"/>
              <w:rPr>
                <w:lang w:val="fr-FR" w:eastAsia="zh-CN"/>
              </w:rPr>
            </w:pPr>
            <w:r w:rsidRPr="00441CD0">
              <w:rPr>
                <w:lang w:val="fr-FR"/>
              </w:rPr>
              <w:t>224</w:t>
            </w:r>
          </w:p>
        </w:tc>
        <w:tc>
          <w:tcPr>
            <w:tcW w:w="1879" w:type="pct"/>
          </w:tcPr>
          <w:p w14:paraId="52FF9ABF" w14:textId="77777777" w:rsidR="003F0061" w:rsidRPr="00441CD0" w:rsidRDefault="003F0061" w:rsidP="00756179">
            <w:pPr>
              <w:pStyle w:val="TAL"/>
              <w:rPr>
                <w:lang w:val="fr-FR" w:eastAsia="zh-CN"/>
              </w:rPr>
            </w:pPr>
            <w:r w:rsidRPr="00441CD0">
              <w:rPr>
                <w:lang w:val="fr-FR" w:eastAsia="zh-CN"/>
              </w:rPr>
              <w:t>PMF Control Information</w:t>
            </w:r>
          </w:p>
        </w:tc>
        <w:tc>
          <w:tcPr>
            <w:tcW w:w="1524" w:type="pct"/>
          </w:tcPr>
          <w:p w14:paraId="32E068D4" w14:textId="77777777" w:rsidR="003F0061" w:rsidRPr="00441CD0" w:rsidRDefault="003F0061" w:rsidP="00756179">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662265E1" w14:textId="77777777" w:rsidR="003F0061" w:rsidRPr="00441CD0" w:rsidRDefault="003F0061" w:rsidP="00756179">
            <w:pPr>
              <w:pStyle w:val="TAC"/>
              <w:rPr>
                <w:lang w:val="fr-FR" w:eastAsia="zh-CN"/>
              </w:rPr>
            </w:pPr>
            <w:r w:rsidRPr="00441CD0">
              <w:rPr>
                <w:lang w:val="fr-FR" w:eastAsia="zh-CN"/>
              </w:rPr>
              <w:t>1</w:t>
            </w:r>
          </w:p>
        </w:tc>
      </w:tr>
      <w:tr w:rsidR="003F0061" w:rsidRPr="00441CD0" w14:paraId="4C7A41A0" w14:textId="77777777" w:rsidTr="00756179">
        <w:tc>
          <w:tcPr>
            <w:tcW w:w="846" w:type="pct"/>
          </w:tcPr>
          <w:p w14:paraId="57989D3E" w14:textId="77777777" w:rsidR="003F0061" w:rsidRPr="00441CD0" w:rsidRDefault="003F0061" w:rsidP="00756179">
            <w:pPr>
              <w:pStyle w:val="TAC"/>
              <w:rPr>
                <w:lang w:val="fr-FR" w:eastAsia="zh-CN"/>
              </w:rPr>
            </w:pPr>
            <w:r w:rsidRPr="00441CD0">
              <w:rPr>
                <w:lang w:val="fr-FR"/>
              </w:rPr>
              <w:t>225</w:t>
            </w:r>
          </w:p>
        </w:tc>
        <w:tc>
          <w:tcPr>
            <w:tcW w:w="1879" w:type="pct"/>
          </w:tcPr>
          <w:p w14:paraId="14D5433F" w14:textId="77777777" w:rsidR="003F0061" w:rsidRPr="00441CD0" w:rsidRDefault="003F0061" w:rsidP="00756179">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548174B1" w14:textId="77777777" w:rsidR="003F0061" w:rsidRPr="00441CD0" w:rsidRDefault="003F0061" w:rsidP="0075617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05669BF9" w14:textId="77777777" w:rsidR="003F0061" w:rsidRPr="00441CD0" w:rsidRDefault="003F0061" w:rsidP="00756179">
            <w:pPr>
              <w:pStyle w:val="TAC"/>
              <w:rPr>
                <w:lang w:val="fr-FR"/>
              </w:rPr>
            </w:pPr>
            <w:r w:rsidRPr="00441CD0">
              <w:rPr>
                <w:lang w:val="fr-FR"/>
              </w:rPr>
              <w:t>Not Applicable</w:t>
            </w:r>
          </w:p>
        </w:tc>
      </w:tr>
      <w:tr w:rsidR="003F0061" w:rsidRPr="00441CD0" w14:paraId="38ADE0E1" w14:textId="77777777" w:rsidTr="00756179">
        <w:tc>
          <w:tcPr>
            <w:tcW w:w="846" w:type="pct"/>
          </w:tcPr>
          <w:p w14:paraId="09346A60" w14:textId="77777777" w:rsidR="003F0061" w:rsidRPr="00441CD0" w:rsidRDefault="003F0061" w:rsidP="00756179">
            <w:pPr>
              <w:pStyle w:val="TAC"/>
              <w:rPr>
                <w:lang w:val="fr-FR" w:eastAsia="zh-CN"/>
              </w:rPr>
            </w:pPr>
            <w:r w:rsidRPr="00441CD0">
              <w:rPr>
                <w:lang w:val="fr-FR"/>
              </w:rPr>
              <w:t>226</w:t>
            </w:r>
          </w:p>
        </w:tc>
        <w:tc>
          <w:tcPr>
            <w:tcW w:w="1879" w:type="pct"/>
          </w:tcPr>
          <w:p w14:paraId="3AE190C9" w14:textId="77777777" w:rsidR="003F0061" w:rsidRPr="00441CD0" w:rsidRDefault="003F0061" w:rsidP="00756179">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A7C336D" w14:textId="77777777" w:rsidR="003F0061" w:rsidRPr="00441CD0" w:rsidRDefault="003F0061" w:rsidP="0075617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9CDD696" w14:textId="77777777" w:rsidR="003F0061" w:rsidRPr="00441CD0" w:rsidRDefault="003F0061" w:rsidP="00756179">
            <w:pPr>
              <w:pStyle w:val="TAC"/>
              <w:rPr>
                <w:lang w:val="fr-FR"/>
              </w:rPr>
            </w:pPr>
            <w:r w:rsidRPr="00441CD0">
              <w:rPr>
                <w:lang w:val="fr-FR"/>
              </w:rPr>
              <w:t>Not Applicable</w:t>
            </w:r>
          </w:p>
        </w:tc>
      </w:tr>
      <w:tr w:rsidR="003F0061" w:rsidRPr="00441CD0" w14:paraId="10D2A7A9" w14:textId="77777777" w:rsidTr="00756179">
        <w:tc>
          <w:tcPr>
            <w:tcW w:w="846" w:type="pct"/>
          </w:tcPr>
          <w:p w14:paraId="0198EDE9" w14:textId="77777777" w:rsidR="003F0061" w:rsidRPr="00441CD0" w:rsidRDefault="003F0061" w:rsidP="00756179">
            <w:pPr>
              <w:pStyle w:val="TAC"/>
              <w:rPr>
                <w:lang w:val="fr-FR" w:eastAsia="zh-CN"/>
              </w:rPr>
            </w:pPr>
            <w:r w:rsidRPr="00441CD0">
              <w:rPr>
                <w:lang w:val="fr-FR"/>
              </w:rPr>
              <w:t>227</w:t>
            </w:r>
          </w:p>
        </w:tc>
        <w:tc>
          <w:tcPr>
            <w:tcW w:w="1879" w:type="pct"/>
          </w:tcPr>
          <w:p w14:paraId="62EBB2C6" w14:textId="77777777" w:rsidR="003F0061" w:rsidRPr="00441CD0" w:rsidRDefault="003F0061" w:rsidP="00756179">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7363970" w14:textId="77777777" w:rsidR="003F0061" w:rsidRPr="00441CD0" w:rsidRDefault="003F0061" w:rsidP="00756179">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46464505" w14:textId="77777777" w:rsidR="003F0061" w:rsidRPr="00441CD0" w:rsidRDefault="003F0061" w:rsidP="00756179">
            <w:pPr>
              <w:pStyle w:val="TAC"/>
              <w:rPr>
                <w:lang w:val="fr-FR"/>
              </w:rPr>
            </w:pPr>
            <w:r w:rsidRPr="00441CD0">
              <w:rPr>
                <w:lang w:val="fr-FR"/>
              </w:rPr>
              <w:t>Not Applicable</w:t>
            </w:r>
          </w:p>
        </w:tc>
      </w:tr>
      <w:tr w:rsidR="003F0061" w:rsidRPr="00441CD0" w14:paraId="6A36280A" w14:textId="77777777" w:rsidTr="00756179">
        <w:tc>
          <w:tcPr>
            <w:tcW w:w="846" w:type="pct"/>
          </w:tcPr>
          <w:p w14:paraId="7C76C5DF" w14:textId="77777777" w:rsidR="003F0061" w:rsidRPr="00441CD0" w:rsidRDefault="003F0061" w:rsidP="00756179">
            <w:pPr>
              <w:pStyle w:val="TAC"/>
              <w:rPr>
                <w:lang w:val="fr-FR" w:eastAsia="zh-CN"/>
              </w:rPr>
            </w:pPr>
            <w:r w:rsidRPr="00441CD0">
              <w:rPr>
                <w:lang w:val="fr-FR"/>
              </w:rPr>
              <w:t>228</w:t>
            </w:r>
          </w:p>
        </w:tc>
        <w:tc>
          <w:tcPr>
            <w:tcW w:w="1879" w:type="pct"/>
          </w:tcPr>
          <w:p w14:paraId="73920727" w14:textId="77777777" w:rsidR="003F0061" w:rsidRPr="00441CD0" w:rsidRDefault="003F0061" w:rsidP="00756179">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42948D9" w14:textId="77777777" w:rsidR="003F0061" w:rsidRPr="00441CD0"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7EDC7309" w14:textId="77777777" w:rsidR="003F0061" w:rsidRPr="00441CD0" w:rsidRDefault="003F0061" w:rsidP="00756179">
            <w:pPr>
              <w:pStyle w:val="TAC"/>
              <w:rPr>
                <w:lang w:val="fr-FR" w:eastAsia="zh-CN"/>
              </w:rPr>
            </w:pPr>
            <w:r w:rsidRPr="00441CD0">
              <w:rPr>
                <w:lang w:val="fr-FR" w:eastAsia="zh-CN"/>
              </w:rPr>
              <w:t>4</w:t>
            </w:r>
          </w:p>
        </w:tc>
      </w:tr>
      <w:tr w:rsidR="003F0061" w:rsidRPr="00441CD0" w14:paraId="4CE74693" w14:textId="77777777" w:rsidTr="00756179">
        <w:tc>
          <w:tcPr>
            <w:tcW w:w="846" w:type="pct"/>
          </w:tcPr>
          <w:p w14:paraId="3AAAE691" w14:textId="77777777" w:rsidR="003F0061" w:rsidRPr="00441CD0" w:rsidRDefault="003F0061" w:rsidP="00756179">
            <w:pPr>
              <w:pStyle w:val="TAC"/>
              <w:rPr>
                <w:lang w:val="fr-FR" w:eastAsia="zh-CN"/>
              </w:rPr>
            </w:pPr>
            <w:r w:rsidRPr="00441CD0">
              <w:rPr>
                <w:lang w:val="fr-FR"/>
              </w:rPr>
              <w:t>229</w:t>
            </w:r>
          </w:p>
        </w:tc>
        <w:tc>
          <w:tcPr>
            <w:tcW w:w="1879" w:type="pct"/>
          </w:tcPr>
          <w:p w14:paraId="495C27D6" w14:textId="77777777" w:rsidR="003F0061" w:rsidRPr="00040DDC" w:rsidRDefault="003F0061" w:rsidP="00756179">
            <w:pPr>
              <w:pStyle w:val="TAL"/>
              <w:rPr>
                <w:lang w:val="en-US"/>
              </w:rPr>
            </w:pPr>
            <w:r w:rsidRPr="00040DDC">
              <w:rPr>
                <w:lang w:val="en-US"/>
              </w:rPr>
              <w:t>Link-Specific M</w:t>
            </w:r>
            <w:r w:rsidRPr="00040DDC">
              <w:rPr>
                <w:rFonts w:hint="eastAsia"/>
                <w:lang w:val="en-US" w:eastAsia="zh-CN"/>
              </w:rPr>
              <w:t>u</w:t>
            </w:r>
            <w:r w:rsidRPr="00040DDC">
              <w:rPr>
                <w:lang w:val="en-US"/>
              </w:rPr>
              <w:t>ltipath IP Address</w:t>
            </w:r>
          </w:p>
        </w:tc>
        <w:tc>
          <w:tcPr>
            <w:tcW w:w="1524" w:type="pct"/>
          </w:tcPr>
          <w:p w14:paraId="6F710A71" w14:textId="77777777" w:rsidR="003F0061" w:rsidRPr="00441CD0" w:rsidRDefault="003F0061" w:rsidP="0075617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EAA78C0" w14:textId="77777777" w:rsidR="003F0061" w:rsidRPr="00441CD0" w:rsidRDefault="003F0061" w:rsidP="00756179">
            <w:pPr>
              <w:pStyle w:val="TAC"/>
              <w:rPr>
                <w:lang w:val="fr-FR"/>
              </w:rPr>
            </w:pPr>
            <w:r w:rsidRPr="00441CD0">
              <w:rPr>
                <w:lang w:val="fr-FR"/>
              </w:rPr>
              <w:t>1</w:t>
            </w:r>
          </w:p>
        </w:tc>
      </w:tr>
      <w:tr w:rsidR="003F0061" w:rsidRPr="00441CD0" w14:paraId="0BC3952A" w14:textId="77777777" w:rsidTr="00756179">
        <w:tc>
          <w:tcPr>
            <w:tcW w:w="846" w:type="pct"/>
          </w:tcPr>
          <w:p w14:paraId="5F8B53A9" w14:textId="77777777" w:rsidR="003F0061" w:rsidRPr="00441CD0" w:rsidRDefault="003F0061" w:rsidP="00756179">
            <w:pPr>
              <w:pStyle w:val="TAC"/>
              <w:rPr>
                <w:lang w:val="fr-FR" w:eastAsia="zh-CN"/>
              </w:rPr>
            </w:pPr>
            <w:r w:rsidRPr="00441CD0">
              <w:rPr>
                <w:lang w:val="fr-FR"/>
              </w:rPr>
              <w:t>230</w:t>
            </w:r>
          </w:p>
        </w:tc>
        <w:tc>
          <w:tcPr>
            <w:tcW w:w="1879" w:type="pct"/>
          </w:tcPr>
          <w:p w14:paraId="7F156790" w14:textId="77777777" w:rsidR="003F0061" w:rsidRPr="00441CD0" w:rsidRDefault="003F0061" w:rsidP="00756179">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332F21A" w14:textId="77777777" w:rsidR="003F0061" w:rsidRPr="00441CD0" w:rsidRDefault="003F0061" w:rsidP="0075617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047EB3C7" w14:textId="77777777" w:rsidR="003F0061" w:rsidRPr="00441CD0" w:rsidRDefault="003F0061" w:rsidP="00756179">
            <w:pPr>
              <w:pStyle w:val="TAC"/>
              <w:rPr>
                <w:lang w:val="fr-FR"/>
              </w:rPr>
            </w:pPr>
            <w:r w:rsidRPr="00441CD0">
              <w:rPr>
                <w:lang w:val="fr-FR"/>
              </w:rPr>
              <w:t>1</w:t>
            </w:r>
          </w:p>
        </w:tc>
      </w:tr>
      <w:tr w:rsidR="003F0061" w:rsidRPr="00441CD0" w14:paraId="3C6938E8" w14:textId="77777777" w:rsidTr="00756179">
        <w:tc>
          <w:tcPr>
            <w:tcW w:w="846" w:type="pct"/>
          </w:tcPr>
          <w:p w14:paraId="693E24C0" w14:textId="77777777" w:rsidR="003F0061" w:rsidRPr="00441CD0" w:rsidRDefault="003F0061" w:rsidP="00756179">
            <w:pPr>
              <w:pStyle w:val="TAC"/>
              <w:rPr>
                <w:lang w:val="fr-FR" w:eastAsia="zh-CN"/>
              </w:rPr>
            </w:pPr>
            <w:r w:rsidRPr="00441CD0">
              <w:rPr>
                <w:lang w:val="fr-FR"/>
              </w:rPr>
              <w:t>231</w:t>
            </w:r>
          </w:p>
        </w:tc>
        <w:tc>
          <w:tcPr>
            <w:tcW w:w="1879" w:type="pct"/>
          </w:tcPr>
          <w:p w14:paraId="1014D84F" w14:textId="77777777" w:rsidR="003F0061" w:rsidRPr="00441CD0" w:rsidRDefault="003F0061" w:rsidP="00756179">
            <w:pPr>
              <w:pStyle w:val="TAL"/>
              <w:rPr>
                <w:lang w:val="fr-FR" w:eastAsia="zh-CN"/>
              </w:rPr>
            </w:pPr>
            <w:r w:rsidRPr="00441CD0">
              <w:rPr>
                <w:lang w:val="fr-FR"/>
              </w:rPr>
              <w:t>ATSSS-LL</w:t>
            </w:r>
            <w:r w:rsidRPr="00441CD0">
              <w:rPr>
                <w:lang w:val="fr-FR" w:eastAsia="zh-CN"/>
              </w:rPr>
              <w:t xml:space="preserve"> Information</w:t>
            </w:r>
          </w:p>
        </w:tc>
        <w:tc>
          <w:tcPr>
            <w:tcW w:w="1524" w:type="pct"/>
          </w:tcPr>
          <w:p w14:paraId="0ABAFA29" w14:textId="77777777" w:rsidR="003F0061" w:rsidRPr="00441CD0" w:rsidRDefault="003F0061" w:rsidP="00756179">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421BB7DC" w14:textId="77777777" w:rsidR="003F0061" w:rsidRPr="00441CD0" w:rsidRDefault="003F0061" w:rsidP="00756179">
            <w:pPr>
              <w:pStyle w:val="TAC"/>
              <w:rPr>
                <w:lang w:val="fr-FR"/>
              </w:rPr>
            </w:pPr>
            <w:r w:rsidRPr="00441CD0">
              <w:rPr>
                <w:lang w:val="fr-FR"/>
              </w:rPr>
              <w:t>1</w:t>
            </w:r>
          </w:p>
        </w:tc>
      </w:tr>
      <w:tr w:rsidR="003F0061" w:rsidRPr="00441CD0" w14:paraId="5CE8D732" w14:textId="77777777" w:rsidTr="00756179">
        <w:tc>
          <w:tcPr>
            <w:tcW w:w="846" w:type="pct"/>
          </w:tcPr>
          <w:p w14:paraId="2BB8E8C9" w14:textId="77777777" w:rsidR="003F0061" w:rsidRPr="00441CD0" w:rsidRDefault="003F0061" w:rsidP="00756179">
            <w:pPr>
              <w:pStyle w:val="TAC"/>
              <w:rPr>
                <w:lang w:val="sv-SE"/>
              </w:rPr>
            </w:pPr>
            <w:r w:rsidRPr="00441CD0">
              <w:t>232</w:t>
            </w:r>
          </w:p>
        </w:tc>
        <w:tc>
          <w:tcPr>
            <w:tcW w:w="1879" w:type="pct"/>
          </w:tcPr>
          <w:p w14:paraId="6FC72BF3" w14:textId="77777777" w:rsidR="003F0061" w:rsidRPr="00441CD0" w:rsidRDefault="003F0061" w:rsidP="00756179">
            <w:pPr>
              <w:pStyle w:val="TAL"/>
            </w:pPr>
            <w:r w:rsidRPr="00441CD0">
              <w:rPr>
                <w:lang w:eastAsia="zh-CN"/>
              </w:rPr>
              <w:t>Data Network Access Identifier</w:t>
            </w:r>
          </w:p>
        </w:tc>
        <w:tc>
          <w:tcPr>
            <w:tcW w:w="1524" w:type="pct"/>
          </w:tcPr>
          <w:p w14:paraId="46EE0DAD" w14:textId="77777777" w:rsidR="003F0061" w:rsidRPr="00441CD0" w:rsidRDefault="003F0061" w:rsidP="00756179">
            <w:pPr>
              <w:pStyle w:val="TAL"/>
            </w:pPr>
            <w:r w:rsidRPr="00441CD0">
              <w:t>Variable Length / Clause</w:t>
            </w:r>
            <w:r>
              <w:t> </w:t>
            </w:r>
            <w:r w:rsidRPr="00441CD0">
              <w:t>8.2.161</w:t>
            </w:r>
          </w:p>
        </w:tc>
        <w:tc>
          <w:tcPr>
            <w:tcW w:w="751" w:type="pct"/>
          </w:tcPr>
          <w:p w14:paraId="358F7E30" w14:textId="77777777" w:rsidR="003F0061" w:rsidRPr="00441CD0" w:rsidRDefault="003F0061" w:rsidP="00756179">
            <w:pPr>
              <w:pStyle w:val="TAC"/>
              <w:rPr>
                <w:lang w:val="de-DE"/>
              </w:rPr>
            </w:pPr>
            <w:r w:rsidRPr="00441CD0">
              <w:rPr>
                <w:lang w:val="de-DE"/>
              </w:rPr>
              <w:t xml:space="preserve">Not </w:t>
            </w:r>
            <w:proofErr w:type="spellStart"/>
            <w:r w:rsidRPr="00441CD0">
              <w:rPr>
                <w:lang w:val="de-DE"/>
              </w:rPr>
              <w:t>applicable</w:t>
            </w:r>
            <w:proofErr w:type="spellEnd"/>
          </w:p>
        </w:tc>
      </w:tr>
      <w:tr w:rsidR="003F0061" w:rsidRPr="00441CD0" w14:paraId="77667D57" w14:textId="77777777" w:rsidTr="00756179">
        <w:tc>
          <w:tcPr>
            <w:tcW w:w="846" w:type="pct"/>
          </w:tcPr>
          <w:p w14:paraId="6B94783F" w14:textId="77777777" w:rsidR="003F0061" w:rsidRPr="00441CD0" w:rsidRDefault="003F0061" w:rsidP="00756179">
            <w:pPr>
              <w:pStyle w:val="TAC"/>
            </w:pPr>
            <w:r w:rsidRPr="00441CD0">
              <w:t>233</w:t>
            </w:r>
          </w:p>
        </w:tc>
        <w:tc>
          <w:tcPr>
            <w:tcW w:w="1879" w:type="pct"/>
          </w:tcPr>
          <w:p w14:paraId="39D5F5FC" w14:textId="77777777" w:rsidR="003F0061" w:rsidRPr="00441CD0" w:rsidRDefault="003F0061" w:rsidP="00756179">
            <w:pPr>
              <w:pStyle w:val="TAL"/>
              <w:rPr>
                <w:lang w:eastAsia="zh-CN"/>
              </w:rPr>
            </w:pPr>
            <w:r w:rsidRPr="00441CD0">
              <w:t>UE IP address Pool Information</w:t>
            </w:r>
          </w:p>
        </w:tc>
        <w:tc>
          <w:tcPr>
            <w:tcW w:w="1524" w:type="pct"/>
          </w:tcPr>
          <w:p w14:paraId="604A8A01" w14:textId="77777777" w:rsidR="003F0061" w:rsidRPr="00441CD0" w:rsidRDefault="003F0061" w:rsidP="00756179">
            <w:pPr>
              <w:pStyle w:val="TAL"/>
            </w:pPr>
            <w:r w:rsidRPr="00441CD0">
              <w:t>Extendable / Table 7.4.4</w:t>
            </w:r>
            <w:r w:rsidRPr="00441CD0">
              <w:rPr>
                <w:lang w:val="de-DE"/>
              </w:rPr>
              <w:t>.1-3</w:t>
            </w:r>
          </w:p>
        </w:tc>
        <w:tc>
          <w:tcPr>
            <w:tcW w:w="751" w:type="pct"/>
          </w:tcPr>
          <w:p w14:paraId="269D30D1" w14:textId="77777777" w:rsidR="003F0061" w:rsidRPr="00441CD0" w:rsidRDefault="003F0061" w:rsidP="00756179">
            <w:pPr>
              <w:pStyle w:val="TAC"/>
              <w:rPr>
                <w:lang w:eastAsia="zh-CN"/>
              </w:rPr>
            </w:pPr>
            <w:r w:rsidRPr="00441CD0">
              <w:t>Not Applicable</w:t>
            </w:r>
          </w:p>
        </w:tc>
      </w:tr>
      <w:tr w:rsidR="003F0061" w:rsidRPr="00441CD0" w14:paraId="12CDBD30" w14:textId="77777777" w:rsidTr="00756179">
        <w:tc>
          <w:tcPr>
            <w:tcW w:w="846" w:type="pct"/>
          </w:tcPr>
          <w:p w14:paraId="31E37462" w14:textId="77777777" w:rsidR="003F0061" w:rsidRPr="00441CD0" w:rsidRDefault="003F0061" w:rsidP="00756179">
            <w:pPr>
              <w:pStyle w:val="TAC"/>
              <w:rPr>
                <w:lang w:val="sv-SE"/>
              </w:rPr>
            </w:pPr>
            <w:r w:rsidRPr="00441CD0">
              <w:t>234</w:t>
            </w:r>
          </w:p>
        </w:tc>
        <w:tc>
          <w:tcPr>
            <w:tcW w:w="1879" w:type="pct"/>
          </w:tcPr>
          <w:p w14:paraId="7DF49E27" w14:textId="77777777" w:rsidR="003F0061" w:rsidRPr="00441CD0" w:rsidRDefault="003F0061" w:rsidP="00756179">
            <w:pPr>
              <w:pStyle w:val="TAL"/>
            </w:pPr>
            <w:r w:rsidRPr="00441CD0">
              <w:t>Average Packet Delay</w:t>
            </w:r>
          </w:p>
        </w:tc>
        <w:tc>
          <w:tcPr>
            <w:tcW w:w="1524" w:type="pct"/>
          </w:tcPr>
          <w:p w14:paraId="2C64341B" w14:textId="77777777" w:rsidR="003F0061" w:rsidRPr="00441CD0" w:rsidRDefault="003F0061" w:rsidP="00756179">
            <w:pPr>
              <w:pStyle w:val="TAL"/>
            </w:pPr>
            <w:r w:rsidRPr="00441CD0">
              <w:t>Extendable / Clause</w:t>
            </w:r>
            <w:r>
              <w:t> </w:t>
            </w:r>
            <w:r w:rsidRPr="00441CD0">
              <w:t>8.2.162</w:t>
            </w:r>
          </w:p>
        </w:tc>
        <w:tc>
          <w:tcPr>
            <w:tcW w:w="751" w:type="pct"/>
          </w:tcPr>
          <w:p w14:paraId="1B2FC60E" w14:textId="77777777" w:rsidR="003F0061" w:rsidRPr="00441CD0" w:rsidRDefault="003F0061" w:rsidP="00756179">
            <w:pPr>
              <w:pStyle w:val="TAC"/>
              <w:rPr>
                <w:lang w:val="de-DE"/>
              </w:rPr>
            </w:pPr>
            <w:r w:rsidRPr="00441CD0">
              <w:rPr>
                <w:lang w:val="de-DE"/>
              </w:rPr>
              <w:t>4</w:t>
            </w:r>
          </w:p>
        </w:tc>
      </w:tr>
      <w:tr w:rsidR="003F0061" w:rsidRPr="00441CD0" w14:paraId="1EAE920B" w14:textId="77777777" w:rsidTr="00756179">
        <w:tc>
          <w:tcPr>
            <w:tcW w:w="846" w:type="pct"/>
          </w:tcPr>
          <w:p w14:paraId="79DF9374" w14:textId="77777777" w:rsidR="003F0061" w:rsidRPr="00441CD0" w:rsidRDefault="003F0061" w:rsidP="00756179">
            <w:pPr>
              <w:pStyle w:val="TAC"/>
              <w:rPr>
                <w:lang w:val="sv-SE"/>
              </w:rPr>
            </w:pPr>
            <w:r w:rsidRPr="00441CD0">
              <w:t>235</w:t>
            </w:r>
          </w:p>
        </w:tc>
        <w:tc>
          <w:tcPr>
            <w:tcW w:w="1879" w:type="pct"/>
          </w:tcPr>
          <w:p w14:paraId="1128D21D" w14:textId="77777777" w:rsidR="003F0061" w:rsidRPr="00441CD0" w:rsidRDefault="003F0061" w:rsidP="00756179">
            <w:pPr>
              <w:pStyle w:val="TAL"/>
            </w:pPr>
            <w:r w:rsidRPr="00441CD0">
              <w:t>Minimum Packet Delay</w:t>
            </w:r>
          </w:p>
        </w:tc>
        <w:tc>
          <w:tcPr>
            <w:tcW w:w="1524" w:type="pct"/>
          </w:tcPr>
          <w:p w14:paraId="66115782" w14:textId="77777777" w:rsidR="003F0061" w:rsidRPr="00441CD0" w:rsidRDefault="003F0061" w:rsidP="00756179">
            <w:pPr>
              <w:pStyle w:val="TAL"/>
            </w:pPr>
            <w:r w:rsidRPr="00441CD0">
              <w:t>Extendable / Clause</w:t>
            </w:r>
            <w:r>
              <w:t> </w:t>
            </w:r>
            <w:r w:rsidRPr="00441CD0">
              <w:t>8.2.163</w:t>
            </w:r>
          </w:p>
        </w:tc>
        <w:tc>
          <w:tcPr>
            <w:tcW w:w="751" w:type="pct"/>
          </w:tcPr>
          <w:p w14:paraId="4257002D" w14:textId="77777777" w:rsidR="003F0061" w:rsidRPr="00441CD0" w:rsidRDefault="003F0061" w:rsidP="00756179">
            <w:pPr>
              <w:pStyle w:val="TAC"/>
              <w:rPr>
                <w:lang w:val="de-DE"/>
              </w:rPr>
            </w:pPr>
            <w:r w:rsidRPr="00441CD0">
              <w:rPr>
                <w:lang w:val="de-DE"/>
              </w:rPr>
              <w:t>4</w:t>
            </w:r>
          </w:p>
        </w:tc>
      </w:tr>
      <w:tr w:rsidR="003F0061" w:rsidRPr="00441CD0" w14:paraId="6CA66AEE" w14:textId="77777777" w:rsidTr="00756179">
        <w:tc>
          <w:tcPr>
            <w:tcW w:w="846" w:type="pct"/>
          </w:tcPr>
          <w:p w14:paraId="2A2585B7" w14:textId="77777777" w:rsidR="003F0061" w:rsidRPr="00441CD0" w:rsidRDefault="003F0061" w:rsidP="00756179">
            <w:pPr>
              <w:pStyle w:val="TAC"/>
              <w:rPr>
                <w:lang w:val="sv-SE"/>
              </w:rPr>
            </w:pPr>
            <w:r w:rsidRPr="00441CD0">
              <w:t>236</w:t>
            </w:r>
          </w:p>
        </w:tc>
        <w:tc>
          <w:tcPr>
            <w:tcW w:w="1879" w:type="pct"/>
          </w:tcPr>
          <w:p w14:paraId="7C878F86" w14:textId="77777777" w:rsidR="003F0061" w:rsidRPr="00441CD0" w:rsidRDefault="003F0061" w:rsidP="00756179">
            <w:pPr>
              <w:pStyle w:val="TAL"/>
            </w:pPr>
            <w:r w:rsidRPr="00441CD0">
              <w:t>Maximum Packet Delay</w:t>
            </w:r>
          </w:p>
        </w:tc>
        <w:tc>
          <w:tcPr>
            <w:tcW w:w="1524" w:type="pct"/>
          </w:tcPr>
          <w:p w14:paraId="779A03E8" w14:textId="77777777" w:rsidR="003F0061" w:rsidRPr="00441CD0" w:rsidRDefault="003F0061" w:rsidP="00756179">
            <w:pPr>
              <w:pStyle w:val="TAL"/>
            </w:pPr>
            <w:r w:rsidRPr="00441CD0">
              <w:t>Extendable / Clause</w:t>
            </w:r>
            <w:r>
              <w:t> </w:t>
            </w:r>
            <w:r w:rsidRPr="00441CD0">
              <w:t>8.2.164</w:t>
            </w:r>
          </w:p>
        </w:tc>
        <w:tc>
          <w:tcPr>
            <w:tcW w:w="751" w:type="pct"/>
          </w:tcPr>
          <w:p w14:paraId="6A94E1C6" w14:textId="77777777" w:rsidR="003F0061" w:rsidRPr="00441CD0" w:rsidRDefault="003F0061" w:rsidP="00756179">
            <w:pPr>
              <w:pStyle w:val="TAC"/>
              <w:rPr>
                <w:lang w:val="de-DE"/>
              </w:rPr>
            </w:pPr>
            <w:r w:rsidRPr="00441CD0">
              <w:rPr>
                <w:lang w:val="de-DE"/>
              </w:rPr>
              <w:t>4</w:t>
            </w:r>
          </w:p>
        </w:tc>
      </w:tr>
      <w:tr w:rsidR="003F0061" w:rsidRPr="00441CD0" w14:paraId="0FF0E763" w14:textId="77777777" w:rsidTr="00756179">
        <w:tc>
          <w:tcPr>
            <w:tcW w:w="846" w:type="pct"/>
          </w:tcPr>
          <w:p w14:paraId="47610BEB" w14:textId="77777777" w:rsidR="003F0061" w:rsidRPr="00441CD0" w:rsidRDefault="003F0061" w:rsidP="00756179">
            <w:pPr>
              <w:pStyle w:val="TAC"/>
              <w:rPr>
                <w:lang w:val="sv-SE"/>
              </w:rPr>
            </w:pPr>
            <w:r w:rsidRPr="00441CD0">
              <w:t>237</w:t>
            </w:r>
          </w:p>
        </w:tc>
        <w:tc>
          <w:tcPr>
            <w:tcW w:w="1879" w:type="pct"/>
          </w:tcPr>
          <w:p w14:paraId="71132018" w14:textId="77777777" w:rsidR="003F0061" w:rsidRPr="00441CD0" w:rsidRDefault="003F0061" w:rsidP="00756179">
            <w:pPr>
              <w:pStyle w:val="TAL"/>
            </w:pPr>
            <w:r w:rsidRPr="00441CD0">
              <w:t>QoS Report Trigger</w:t>
            </w:r>
          </w:p>
        </w:tc>
        <w:tc>
          <w:tcPr>
            <w:tcW w:w="1524" w:type="pct"/>
          </w:tcPr>
          <w:p w14:paraId="05C31DE0" w14:textId="77777777" w:rsidR="003F0061" w:rsidRPr="00441CD0" w:rsidRDefault="003F0061" w:rsidP="00756179">
            <w:pPr>
              <w:pStyle w:val="TAL"/>
            </w:pPr>
            <w:r w:rsidRPr="00441CD0">
              <w:t>Extendable / Clause</w:t>
            </w:r>
            <w:r>
              <w:t> </w:t>
            </w:r>
            <w:r w:rsidRPr="00441CD0">
              <w:t>8.2.165</w:t>
            </w:r>
          </w:p>
        </w:tc>
        <w:tc>
          <w:tcPr>
            <w:tcW w:w="751" w:type="pct"/>
          </w:tcPr>
          <w:p w14:paraId="295DD63F" w14:textId="77777777" w:rsidR="003F0061" w:rsidRPr="00441CD0" w:rsidRDefault="003F0061" w:rsidP="00756179">
            <w:pPr>
              <w:pStyle w:val="TAC"/>
              <w:rPr>
                <w:lang w:val="de-DE"/>
              </w:rPr>
            </w:pPr>
            <w:r w:rsidRPr="00441CD0">
              <w:rPr>
                <w:lang w:val="de-DE"/>
              </w:rPr>
              <w:t>1</w:t>
            </w:r>
          </w:p>
        </w:tc>
      </w:tr>
      <w:tr w:rsidR="003F0061" w:rsidRPr="00441CD0" w14:paraId="709353D5" w14:textId="77777777" w:rsidTr="00756179">
        <w:tc>
          <w:tcPr>
            <w:tcW w:w="846" w:type="pct"/>
          </w:tcPr>
          <w:p w14:paraId="27E972CB" w14:textId="77777777" w:rsidR="003F0061" w:rsidRPr="00441CD0" w:rsidRDefault="003F0061" w:rsidP="00756179">
            <w:pPr>
              <w:pStyle w:val="TAC"/>
            </w:pPr>
            <w:r w:rsidRPr="00441CD0">
              <w:t>238</w:t>
            </w:r>
          </w:p>
        </w:tc>
        <w:tc>
          <w:tcPr>
            <w:tcW w:w="1879" w:type="pct"/>
          </w:tcPr>
          <w:p w14:paraId="41E5A791" w14:textId="77777777" w:rsidR="003F0061" w:rsidRPr="00441CD0" w:rsidRDefault="003F0061" w:rsidP="00756179">
            <w:pPr>
              <w:pStyle w:val="TAL"/>
            </w:pPr>
            <w:r w:rsidRPr="00441CD0">
              <w:t>GTP-U Path QoS Control Information</w:t>
            </w:r>
          </w:p>
        </w:tc>
        <w:tc>
          <w:tcPr>
            <w:tcW w:w="1524" w:type="pct"/>
          </w:tcPr>
          <w:p w14:paraId="225A4D01" w14:textId="77777777" w:rsidR="003F0061" w:rsidRPr="00441CD0" w:rsidRDefault="003F0061" w:rsidP="00756179">
            <w:pPr>
              <w:pStyle w:val="TAL"/>
            </w:pPr>
            <w:r w:rsidRPr="00441CD0">
              <w:t>Extendable / Table 7.4.4.1.3-1</w:t>
            </w:r>
          </w:p>
        </w:tc>
        <w:tc>
          <w:tcPr>
            <w:tcW w:w="751" w:type="pct"/>
          </w:tcPr>
          <w:p w14:paraId="7D48E558" w14:textId="77777777" w:rsidR="003F0061" w:rsidRPr="00441CD0" w:rsidRDefault="003F0061" w:rsidP="00756179">
            <w:pPr>
              <w:pStyle w:val="TAC"/>
              <w:rPr>
                <w:lang w:val="de-DE"/>
              </w:rPr>
            </w:pPr>
            <w:r w:rsidRPr="00441CD0">
              <w:t>Not Applicable</w:t>
            </w:r>
          </w:p>
        </w:tc>
      </w:tr>
      <w:tr w:rsidR="003F0061" w:rsidRPr="00441CD0" w14:paraId="3BE3DD0A" w14:textId="77777777" w:rsidTr="00756179">
        <w:tc>
          <w:tcPr>
            <w:tcW w:w="846" w:type="pct"/>
          </w:tcPr>
          <w:p w14:paraId="5F03FDC0" w14:textId="77777777" w:rsidR="003F0061" w:rsidRPr="00441CD0" w:rsidRDefault="003F0061" w:rsidP="00756179">
            <w:pPr>
              <w:pStyle w:val="TAC"/>
            </w:pPr>
            <w:r w:rsidRPr="00441CD0">
              <w:lastRenderedPageBreak/>
              <w:t>239</w:t>
            </w:r>
          </w:p>
        </w:tc>
        <w:tc>
          <w:tcPr>
            <w:tcW w:w="1879" w:type="pct"/>
          </w:tcPr>
          <w:p w14:paraId="372A93D4" w14:textId="77777777" w:rsidR="003F0061" w:rsidRPr="00441CD0" w:rsidRDefault="003F0061" w:rsidP="00756179">
            <w:pPr>
              <w:pStyle w:val="TAL"/>
              <w:rPr>
                <w:rFonts w:eastAsia="SimSun"/>
                <w:lang w:val="en-US"/>
              </w:rPr>
            </w:pPr>
            <w:r w:rsidRPr="00441CD0">
              <w:rPr>
                <w:rFonts w:eastAsia="SimSun"/>
                <w:lang w:val="en-US"/>
              </w:rPr>
              <w:t>GTP-U Path QoS Report (PFCP Node Report Request)</w:t>
            </w:r>
          </w:p>
        </w:tc>
        <w:tc>
          <w:tcPr>
            <w:tcW w:w="1524" w:type="pct"/>
          </w:tcPr>
          <w:p w14:paraId="77760720" w14:textId="77777777" w:rsidR="003F0061" w:rsidRPr="00441CD0" w:rsidRDefault="003F0061" w:rsidP="00756179">
            <w:pPr>
              <w:pStyle w:val="TAL"/>
            </w:pPr>
            <w:r w:rsidRPr="00441CD0">
              <w:t>Extendable / Table 7.4.5.1.5-1</w:t>
            </w:r>
          </w:p>
        </w:tc>
        <w:tc>
          <w:tcPr>
            <w:tcW w:w="751" w:type="pct"/>
          </w:tcPr>
          <w:p w14:paraId="05FC5209" w14:textId="77777777" w:rsidR="003F0061" w:rsidRPr="00441CD0" w:rsidRDefault="003F0061" w:rsidP="00756179">
            <w:pPr>
              <w:pStyle w:val="TAC"/>
            </w:pPr>
            <w:r w:rsidRPr="00441CD0">
              <w:t>Not Applicable</w:t>
            </w:r>
          </w:p>
        </w:tc>
      </w:tr>
      <w:tr w:rsidR="003F0061" w:rsidRPr="00441CD0" w14:paraId="575DFBF8" w14:textId="77777777" w:rsidTr="00756179">
        <w:tc>
          <w:tcPr>
            <w:tcW w:w="846" w:type="pct"/>
          </w:tcPr>
          <w:p w14:paraId="2FA3A432" w14:textId="77777777" w:rsidR="003F0061" w:rsidRPr="00441CD0" w:rsidRDefault="003F0061" w:rsidP="00756179">
            <w:pPr>
              <w:pStyle w:val="TAC"/>
            </w:pPr>
            <w:r w:rsidRPr="00441CD0">
              <w:t>240</w:t>
            </w:r>
          </w:p>
        </w:tc>
        <w:tc>
          <w:tcPr>
            <w:tcW w:w="1879" w:type="pct"/>
          </w:tcPr>
          <w:p w14:paraId="33DEEAA8" w14:textId="77777777" w:rsidR="003F0061" w:rsidRPr="00441CD0" w:rsidRDefault="003F0061" w:rsidP="00756179">
            <w:pPr>
              <w:pStyle w:val="TAL"/>
            </w:pPr>
            <w:r w:rsidRPr="00441CD0">
              <w:rPr>
                <w:rFonts w:eastAsia="SimSun"/>
                <w:lang w:val="en-US"/>
              </w:rPr>
              <w:t>QoS Information in GTP-U Path QoS Report</w:t>
            </w:r>
          </w:p>
        </w:tc>
        <w:tc>
          <w:tcPr>
            <w:tcW w:w="1524" w:type="pct"/>
          </w:tcPr>
          <w:p w14:paraId="09DCF65E" w14:textId="77777777" w:rsidR="003F0061" w:rsidRPr="00441CD0" w:rsidRDefault="003F0061" w:rsidP="00756179">
            <w:pPr>
              <w:pStyle w:val="TAL"/>
            </w:pPr>
            <w:r w:rsidRPr="00441CD0">
              <w:t>Extendable / Table 7.4.5.1.6-1</w:t>
            </w:r>
          </w:p>
        </w:tc>
        <w:tc>
          <w:tcPr>
            <w:tcW w:w="751" w:type="pct"/>
          </w:tcPr>
          <w:p w14:paraId="7CE424A0" w14:textId="77777777" w:rsidR="003F0061" w:rsidRPr="00441CD0" w:rsidRDefault="003F0061" w:rsidP="00756179">
            <w:pPr>
              <w:pStyle w:val="TAC"/>
            </w:pPr>
            <w:r w:rsidRPr="00441CD0">
              <w:t>Not Applicable</w:t>
            </w:r>
          </w:p>
        </w:tc>
      </w:tr>
      <w:tr w:rsidR="003F0061" w:rsidRPr="00441CD0" w14:paraId="26708F6F" w14:textId="77777777" w:rsidTr="00756179">
        <w:tc>
          <w:tcPr>
            <w:tcW w:w="846" w:type="pct"/>
          </w:tcPr>
          <w:p w14:paraId="4B983E06" w14:textId="77777777" w:rsidR="003F0061" w:rsidRPr="00441CD0" w:rsidRDefault="003F0061" w:rsidP="00756179">
            <w:pPr>
              <w:pStyle w:val="TAC"/>
            </w:pPr>
            <w:r w:rsidRPr="00441CD0">
              <w:t>241</w:t>
            </w:r>
          </w:p>
        </w:tc>
        <w:tc>
          <w:tcPr>
            <w:tcW w:w="1879" w:type="pct"/>
          </w:tcPr>
          <w:p w14:paraId="2A90395C" w14:textId="77777777" w:rsidR="003F0061" w:rsidRPr="00441CD0" w:rsidRDefault="003F0061" w:rsidP="00756179">
            <w:pPr>
              <w:pStyle w:val="TAL"/>
            </w:pPr>
            <w:r w:rsidRPr="00441CD0">
              <w:rPr>
                <w:rFonts w:eastAsia="SimSun"/>
                <w:lang w:val="en-US"/>
              </w:rPr>
              <w:t>GTP-U Path Interface Type</w:t>
            </w:r>
          </w:p>
        </w:tc>
        <w:tc>
          <w:tcPr>
            <w:tcW w:w="1524" w:type="pct"/>
          </w:tcPr>
          <w:p w14:paraId="79F53557" w14:textId="77777777" w:rsidR="003F0061" w:rsidRPr="00441CD0" w:rsidRDefault="003F0061" w:rsidP="00756179">
            <w:pPr>
              <w:pStyle w:val="TAL"/>
            </w:pPr>
            <w:r w:rsidRPr="00441CD0">
              <w:t>Extendable / Clause</w:t>
            </w:r>
            <w:r>
              <w:t> </w:t>
            </w:r>
            <w:r w:rsidRPr="00441CD0">
              <w:t>8.2.166</w:t>
            </w:r>
          </w:p>
        </w:tc>
        <w:tc>
          <w:tcPr>
            <w:tcW w:w="751" w:type="pct"/>
          </w:tcPr>
          <w:p w14:paraId="4F0C5047" w14:textId="77777777" w:rsidR="003F0061" w:rsidRPr="00441CD0" w:rsidRDefault="003F0061" w:rsidP="00756179">
            <w:pPr>
              <w:pStyle w:val="TAC"/>
            </w:pPr>
            <w:r w:rsidRPr="00441CD0">
              <w:t>1</w:t>
            </w:r>
          </w:p>
        </w:tc>
      </w:tr>
      <w:tr w:rsidR="003F0061" w:rsidRPr="00441CD0" w14:paraId="4B4451BC" w14:textId="77777777" w:rsidTr="00756179">
        <w:tc>
          <w:tcPr>
            <w:tcW w:w="846" w:type="pct"/>
          </w:tcPr>
          <w:p w14:paraId="473B4E6B" w14:textId="77777777" w:rsidR="003F0061" w:rsidRPr="00441CD0" w:rsidRDefault="003F0061" w:rsidP="00756179">
            <w:pPr>
              <w:pStyle w:val="TAC"/>
            </w:pPr>
            <w:r w:rsidRPr="00441CD0">
              <w:t>242</w:t>
            </w:r>
          </w:p>
        </w:tc>
        <w:tc>
          <w:tcPr>
            <w:tcW w:w="1879" w:type="pct"/>
          </w:tcPr>
          <w:p w14:paraId="493C4872" w14:textId="77777777" w:rsidR="003F0061" w:rsidRPr="00441CD0" w:rsidRDefault="003F0061" w:rsidP="00756179">
            <w:pPr>
              <w:pStyle w:val="TAL"/>
              <w:rPr>
                <w:lang w:eastAsia="zh-CN"/>
              </w:rPr>
            </w:pPr>
            <w:r w:rsidRPr="00654BC3">
              <w:t>QoS Monitoring per QoS flow Control Information</w:t>
            </w:r>
          </w:p>
        </w:tc>
        <w:tc>
          <w:tcPr>
            <w:tcW w:w="1524" w:type="pct"/>
          </w:tcPr>
          <w:p w14:paraId="28B414A2" w14:textId="77777777" w:rsidR="003F0061" w:rsidRPr="00441CD0" w:rsidRDefault="003F0061" w:rsidP="0075617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1F884ED0" w14:textId="77777777" w:rsidR="003F0061" w:rsidRPr="00441CD0" w:rsidRDefault="003F0061" w:rsidP="00756179">
            <w:pPr>
              <w:pStyle w:val="TAC"/>
              <w:rPr>
                <w:lang w:eastAsia="zh-CN"/>
              </w:rPr>
            </w:pPr>
            <w:r w:rsidRPr="00441CD0">
              <w:rPr>
                <w:lang w:val="de-DE"/>
              </w:rPr>
              <w:t xml:space="preserve">Not </w:t>
            </w:r>
            <w:proofErr w:type="spellStart"/>
            <w:r w:rsidRPr="00441CD0">
              <w:rPr>
                <w:lang w:val="de-DE"/>
              </w:rPr>
              <w:t>applicable</w:t>
            </w:r>
            <w:proofErr w:type="spellEnd"/>
          </w:p>
        </w:tc>
      </w:tr>
      <w:tr w:rsidR="003F0061" w:rsidRPr="00441CD0" w14:paraId="0A3E806F" w14:textId="77777777" w:rsidTr="00756179">
        <w:tc>
          <w:tcPr>
            <w:tcW w:w="846" w:type="pct"/>
          </w:tcPr>
          <w:p w14:paraId="170080C7" w14:textId="77777777" w:rsidR="003F0061" w:rsidRPr="00441CD0" w:rsidRDefault="003F0061" w:rsidP="00756179">
            <w:pPr>
              <w:pStyle w:val="TAC"/>
            </w:pPr>
            <w:r w:rsidRPr="00441CD0">
              <w:rPr>
                <w:lang w:eastAsia="zh-CN"/>
              </w:rPr>
              <w:t>243</w:t>
            </w:r>
          </w:p>
        </w:tc>
        <w:tc>
          <w:tcPr>
            <w:tcW w:w="1879" w:type="pct"/>
          </w:tcPr>
          <w:p w14:paraId="0958FFDA" w14:textId="77777777" w:rsidR="003F0061" w:rsidRPr="00441CD0" w:rsidRDefault="003F0061" w:rsidP="00756179">
            <w:pPr>
              <w:pStyle w:val="TAL"/>
              <w:rPr>
                <w:lang w:eastAsia="zh-CN"/>
              </w:rPr>
            </w:pPr>
            <w:r w:rsidRPr="00441CD0">
              <w:t xml:space="preserve">Requested </w:t>
            </w:r>
            <w:r w:rsidRPr="00441CD0">
              <w:rPr>
                <w:noProof/>
                <w:lang w:eastAsia="zh-CN"/>
              </w:rPr>
              <w:t>QoS Monitoring</w:t>
            </w:r>
          </w:p>
        </w:tc>
        <w:tc>
          <w:tcPr>
            <w:tcW w:w="1524" w:type="pct"/>
          </w:tcPr>
          <w:p w14:paraId="365C1275" w14:textId="77777777" w:rsidR="003F0061" w:rsidRPr="00441CD0" w:rsidRDefault="003F0061" w:rsidP="00756179">
            <w:pPr>
              <w:pStyle w:val="TAL"/>
            </w:pPr>
            <w:r w:rsidRPr="00441CD0">
              <w:t>Extendable / Clause</w:t>
            </w:r>
            <w:r>
              <w:t> </w:t>
            </w:r>
            <w:r w:rsidRPr="00441CD0">
              <w:t>8.2.167</w:t>
            </w:r>
          </w:p>
        </w:tc>
        <w:tc>
          <w:tcPr>
            <w:tcW w:w="751" w:type="pct"/>
          </w:tcPr>
          <w:p w14:paraId="053CD831" w14:textId="77777777" w:rsidR="003F0061" w:rsidRPr="00441CD0" w:rsidRDefault="003F0061" w:rsidP="00756179">
            <w:pPr>
              <w:pStyle w:val="TAC"/>
              <w:rPr>
                <w:lang w:eastAsia="zh-CN"/>
              </w:rPr>
            </w:pPr>
            <w:r w:rsidRPr="00441CD0">
              <w:rPr>
                <w:rFonts w:hint="eastAsia"/>
                <w:lang w:eastAsia="zh-CN"/>
              </w:rPr>
              <w:t>1</w:t>
            </w:r>
          </w:p>
        </w:tc>
      </w:tr>
      <w:tr w:rsidR="003F0061" w:rsidRPr="00441CD0" w14:paraId="43BD7308" w14:textId="77777777" w:rsidTr="00756179">
        <w:tc>
          <w:tcPr>
            <w:tcW w:w="846" w:type="pct"/>
          </w:tcPr>
          <w:p w14:paraId="1AD1D162" w14:textId="77777777" w:rsidR="003F0061" w:rsidRPr="00441CD0" w:rsidRDefault="003F0061" w:rsidP="00756179">
            <w:pPr>
              <w:pStyle w:val="TAC"/>
            </w:pPr>
            <w:r w:rsidRPr="00441CD0">
              <w:rPr>
                <w:lang w:eastAsia="zh-CN"/>
              </w:rPr>
              <w:t>244</w:t>
            </w:r>
          </w:p>
        </w:tc>
        <w:tc>
          <w:tcPr>
            <w:tcW w:w="1879" w:type="pct"/>
          </w:tcPr>
          <w:p w14:paraId="7E5A52C5" w14:textId="77777777" w:rsidR="003F0061" w:rsidRPr="00441CD0" w:rsidRDefault="003F0061" w:rsidP="0075617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A265C48" w14:textId="77777777" w:rsidR="003F0061" w:rsidRPr="00441CD0" w:rsidRDefault="003F0061" w:rsidP="00756179">
            <w:pPr>
              <w:pStyle w:val="TAL"/>
            </w:pPr>
            <w:r w:rsidRPr="00441CD0">
              <w:t>Extendable / Clause</w:t>
            </w:r>
            <w:r>
              <w:t> </w:t>
            </w:r>
            <w:r w:rsidRPr="00441CD0">
              <w:t>8.2.168</w:t>
            </w:r>
          </w:p>
        </w:tc>
        <w:tc>
          <w:tcPr>
            <w:tcW w:w="751" w:type="pct"/>
          </w:tcPr>
          <w:p w14:paraId="5CAF14CA" w14:textId="77777777" w:rsidR="003F0061" w:rsidRPr="00441CD0" w:rsidRDefault="003F0061" w:rsidP="00756179">
            <w:pPr>
              <w:pStyle w:val="TAC"/>
              <w:rPr>
                <w:lang w:eastAsia="zh-CN"/>
              </w:rPr>
            </w:pPr>
            <w:r w:rsidRPr="00441CD0">
              <w:rPr>
                <w:rFonts w:hint="eastAsia"/>
                <w:lang w:eastAsia="zh-CN"/>
              </w:rPr>
              <w:t>1</w:t>
            </w:r>
          </w:p>
        </w:tc>
      </w:tr>
      <w:tr w:rsidR="003F0061" w:rsidRPr="00441CD0" w14:paraId="3E95D209" w14:textId="77777777" w:rsidTr="00756179">
        <w:tc>
          <w:tcPr>
            <w:tcW w:w="846" w:type="pct"/>
          </w:tcPr>
          <w:p w14:paraId="55F2D817" w14:textId="77777777" w:rsidR="003F0061" w:rsidRPr="00441CD0" w:rsidRDefault="003F0061" w:rsidP="00756179">
            <w:pPr>
              <w:pStyle w:val="TAC"/>
            </w:pPr>
            <w:r w:rsidRPr="00441CD0">
              <w:rPr>
                <w:lang w:eastAsia="zh-CN"/>
              </w:rPr>
              <w:t>245</w:t>
            </w:r>
          </w:p>
        </w:tc>
        <w:tc>
          <w:tcPr>
            <w:tcW w:w="1879" w:type="pct"/>
          </w:tcPr>
          <w:p w14:paraId="6058D08E" w14:textId="77777777" w:rsidR="003F0061" w:rsidRPr="00441CD0" w:rsidRDefault="003F0061" w:rsidP="00756179">
            <w:pPr>
              <w:pStyle w:val="TAL"/>
              <w:rPr>
                <w:lang w:eastAsia="zh-CN"/>
              </w:rPr>
            </w:pPr>
            <w:r w:rsidRPr="00441CD0">
              <w:t>Packet Delay Thresholds</w:t>
            </w:r>
          </w:p>
        </w:tc>
        <w:tc>
          <w:tcPr>
            <w:tcW w:w="1524" w:type="pct"/>
          </w:tcPr>
          <w:p w14:paraId="4A45CE7F" w14:textId="77777777" w:rsidR="003F0061" w:rsidRPr="00441CD0" w:rsidRDefault="003F0061" w:rsidP="00756179">
            <w:pPr>
              <w:pStyle w:val="TAL"/>
            </w:pPr>
            <w:r w:rsidRPr="00441CD0">
              <w:t>Extendable / Clause</w:t>
            </w:r>
            <w:r>
              <w:t> </w:t>
            </w:r>
            <w:r w:rsidRPr="00441CD0">
              <w:t>8.2.169</w:t>
            </w:r>
          </w:p>
        </w:tc>
        <w:tc>
          <w:tcPr>
            <w:tcW w:w="751" w:type="pct"/>
          </w:tcPr>
          <w:p w14:paraId="730FC217" w14:textId="77777777" w:rsidR="003F0061" w:rsidRPr="00441CD0" w:rsidRDefault="003F0061" w:rsidP="00756179">
            <w:pPr>
              <w:pStyle w:val="TAC"/>
              <w:rPr>
                <w:lang w:eastAsia="zh-CN"/>
              </w:rPr>
            </w:pPr>
            <w:r w:rsidRPr="00441CD0">
              <w:rPr>
                <w:lang w:eastAsia="zh-CN"/>
              </w:rPr>
              <w:t>1</w:t>
            </w:r>
          </w:p>
        </w:tc>
      </w:tr>
      <w:tr w:rsidR="003F0061" w:rsidRPr="00441CD0" w14:paraId="694E2BC0" w14:textId="77777777" w:rsidTr="00756179">
        <w:tc>
          <w:tcPr>
            <w:tcW w:w="846" w:type="pct"/>
          </w:tcPr>
          <w:p w14:paraId="14A7697B" w14:textId="77777777" w:rsidR="003F0061" w:rsidRPr="00441CD0" w:rsidRDefault="003F0061" w:rsidP="00756179">
            <w:pPr>
              <w:pStyle w:val="TAC"/>
              <w:rPr>
                <w:lang w:eastAsia="zh-CN"/>
              </w:rPr>
            </w:pPr>
            <w:r w:rsidRPr="00441CD0">
              <w:rPr>
                <w:lang w:eastAsia="zh-CN"/>
              </w:rPr>
              <w:t>246</w:t>
            </w:r>
          </w:p>
        </w:tc>
        <w:tc>
          <w:tcPr>
            <w:tcW w:w="1879" w:type="pct"/>
          </w:tcPr>
          <w:p w14:paraId="75864EB9" w14:textId="77777777" w:rsidR="003F0061" w:rsidRPr="00441CD0" w:rsidRDefault="003F0061" w:rsidP="00756179">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3C871481" w14:textId="77777777" w:rsidR="003F0061" w:rsidRPr="00441CD0" w:rsidRDefault="003F0061" w:rsidP="00756179">
            <w:pPr>
              <w:pStyle w:val="TAL"/>
            </w:pPr>
            <w:r w:rsidRPr="00441CD0">
              <w:t>Extendable / Clause</w:t>
            </w:r>
            <w:r>
              <w:t> </w:t>
            </w:r>
            <w:r w:rsidRPr="00441CD0">
              <w:t>8.2.170</w:t>
            </w:r>
          </w:p>
        </w:tc>
        <w:tc>
          <w:tcPr>
            <w:tcW w:w="751" w:type="pct"/>
          </w:tcPr>
          <w:p w14:paraId="252A7819" w14:textId="77777777" w:rsidR="003F0061" w:rsidRPr="00441CD0" w:rsidRDefault="003F0061" w:rsidP="00756179">
            <w:pPr>
              <w:pStyle w:val="TAC"/>
              <w:rPr>
                <w:lang w:eastAsia="zh-CN"/>
              </w:rPr>
            </w:pPr>
            <w:r w:rsidRPr="00441CD0">
              <w:rPr>
                <w:rFonts w:hint="eastAsia"/>
                <w:lang w:eastAsia="zh-CN"/>
              </w:rPr>
              <w:t>4</w:t>
            </w:r>
          </w:p>
        </w:tc>
      </w:tr>
      <w:tr w:rsidR="003F0061" w:rsidRPr="00441CD0" w14:paraId="6F848718" w14:textId="77777777" w:rsidTr="00756179">
        <w:tc>
          <w:tcPr>
            <w:tcW w:w="846" w:type="pct"/>
          </w:tcPr>
          <w:p w14:paraId="76F14854" w14:textId="77777777" w:rsidR="003F0061" w:rsidRPr="00441CD0" w:rsidRDefault="003F0061" w:rsidP="00756179">
            <w:pPr>
              <w:pStyle w:val="TAC"/>
              <w:rPr>
                <w:lang w:eastAsia="zh-CN"/>
              </w:rPr>
            </w:pPr>
            <w:r w:rsidRPr="00441CD0">
              <w:rPr>
                <w:lang w:eastAsia="zh-CN"/>
              </w:rPr>
              <w:t>247</w:t>
            </w:r>
          </w:p>
        </w:tc>
        <w:tc>
          <w:tcPr>
            <w:tcW w:w="1879" w:type="pct"/>
          </w:tcPr>
          <w:p w14:paraId="2170A7B8" w14:textId="77777777" w:rsidR="003F0061" w:rsidRPr="00441CD0" w:rsidRDefault="003F0061" w:rsidP="0075617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9DEF237" w14:textId="77777777" w:rsidR="003F0061" w:rsidRPr="00441CD0" w:rsidRDefault="003F0061" w:rsidP="00756179">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78FF26E8" w14:textId="77777777" w:rsidR="003F0061" w:rsidRPr="00441CD0" w:rsidRDefault="003F0061" w:rsidP="00756179">
            <w:pPr>
              <w:pStyle w:val="TAC"/>
              <w:rPr>
                <w:lang w:eastAsia="zh-CN"/>
              </w:rPr>
            </w:pPr>
            <w:r w:rsidRPr="00441CD0">
              <w:rPr>
                <w:lang w:val="de-DE"/>
              </w:rPr>
              <w:t xml:space="preserve">Not </w:t>
            </w:r>
            <w:proofErr w:type="spellStart"/>
            <w:r w:rsidRPr="00441CD0">
              <w:rPr>
                <w:lang w:val="de-DE"/>
              </w:rPr>
              <w:t>applicable</w:t>
            </w:r>
            <w:proofErr w:type="spellEnd"/>
          </w:p>
        </w:tc>
      </w:tr>
      <w:tr w:rsidR="003F0061" w:rsidRPr="00441CD0" w14:paraId="1028269A" w14:textId="77777777" w:rsidTr="00756179">
        <w:tc>
          <w:tcPr>
            <w:tcW w:w="846" w:type="pct"/>
          </w:tcPr>
          <w:p w14:paraId="4A3F8473" w14:textId="77777777" w:rsidR="003F0061" w:rsidRPr="00441CD0" w:rsidRDefault="003F0061" w:rsidP="00756179">
            <w:pPr>
              <w:pStyle w:val="TAC"/>
              <w:rPr>
                <w:lang w:eastAsia="zh-CN"/>
              </w:rPr>
            </w:pPr>
            <w:r w:rsidRPr="00441CD0">
              <w:rPr>
                <w:lang w:eastAsia="zh-CN"/>
              </w:rPr>
              <w:t>248</w:t>
            </w:r>
          </w:p>
        </w:tc>
        <w:tc>
          <w:tcPr>
            <w:tcW w:w="1879" w:type="pct"/>
          </w:tcPr>
          <w:p w14:paraId="01C91CCD" w14:textId="77777777" w:rsidR="003F0061" w:rsidRPr="00441CD0" w:rsidRDefault="003F0061" w:rsidP="00756179">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1B62A2F7" w14:textId="77777777" w:rsidR="003F0061" w:rsidRPr="00441CD0" w:rsidRDefault="003F0061" w:rsidP="00756179">
            <w:pPr>
              <w:pStyle w:val="TAL"/>
            </w:pPr>
            <w:r w:rsidRPr="00441CD0">
              <w:t>Extendable / Clause</w:t>
            </w:r>
            <w:r>
              <w:t> </w:t>
            </w:r>
            <w:r w:rsidRPr="00441CD0">
              <w:t>8.2.171</w:t>
            </w:r>
          </w:p>
        </w:tc>
        <w:tc>
          <w:tcPr>
            <w:tcW w:w="751" w:type="pct"/>
          </w:tcPr>
          <w:p w14:paraId="3212A3F1" w14:textId="77777777" w:rsidR="003F0061" w:rsidRPr="00441CD0" w:rsidRDefault="003F0061" w:rsidP="00756179">
            <w:pPr>
              <w:pStyle w:val="TAC"/>
              <w:rPr>
                <w:lang w:eastAsia="zh-CN"/>
              </w:rPr>
            </w:pPr>
            <w:r w:rsidRPr="00441CD0">
              <w:rPr>
                <w:lang w:eastAsia="zh-CN"/>
              </w:rPr>
              <w:t>1</w:t>
            </w:r>
          </w:p>
        </w:tc>
      </w:tr>
      <w:tr w:rsidR="003F0061" w:rsidRPr="00441CD0" w14:paraId="45567313" w14:textId="77777777" w:rsidTr="00756179">
        <w:tc>
          <w:tcPr>
            <w:tcW w:w="846" w:type="pct"/>
          </w:tcPr>
          <w:p w14:paraId="6F5D9173" w14:textId="77777777" w:rsidR="003F0061" w:rsidRPr="00441CD0" w:rsidRDefault="003F0061" w:rsidP="00756179">
            <w:pPr>
              <w:pStyle w:val="TAC"/>
              <w:rPr>
                <w:lang w:eastAsia="zh-CN"/>
              </w:rPr>
            </w:pPr>
            <w:r w:rsidRPr="00441CD0">
              <w:rPr>
                <w:lang w:eastAsia="zh-CN"/>
              </w:rPr>
              <w:t>249</w:t>
            </w:r>
          </w:p>
        </w:tc>
        <w:tc>
          <w:tcPr>
            <w:tcW w:w="1879" w:type="pct"/>
          </w:tcPr>
          <w:p w14:paraId="73A1C8C2" w14:textId="77777777" w:rsidR="003F0061" w:rsidRPr="00441CD0" w:rsidRDefault="003F0061" w:rsidP="00756179">
            <w:pPr>
              <w:pStyle w:val="TAL"/>
              <w:rPr>
                <w:szCs w:val="18"/>
                <w:lang w:val="de-DE" w:eastAsia="zh-CN"/>
              </w:rPr>
            </w:pPr>
            <w:r w:rsidRPr="00441CD0">
              <w:rPr>
                <w:szCs w:val="18"/>
                <w:lang w:val="de-DE" w:eastAsia="zh-CN"/>
              </w:rPr>
              <w:t>MT-EDT Control Information</w:t>
            </w:r>
          </w:p>
        </w:tc>
        <w:tc>
          <w:tcPr>
            <w:tcW w:w="1524" w:type="pct"/>
          </w:tcPr>
          <w:p w14:paraId="209FAE8B" w14:textId="77777777" w:rsidR="003F0061" w:rsidRPr="00441CD0" w:rsidRDefault="003F0061" w:rsidP="00756179">
            <w:pPr>
              <w:pStyle w:val="TAL"/>
            </w:pPr>
            <w:r w:rsidRPr="00441CD0">
              <w:t>Extendable / Clause</w:t>
            </w:r>
            <w:r>
              <w:t> </w:t>
            </w:r>
            <w:r w:rsidRPr="00441CD0">
              <w:t>8.2.172</w:t>
            </w:r>
          </w:p>
        </w:tc>
        <w:tc>
          <w:tcPr>
            <w:tcW w:w="751" w:type="pct"/>
          </w:tcPr>
          <w:p w14:paraId="28F7CBE9" w14:textId="77777777" w:rsidR="003F0061" w:rsidRPr="00441CD0" w:rsidRDefault="003F0061" w:rsidP="00756179">
            <w:pPr>
              <w:pStyle w:val="TAC"/>
              <w:rPr>
                <w:lang w:eastAsia="zh-CN"/>
              </w:rPr>
            </w:pPr>
            <w:r w:rsidRPr="00441CD0">
              <w:rPr>
                <w:lang w:eastAsia="zh-CN"/>
              </w:rPr>
              <w:t>1</w:t>
            </w:r>
          </w:p>
        </w:tc>
      </w:tr>
      <w:tr w:rsidR="003F0061" w:rsidRPr="00441CD0" w14:paraId="01CF824C" w14:textId="77777777" w:rsidTr="00756179">
        <w:tc>
          <w:tcPr>
            <w:tcW w:w="846" w:type="pct"/>
          </w:tcPr>
          <w:p w14:paraId="20897A0B" w14:textId="77777777" w:rsidR="003F0061" w:rsidRPr="00441CD0" w:rsidRDefault="003F0061" w:rsidP="00756179">
            <w:pPr>
              <w:pStyle w:val="TAC"/>
              <w:rPr>
                <w:lang w:eastAsia="zh-CN"/>
              </w:rPr>
            </w:pPr>
            <w:r w:rsidRPr="00441CD0">
              <w:rPr>
                <w:lang w:eastAsia="zh-CN"/>
              </w:rPr>
              <w:t>250</w:t>
            </w:r>
          </w:p>
        </w:tc>
        <w:tc>
          <w:tcPr>
            <w:tcW w:w="1879" w:type="pct"/>
          </w:tcPr>
          <w:p w14:paraId="551BBF2D" w14:textId="77777777" w:rsidR="003F0061" w:rsidRPr="00441CD0" w:rsidRDefault="003F0061" w:rsidP="00756179">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2482109E" w14:textId="77777777" w:rsidR="003F0061" w:rsidRPr="00441CD0" w:rsidRDefault="003F0061" w:rsidP="00756179">
            <w:pPr>
              <w:pStyle w:val="TAL"/>
            </w:pPr>
            <w:r w:rsidRPr="00441CD0">
              <w:t>Extendable / Clause</w:t>
            </w:r>
            <w:r>
              <w:t> </w:t>
            </w:r>
            <w:r w:rsidRPr="00441CD0">
              <w:t>8.2.173</w:t>
            </w:r>
          </w:p>
        </w:tc>
        <w:tc>
          <w:tcPr>
            <w:tcW w:w="751" w:type="pct"/>
          </w:tcPr>
          <w:p w14:paraId="2CC44D20" w14:textId="77777777" w:rsidR="003F0061" w:rsidRPr="00441CD0" w:rsidRDefault="003F0061" w:rsidP="00756179">
            <w:pPr>
              <w:pStyle w:val="TAC"/>
              <w:rPr>
                <w:lang w:eastAsia="zh-CN"/>
              </w:rPr>
            </w:pPr>
            <w:r w:rsidRPr="00441CD0">
              <w:rPr>
                <w:lang w:eastAsia="zh-CN"/>
              </w:rPr>
              <w:t>2</w:t>
            </w:r>
          </w:p>
        </w:tc>
      </w:tr>
      <w:tr w:rsidR="003F0061" w:rsidRPr="00441CD0" w14:paraId="5711C4EF" w14:textId="77777777" w:rsidTr="00756179">
        <w:tc>
          <w:tcPr>
            <w:tcW w:w="846" w:type="pct"/>
          </w:tcPr>
          <w:p w14:paraId="10C63D88" w14:textId="77777777" w:rsidR="003F0061" w:rsidRPr="00441CD0" w:rsidRDefault="003F0061" w:rsidP="00756179">
            <w:pPr>
              <w:pStyle w:val="TAC"/>
              <w:rPr>
                <w:lang w:eastAsia="zh-CN"/>
              </w:rPr>
            </w:pPr>
            <w:r w:rsidRPr="00441CD0">
              <w:rPr>
                <w:lang w:eastAsia="zh-CN"/>
              </w:rPr>
              <w:t>251</w:t>
            </w:r>
          </w:p>
        </w:tc>
        <w:tc>
          <w:tcPr>
            <w:tcW w:w="1879" w:type="pct"/>
          </w:tcPr>
          <w:p w14:paraId="20334C6C" w14:textId="77777777" w:rsidR="003F0061" w:rsidRPr="00441CD0" w:rsidRDefault="003F0061" w:rsidP="00756179">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6B0796AF" w14:textId="77777777" w:rsidR="003F0061" w:rsidRPr="00441CD0" w:rsidRDefault="003F0061" w:rsidP="00756179">
            <w:pPr>
              <w:pStyle w:val="TAL"/>
            </w:pPr>
            <w:r w:rsidRPr="00441CD0">
              <w:t>Extendable / Clause</w:t>
            </w:r>
            <w:r>
              <w:t> </w:t>
            </w:r>
            <w:r w:rsidRPr="00441CD0">
              <w:t>8.2.174</w:t>
            </w:r>
          </w:p>
        </w:tc>
        <w:tc>
          <w:tcPr>
            <w:tcW w:w="751" w:type="pct"/>
          </w:tcPr>
          <w:p w14:paraId="1D2CB468" w14:textId="77777777" w:rsidR="003F0061" w:rsidRPr="00441CD0" w:rsidRDefault="003F0061" w:rsidP="00756179">
            <w:pPr>
              <w:pStyle w:val="TAC"/>
              <w:rPr>
                <w:lang w:eastAsia="zh-CN"/>
              </w:rPr>
            </w:pPr>
            <w:r w:rsidRPr="00441CD0">
              <w:rPr>
                <w:lang w:eastAsia="zh-CN"/>
              </w:rPr>
              <w:t>1</w:t>
            </w:r>
          </w:p>
        </w:tc>
      </w:tr>
      <w:tr w:rsidR="003F0061" w:rsidRPr="00441CD0" w14:paraId="570C698A" w14:textId="77777777" w:rsidTr="00756179">
        <w:tc>
          <w:tcPr>
            <w:tcW w:w="846" w:type="pct"/>
          </w:tcPr>
          <w:p w14:paraId="5FBCE5C8" w14:textId="77777777" w:rsidR="003F0061" w:rsidRPr="00441CD0" w:rsidRDefault="003F0061" w:rsidP="00756179">
            <w:pPr>
              <w:pStyle w:val="TAC"/>
              <w:rPr>
                <w:lang w:eastAsia="zh-CN"/>
              </w:rPr>
            </w:pPr>
            <w:r w:rsidRPr="00441CD0">
              <w:rPr>
                <w:lang w:eastAsia="zh-CN"/>
              </w:rPr>
              <w:t>252</w:t>
            </w:r>
          </w:p>
        </w:tc>
        <w:tc>
          <w:tcPr>
            <w:tcW w:w="1879" w:type="pct"/>
          </w:tcPr>
          <w:p w14:paraId="6CC80524" w14:textId="77777777" w:rsidR="003F0061" w:rsidRPr="00441CD0" w:rsidRDefault="003F0061" w:rsidP="00756179">
            <w:pPr>
              <w:pStyle w:val="TAL"/>
              <w:rPr>
                <w:szCs w:val="18"/>
                <w:lang w:val="de-DE" w:eastAsia="zh-CN"/>
              </w:rPr>
            </w:pPr>
            <w:r w:rsidRPr="00441CD0">
              <w:rPr>
                <w:szCs w:val="18"/>
                <w:lang w:val="de-DE" w:eastAsia="zh-CN"/>
              </w:rPr>
              <w:t>Packet Rate Status Report</w:t>
            </w:r>
          </w:p>
        </w:tc>
        <w:tc>
          <w:tcPr>
            <w:tcW w:w="1524" w:type="pct"/>
          </w:tcPr>
          <w:p w14:paraId="507A2DF6" w14:textId="77777777" w:rsidR="003F0061" w:rsidRPr="00441CD0" w:rsidRDefault="003F0061" w:rsidP="00756179">
            <w:pPr>
              <w:pStyle w:val="TAL"/>
            </w:pPr>
            <w:r w:rsidRPr="00441CD0">
              <w:t>Extendable / Table 7.5.7.1-2</w:t>
            </w:r>
          </w:p>
        </w:tc>
        <w:tc>
          <w:tcPr>
            <w:tcW w:w="751" w:type="pct"/>
          </w:tcPr>
          <w:p w14:paraId="7A42282E" w14:textId="77777777" w:rsidR="003F0061" w:rsidRPr="00441CD0" w:rsidRDefault="003F0061" w:rsidP="00756179">
            <w:pPr>
              <w:pStyle w:val="TAC"/>
              <w:rPr>
                <w:lang w:eastAsia="zh-CN"/>
              </w:rPr>
            </w:pPr>
            <w:r w:rsidRPr="00441CD0">
              <w:rPr>
                <w:lang w:val="de-DE"/>
              </w:rPr>
              <w:t xml:space="preserve">Not </w:t>
            </w:r>
            <w:proofErr w:type="spellStart"/>
            <w:r w:rsidRPr="00441CD0">
              <w:rPr>
                <w:lang w:val="de-DE"/>
              </w:rPr>
              <w:t>applicable</w:t>
            </w:r>
            <w:proofErr w:type="spellEnd"/>
          </w:p>
        </w:tc>
      </w:tr>
      <w:tr w:rsidR="003F0061" w:rsidRPr="00441CD0" w14:paraId="582C8D96" w14:textId="77777777" w:rsidTr="00756179">
        <w:tc>
          <w:tcPr>
            <w:tcW w:w="846" w:type="pct"/>
          </w:tcPr>
          <w:p w14:paraId="1239C4A7" w14:textId="77777777" w:rsidR="003F0061" w:rsidRPr="00441CD0" w:rsidRDefault="003F0061" w:rsidP="00756179">
            <w:pPr>
              <w:pStyle w:val="TAC"/>
              <w:rPr>
                <w:lang w:eastAsia="zh-CN"/>
              </w:rPr>
            </w:pPr>
            <w:r w:rsidRPr="00441CD0">
              <w:rPr>
                <w:lang w:eastAsia="zh-CN"/>
              </w:rPr>
              <w:t>253</w:t>
            </w:r>
          </w:p>
        </w:tc>
        <w:tc>
          <w:tcPr>
            <w:tcW w:w="1879" w:type="pct"/>
          </w:tcPr>
          <w:p w14:paraId="4D39F543" w14:textId="77777777" w:rsidR="003F0061" w:rsidRPr="00441CD0" w:rsidRDefault="003F0061" w:rsidP="00756179">
            <w:pPr>
              <w:pStyle w:val="TAL"/>
              <w:rPr>
                <w:szCs w:val="18"/>
                <w:lang w:val="de-DE" w:eastAsia="zh-CN"/>
              </w:rPr>
            </w:pPr>
            <w:r w:rsidRPr="00441CD0">
              <w:rPr>
                <w:szCs w:val="18"/>
                <w:lang w:val="de-DE" w:eastAsia="zh-CN"/>
              </w:rPr>
              <w:t>NF Instance ID</w:t>
            </w:r>
          </w:p>
        </w:tc>
        <w:tc>
          <w:tcPr>
            <w:tcW w:w="1524" w:type="pct"/>
          </w:tcPr>
          <w:p w14:paraId="4382E6D4" w14:textId="77777777" w:rsidR="003F0061" w:rsidRPr="00441CD0" w:rsidRDefault="003F0061" w:rsidP="00756179">
            <w:pPr>
              <w:pStyle w:val="TAL"/>
            </w:pPr>
            <w:r w:rsidRPr="00441CD0">
              <w:t>Fixed / Clause</w:t>
            </w:r>
            <w:r>
              <w:t> </w:t>
            </w:r>
            <w:r w:rsidRPr="00441CD0">
              <w:t>8.2.175</w:t>
            </w:r>
          </w:p>
        </w:tc>
        <w:tc>
          <w:tcPr>
            <w:tcW w:w="751" w:type="pct"/>
          </w:tcPr>
          <w:p w14:paraId="0FDE248A" w14:textId="77777777" w:rsidR="003F0061" w:rsidRPr="00441CD0" w:rsidRDefault="003F0061" w:rsidP="00756179">
            <w:pPr>
              <w:pStyle w:val="TAC"/>
              <w:rPr>
                <w:lang w:eastAsia="zh-CN"/>
              </w:rPr>
            </w:pPr>
            <w:r w:rsidRPr="00441CD0">
              <w:rPr>
                <w:lang w:eastAsia="zh-CN"/>
              </w:rPr>
              <w:t>16</w:t>
            </w:r>
          </w:p>
        </w:tc>
      </w:tr>
      <w:tr w:rsidR="003F0061" w:rsidRPr="00441CD0" w14:paraId="30BF087D" w14:textId="77777777" w:rsidTr="00756179">
        <w:tc>
          <w:tcPr>
            <w:tcW w:w="846" w:type="pct"/>
          </w:tcPr>
          <w:p w14:paraId="404089F6" w14:textId="77777777" w:rsidR="003F0061" w:rsidRPr="00441CD0" w:rsidRDefault="003F0061" w:rsidP="00756179">
            <w:pPr>
              <w:pStyle w:val="TAC"/>
            </w:pPr>
            <w:r w:rsidRPr="00441CD0">
              <w:t>254</w:t>
            </w:r>
          </w:p>
        </w:tc>
        <w:tc>
          <w:tcPr>
            <w:tcW w:w="1879" w:type="pct"/>
          </w:tcPr>
          <w:p w14:paraId="06F96D60" w14:textId="77777777" w:rsidR="003F0061" w:rsidRPr="00441CD0" w:rsidRDefault="003F0061" w:rsidP="00756179">
            <w:pPr>
              <w:pStyle w:val="TAL"/>
              <w:rPr>
                <w:lang w:eastAsia="zh-CN"/>
              </w:rPr>
            </w:pPr>
            <w:r w:rsidRPr="00441CD0">
              <w:t>Ethernet Context Information</w:t>
            </w:r>
          </w:p>
        </w:tc>
        <w:tc>
          <w:tcPr>
            <w:tcW w:w="1524" w:type="pct"/>
          </w:tcPr>
          <w:p w14:paraId="29E5A889" w14:textId="77777777" w:rsidR="003F0061" w:rsidRPr="00441CD0" w:rsidRDefault="003F0061" w:rsidP="00756179">
            <w:pPr>
              <w:pStyle w:val="TAL"/>
            </w:pPr>
            <w:r w:rsidRPr="00441CD0">
              <w:t>Extendable / Table 7.5.4.21-1</w:t>
            </w:r>
          </w:p>
        </w:tc>
        <w:tc>
          <w:tcPr>
            <w:tcW w:w="751" w:type="pct"/>
          </w:tcPr>
          <w:p w14:paraId="6A7F4D22" w14:textId="77777777" w:rsidR="003F0061" w:rsidRPr="00441CD0" w:rsidRDefault="003F0061" w:rsidP="00756179">
            <w:pPr>
              <w:pStyle w:val="TAC"/>
              <w:rPr>
                <w:lang w:eastAsia="zh-CN"/>
              </w:rPr>
            </w:pPr>
            <w:r w:rsidRPr="00441CD0">
              <w:t>Not Applicable</w:t>
            </w:r>
          </w:p>
        </w:tc>
      </w:tr>
      <w:tr w:rsidR="003F0061" w:rsidRPr="00441CD0" w14:paraId="1354BDA9" w14:textId="77777777" w:rsidTr="00756179">
        <w:tc>
          <w:tcPr>
            <w:tcW w:w="846" w:type="pct"/>
          </w:tcPr>
          <w:p w14:paraId="2BB575E8" w14:textId="77777777" w:rsidR="003F0061" w:rsidRPr="00441CD0" w:rsidRDefault="003F0061" w:rsidP="00756179">
            <w:pPr>
              <w:pStyle w:val="TAC"/>
              <w:rPr>
                <w:lang w:eastAsia="zh-CN"/>
              </w:rPr>
            </w:pPr>
            <w:r w:rsidRPr="00441CD0">
              <w:rPr>
                <w:lang w:eastAsia="zh-CN"/>
              </w:rPr>
              <w:t>255</w:t>
            </w:r>
          </w:p>
        </w:tc>
        <w:tc>
          <w:tcPr>
            <w:tcW w:w="1879" w:type="pct"/>
          </w:tcPr>
          <w:p w14:paraId="6B791E98" w14:textId="77777777" w:rsidR="003F0061" w:rsidRPr="00441CD0" w:rsidRDefault="003F0061" w:rsidP="0075617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0979AD7" w14:textId="77777777" w:rsidR="003F0061" w:rsidRPr="00441CD0" w:rsidRDefault="003F0061" w:rsidP="00756179">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731BFA0D" w14:textId="77777777" w:rsidR="003F0061" w:rsidRPr="00441CD0" w:rsidRDefault="003F0061" w:rsidP="00756179">
            <w:pPr>
              <w:pStyle w:val="TAC"/>
              <w:rPr>
                <w:lang w:eastAsia="zh-CN"/>
              </w:rPr>
            </w:pPr>
            <w:r w:rsidRPr="00441CD0">
              <w:t>Not Applicable</w:t>
            </w:r>
          </w:p>
        </w:tc>
      </w:tr>
      <w:tr w:rsidR="003F0061" w:rsidRPr="00441CD0" w14:paraId="280CA53B" w14:textId="77777777" w:rsidTr="00756179">
        <w:tc>
          <w:tcPr>
            <w:tcW w:w="846" w:type="pct"/>
          </w:tcPr>
          <w:p w14:paraId="34FCB677" w14:textId="77777777" w:rsidR="003F0061" w:rsidRPr="00441CD0" w:rsidRDefault="003F0061" w:rsidP="00756179">
            <w:pPr>
              <w:pStyle w:val="TAC"/>
              <w:rPr>
                <w:lang w:eastAsia="zh-CN"/>
              </w:rPr>
            </w:pPr>
            <w:r w:rsidRPr="00441CD0">
              <w:rPr>
                <w:lang w:eastAsia="zh-CN"/>
              </w:rPr>
              <w:t>256</w:t>
            </w:r>
          </w:p>
        </w:tc>
        <w:tc>
          <w:tcPr>
            <w:tcW w:w="1879" w:type="pct"/>
          </w:tcPr>
          <w:p w14:paraId="5DF0C44D" w14:textId="77777777" w:rsidR="003F0061" w:rsidRPr="00441CD0" w:rsidRDefault="003F0061" w:rsidP="0075617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8A7AC57" w14:textId="77777777" w:rsidR="003F0061" w:rsidRPr="00441CD0" w:rsidRDefault="003F0061" w:rsidP="00756179">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538B74CC" w14:textId="77777777" w:rsidR="003F0061" w:rsidRPr="00441CD0" w:rsidRDefault="003F0061" w:rsidP="00756179">
            <w:pPr>
              <w:pStyle w:val="TAC"/>
            </w:pPr>
            <w:r w:rsidRPr="00441CD0">
              <w:t>Not Applicable</w:t>
            </w:r>
          </w:p>
        </w:tc>
      </w:tr>
      <w:tr w:rsidR="003F0061" w:rsidRPr="00441CD0" w14:paraId="064FE667" w14:textId="77777777" w:rsidTr="00756179">
        <w:tc>
          <w:tcPr>
            <w:tcW w:w="846" w:type="pct"/>
          </w:tcPr>
          <w:p w14:paraId="082B8A39" w14:textId="77777777" w:rsidR="003F0061" w:rsidRPr="00441CD0" w:rsidRDefault="003F0061" w:rsidP="00756179">
            <w:pPr>
              <w:pStyle w:val="TAC"/>
              <w:rPr>
                <w:lang w:eastAsia="zh-CN"/>
              </w:rPr>
            </w:pPr>
            <w:r>
              <w:rPr>
                <w:lang w:eastAsia="zh-CN"/>
              </w:rPr>
              <w:t>257</w:t>
            </w:r>
          </w:p>
        </w:tc>
        <w:tc>
          <w:tcPr>
            <w:tcW w:w="1879" w:type="pct"/>
          </w:tcPr>
          <w:p w14:paraId="0962729E" w14:textId="77777777" w:rsidR="003F0061" w:rsidRPr="00441CD0" w:rsidRDefault="003F0061" w:rsidP="00756179">
            <w:pPr>
              <w:pStyle w:val="TAL"/>
              <w:rPr>
                <w:szCs w:val="18"/>
                <w:lang w:val="de-DE" w:eastAsia="zh-CN"/>
              </w:rPr>
            </w:pPr>
            <w:r>
              <w:rPr>
                <w:szCs w:val="18"/>
                <w:lang w:val="de-DE" w:eastAsia="zh-CN"/>
              </w:rPr>
              <w:t>S-NSSAI</w:t>
            </w:r>
          </w:p>
        </w:tc>
        <w:tc>
          <w:tcPr>
            <w:tcW w:w="1524" w:type="pct"/>
          </w:tcPr>
          <w:p w14:paraId="20D3DCEF" w14:textId="77777777" w:rsidR="003F0061" w:rsidRPr="00441CD0" w:rsidRDefault="003F0061" w:rsidP="00756179">
            <w:pPr>
              <w:pStyle w:val="TAL"/>
              <w:rPr>
                <w:szCs w:val="16"/>
                <w:lang w:val="sv-SE"/>
              </w:rPr>
            </w:pPr>
            <w:r>
              <w:t>Fixed</w:t>
            </w:r>
            <w:r w:rsidRPr="00441CD0">
              <w:t xml:space="preserve"> Length / Clause</w:t>
            </w:r>
            <w:r>
              <w:t> </w:t>
            </w:r>
            <w:r w:rsidRPr="00441CD0">
              <w:t>8.2.</w:t>
            </w:r>
            <w:r>
              <w:rPr>
                <w:lang w:val="sv-SE"/>
              </w:rPr>
              <w:t>176</w:t>
            </w:r>
          </w:p>
        </w:tc>
        <w:tc>
          <w:tcPr>
            <w:tcW w:w="751" w:type="pct"/>
          </w:tcPr>
          <w:p w14:paraId="7ACF85E0" w14:textId="77777777" w:rsidR="003F0061" w:rsidRPr="00441CD0" w:rsidRDefault="003F0061" w:rsidP="00756179">
            <w:pPr>
              <w:pStyle w:val="TAC"/>
            </w:pPr>
            <w:r>
              <w:t>4</w:t>
            </w:r>
          </w:p>
        </w:tc>
      </w:tr>
      <w:tr w:rsidR="003F0061" w:rsidRPr="00441CD0" w14:paraId="6DEE6AFC" w14:textId="77777777" w:rsidTr="00756179">
        <w:tc>
          <w:tcPr>
            <w:tcW w:w="846" w:type="pct"/>
          </w:tcPr>
          <w:p w14:paraId="4246B2FE" w14:textId="77777777" w:rsidR="003F0061" w:rsidRPr="00441CD0" w:rsidRDefault="003F0061" w:rsidP="00756179">
            <w:pPr>
              <w:pStyle w:val="TAC"/>
              <w:rPr>
                <w:lang w:eastAsia="zh-CN"/>
              </w:rPr>
            </w:pPr>
            <w:r>
              <w:rPr>
                <w:lang w:eastAsia="zh-CN"/>
              </w:rPr>
              <w:t>258</w:t>
            </w:r>
          </w:p>
        </w:tc>
        <w:tc>
          <w:tcPr>
            <w:tcW w:w="1879" w:type="pct"/>
          </w:tcPr>
          <w:p w14:paraId="2D4D8F3E" w14:textId="77777777" w:rsidR="003F0061" w:rsidRPr="00441CD0" w:rsidRDefault="003F0061" w:rsidP="00756179">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137D169E" w14:textId="77777777" w:rsidR="003F0061" w:rsidRPr="00441CD0" w:rsidRDefault="003F0061" w:rsidP="00756179">
            <w:pPr>
              <w:pStyle w:val="TAL"/>
              <w:rPr>
                <w:szCs w:val="16"/>
                <w:lang w:val="sv-SE"/>
              </w:rPr>
            </w:pPr>
            <w:r w:rsidRPr="00441CD0">
              <w:t>Extendable / Clause</w:t>
            </w:r>
            <w:r>
              <w:t> </w:t>
            </w:r>
            <w:r w:rsidRPr="00441CD0">
              <w:t>8.2.</w:t>
            </w:r>
            <w:r>
              <w:t>177</w:t>
            </w:r>
          </w:p>
        </w:tc>
        <w:tc>
          <w:tcPr>
            <w:tcW w:w="751" w:type="pct"/>
          </w:tcPr>
          <w:p w14:paraId="40D95DC0" w14:textId="77777777" w:rsidR="003F0061" w:rsidRPr="00441CD0" w:rsidRDefault="003F0061" w:rsidP="00756179">
            <w:pPr>
              <w:pStyle w:val="TAC"/>
              <w:rPr>
                <w:lang w:eastAsia="zh-CN"/>
              </w:rPr>
            </w:pPr>
            <w:r>
              <w:rPr>
                <w:rFonts w:hint="eastAsia"/>
                <w:lang w:eastAsia="zh-CN"/>
              </w:rPr>
              <w:t>1</w:t>
            </w:r>
          </w:p>
        </w:tc>
      </w:tr>
      <w:tr w:rsidR="003F0061" w:rsidRPr="00441CD0" w14:paraId="272DF40C" w14:textId="77777777" w:rsidTr="00756179">
        <w:tc>
          <w:tcPr>
            <w:tcW w:w="846" w:type="pct"/>
          </w:tcPr>
          <w:p w14:paraId="6E8B3663" w14:textId="77777777" w:rsidR="003F0061" w:rsidRPr="00441CD0" w:rsidRDefault="003F0061" w:rsidP="00756179">
            <w:pPr>
              <w:pStyle w:val="TAC"/>
              <w:rPr>
                <w:lang w:eastAsia="zh-CN"/>
              </w:rPr>
            </w:pPr>
            <w:r>
              <w:rPr>
                <w:lang w:eastAsia="zh-CN"/>
              </w:rPr>
              <w:t>259</w:t>
            </w:r>
          </w:p>
        </w:tc>
        <w:tc>
          <w:tcPr>
            <w:tcW w:w="1879" w:type="pct"/>
          </w:tcPr>
          <w:p w14:paraId="6DB26315" w14:textId="77777777" w:rsidR="003F0061" w:rsidRPr="00441CD0" w:rsidRDefault="003F0061" w:rsidP="00756179">
            <w:pPr>
              <w:pStyle w:val="TAL"/>
              <w:rPr>
                <w:szCs w:val="18"/>
                <w:lang w:val="de-DE" w:eastAsia="zh-CN"/>
              </w:rPr>
            </w:pPr>
            <w:proofErr w:type="spellStart"/>
            <w:r w:rsidRPr="00441CD0">
              <w:t>PFCPASR</w:t>
            </w:r>
            <w:r>
              <w:t>eq</w:t>
            </w:r>
            <w:proofErr w:type="spellEnd"/>
            <w:r w:rsidRPr="00441CD0">
              <w:t>-Flags</w:t>
            </w:r>
          </w:p>
        </w:tc>
        <w:tc>
          <w:tcPr>
            <w:tcW w:w="1524" w:type="pct"/>
          </w:tcPr>
          <w:p w14:paraId="6F9004DA" w14:textId="77777777" w:rsidR="003F0061" w:rsidRPr="00441CD0" w:rsidRDefault="003F0061" w:rsidP="00756179">
            <w:pPr>
              <w:pStyle w:val="TAL"/>
              <w:rPr>
                <w:szCs w:val="16"/>
                <w:lang w:val="sv-SE"/>
              </w:rPr>
            </w:pPr>
            <w:r w:rsidRPr="00441CD0">
              <w:t>Extendable / Clause</w:t>
            </w:r>
            <w:r>
              <w:t> </w:t>
            </w:r>
            <w:r w:rsidRPr="00441CD0">
              <w:t>8.2.</w:t>
            </w:r>
            <w:r>
              <w:t>178</w:t>
            </w:r>
          </w:p>
        </w:tc>
        <w:tc>
          <w:tcPr>
            <w:tcW w:w="751" w:type="pct"/>
          </w:tcPr>
          <w:p w14:paraId="03171284" w14:textId="77777777" w:rsidR="003F0061" w:rsidRPr="00441CD0" w:rsidRDefault="003F0061" w:rsidP="00756179">
            <w:pPr>
              <w:pStyle w:val="TAC"/>
            </w:pPr>
            <w:r>
              <w:t>1</w:t>
            </w:r>
          </w:p>
        </w:tc>
      </w:tr>
      <w:tr w:rsidR="003F0061" w:rsidRPr="00441CD0" w14:paraId="658F4FCB" w14:textId="77777777" w:rsidTr="00756179">
        <w:tc>
          <w:tcPr>
            <w:tcW w:w="846" w:type="pct"/>
          </w:tcPr>
          <w:p w14:paraId="28F83CA4" w14:textId="77777777" w:rsidR="003F0061" w:rsidRPr="00441CD0" w:rsidRDefault="003F0061" w:rsidP="00756179">
            <w:pPr>
              <w:pStyle w:val="TAC"/>
              <w:rPr>
                <w:lang w:eastAsia="zh-CN"/>
              </w:rPr>
            </w:pPr>
            <w:r>
              <w:rPr>
                <w:lang w:eastAsia="zh-CN"/>
              </w:rPr>
              <w:t>260</w:t>
            </w:r>
          </w:p>
        </w:tc>
        <w:tc>
          <w:tcPr>
            <w:tcW w:w="1879" w:type="pct"/>
          </w:tcPr>
          <w:p w14:paraId="563B269C" w14:textId="77777777" w:rsidR="003F0061" w:rsidRPr="00441CD0" w:rsidRDefault="003F0061" w:rsidP="00756179">
            <w:pPr>
              <w:pStyle w:val="TAL"/>
              <w:rPr>
                <w:szCs w:val="18"/>
                <w:lang w:val="de-DE" w:eastAsia="zh-CN"/>
              </w:rPr>
            </w:pPr>
            <w:r>
              <w:rPr>
                <w:szCs w:val="18"/>
                <w:lang w:val="de-DE" w:eastAsia="zh-CN"/>
              </w:rPr>
              <w:t>Data Status</w:t>
            </w:r>
          </w:p>
        </w:tc>
        <w:tc>
          <w:tcPr>
            <w:tcW w:w="1524" w:type="pct"/>
          </w:tcPr>
          <w:p w14:paraId="36451001" w14:textId="77777777" w:rsidR="003F0061" w:rsidRPr="00441CD0" w:rsidRDefault="003F0061" w:rsidP="00756179">
            <w:pPr>
              <w:pStyle w:val="TAL"/>
              <w:rPr>
                <w:szCs w:val="16"/>
                <w:lang w:val="sv-SE"/>
              </w:rPr>
            </w:pPr>
            <w:r w:rsidRPr="00441CD0">
              <w:t>Extendable / Clause</w:t>
            </w:r>
            <w:r>
              <w:t> </w:t>
            </w:r>
            <w:r w:rsidRPr="00441CD0">
              <w:t>8.2.</w:t>
            </w:r>
            <w:r>
              <w:t>179</w:t>
            </w:r>
          </w:p>
        </w:tc>
        <w:tc>
          <w:tcPr>
            <w:tcW w:w="751" w:type="pct"/>
          </w:tcPr>
          <w:p w14:paraId="1283CE55" w14:textId="77777777" w:rsidR="003F0061" w:rsidRPr="00441CD0" w:rsidRDefault="003F0061" w:rsidP="00756179">
            <w:pPr>
              <w:pStyle w:val="TAC"/>
              <w:rPr>
                <w:lang w:eastAsia="zh-CN"/>
              </w:rPr>
            </w:pPr>
            <w:r>
              <w:rPr>
                <w:rFonts w:hint="eastAsia"/>
                <w:lang w:eastAsia="zh-CN"/>
              </w:rPr>
              <w:t>1</w:t>
            </w:r>
          </w:p>
        </w:tc>
      </w:tr>
      <w:tr w:rsidR="003F0061" w:rsidRPr="00441CD0" w14:paraId="29D9D977" w14:textId="77777777" w:rsidTr="00756179">
        <w:tc>
          <w:tcPr>
            <w:tcW w:w="846" w:type="pct"/>
          </w:tcPr>
          <w:p w14:paraId="45F5126F" w14:textId="77777777" w:rsidR="003F0061" w:rsidRPr="00867BF5" w:rsidRDefault="003F0061" w:rsidP="00756179">
            <w:pPr>
              <w:pStyle w:val="TAC"/>
              <w:rPr>
                <w:lang w:eastAsia="zh-CN"/>
              </w:rPr>
            </w:pPr>
            <w:r>
              <w:rPr>
                <w:lang w:eastAsia="zh-CN"/>
              </w:rPr>
              <w:t>261</w:t>
            </w:r>
          </w:p>
        </w:tc>
        <w:tc>
          <w:tcPr>
            <w:tcW w:w="1879" w:type="pct"/>
          </w:tcPr>
          <w:p w14:paraId="65D1178B" w14:textId="77777777" w:rsidR="003F0061" w:rsidRPr="00867BF5" w:rsidRDefault="003F0061" w:rsidP="00756179">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1812CEE" w14:textId="77777777" w:rsidR="003F0061" w:rsidRPr="00867BF5" w:rsidRDefault="003F0061" w:rsidP="0075617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3A55C7B" w14:textId="77777777" w:rsidR="003F0061" w:rsidRPr="00867BF5" w:rsidRDefault="003F0061" w:rsidP="00756179">
            <w:pPr>
              <w:pStyle w:val="TAC"/>
              <w:rPr>
                <w:lang w:eastAsia="zh-CN"/>
              </w:rPr>
            </w:pPr>
            <w:r w:rsidRPr="00441CD0">
              <w:t>Not Applicable</w:t>
            </w:r>
          </w:p>
        </w:tc>
      </w:tr>
      <w:tr w:rsidR="003F0061" w:rsidRPr="00441CD0" w14:paraId="227D55F0" w14:textId="77777777" w:rsidTr="00756179">
        <w:tc>
          <w:tcPr>
            <w:tcW w:w="846" w:type="pct"/>
          </w:tcPr>
          <w:p w14:paraId="25786A99" w14:textId="77777777" w:rsidR="003F0061" w:rsidRPr="00867BF5" w:rsidRDefault="003F0061" w:rsidP="00756179">
            <w:pPr>
              <w:pStyle w:val="TAC"/>
              <w:rPr>
                <w:lang w:eastAsia="zh-CN"/>
              </w:rPr>
            </w:pPr>
            <w:r>
              <w:rPr>
                <w:lang w:eastAsia="zh-CN"/>
              </w:rPr>
              <w:t>262</w:t>
            </w:r>
          </w:p>
        </w:tc>
        <w:tc>
          <w:tcPr>
            <w:tcW w:w="1879" w:type="pct"/>
          </w:tcPr>
          <w:p w14:paraId="179E242F" w14:textId="77777777" w:rsidR="003F0061" w:rsidRPr="00867BF5" w:rsidRDefault="003F0061" w:rsidP="00756179">
            <w:pPr>
              <w:pStyle w:val="TAL"/>
              <w:rPr>
                <w:szCs w:val="18"/>
                <w:lang w:val="de-DE" w:eastAsia="zh-CN"/>
              </w:rPr>
            </w:pPr>
            <w:r>
              <w:rPr>
                <w:rFonts w:hint="eastAsia"/>
                <w:lang w:val="fr-FR" w:eastAsia="zh-CN"/>
              </w:rPr>
              <w:t>RDS configuration information</w:t>
            </w:r>
          </w:p>
        </w:tc>
        <w:tc>
          <w:tcPr>
            <w:tcW w:w="1524" w:type="pct"/>
          </w:tcPr>
          <w:p w14:paraId="28DEE62F" w14:textId="77777777" w:rsidR="003F0061" w:rsidRPr="00867BF5" w:rsidRDefault="003F0061" w:rsidP="00756179">
            <w:pPr>
              <w:pStyle w:val="TAL"/>
              <w:rPr>
                <w:lang w:eastAsia="zh-CN"/>
              </w:rPr>
            </w:pPr>
            <w:r w:rsidRPr="00867BF5">
              <w:t>Extendable / Clause</w:t>
            </w:r>
            <w:r>
              <w:t> </w:t>
            </w:r>
            <w:r w:rsidRPr="00867BF5">
              <w:t>8.2.</w:t>
            </w:r>
            <w:r>
              <w:rPr>
                <w:lang w:eastAsia="zh-CN"/>
              </w:rPr>
              <w:t>180</w:t>
            </w:r>
          </w:p>
        </w:tc>
        <w:tc>
          <w:tcPr>
            <w:tcW w:w="751" w:type="pct"/>
          </w:tcPr>
          <w:p w14:paraId="0A315B04" w14:textId="77777777" w:rsidR="003F0061" w:rsidRPr="00867BF5" w:rsidRDefault="003F0061" w:rsidP="00756179">
            <w:pPr>
              <w:pStyle w:val="TAC"/>
              <w:rPr>
                <w:lang w:eastAsia="zh-CN"/>
              </w:rPr>
            </w:pPr>
            <w:r>
              <w:rPr>
                <w:rFonts w:hint="eastAsia"/>
                <w:lang w:val="de-DE" w:eastAsia="zh-CN"/>
              </w:rPr>
              <w:t>1</w:t>
            </w:r>
          </w:p>
        </w:tc>
      </w:tr>
      <w:tr w:rsidR="003F0061" w:rsidRPr="00441CD0" w14:paraId="24BBEFD4" w14:textId="77777777" w:rsidTr="00756179">
        <w:tc>
          <w:tcPr>
            <w:tcW w:w="846" w:type="pct"/>
          </w:tcPr>
          <w:p w14:paraId="3D56957B" w14:textId="77777777" w:rsidR="003F0061" w:rsidRDefault="003F0061" w:rsidP="00756179">
            <w:pPr>
              <w:pStyle w:val="TAC"/>
              <w:rPr>
                <w:lang w:eastAsia="zh-CN"/>
              </w:rPr>
            </w:pPr>
            <w:r>
              <w:rPr>
                <w:lang w:eastAsia="zh-CN"/>
              </w:rPr>
              <w:t>263</w:t>
            </w:r>
          </w:p>
        </w:tc>
        <w:tc>
          <w:tcPr>
            <w:tcW w:w="1879" w:type="pct"/>
          </w:tcPr>
          <w:p w14:paraId="3DB1597D" w14:textId="77777777" w:rsidR="003F0061" w:rsidRPr="0067687A" w:rsidRDefault="003F0061" w:rsidP="0075617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7C2E707" w14:textId="77777777" w:rsidR="003F0061" w:rsidRPr="00441CD0" w:rsidRDefault="003F0061" w:rsidP="0075617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6B25D07B" w14:textId="77777777" w:rsidR="003F0061" w:rsidRPr="00441CD0" w:rsidRDefault="003F0061" w:rsidP="00756179">
            <w:pPr>
              <w:pStyle w:val="TAC"/>
            </w:pPr>
            <w:r w:rsidRPr="00441CD0">
              <w:rPr>
                <w:lang w:val="fr-FR"/>
              </w:rPr>
              <w:t>Not Applicable</w:t>
            </w:r>
          </w:p>
        </w:tc>
      </w:tr>
      <w:tr w:rsidR="003F0061" w:rsidRPr="00441CD0" w14:paraId="04D9A7A6" w14:textId="77777777" w:rsidTr="00756179">
        <w:tc>
          <w:tcPr>
            <w:tcW w:w="846" w:type="pct"/>
          </w:tcPr>
          <w:p w14:paraId="58EC5648" w14:textId="77777777" w:rsidR="003F0061" w:rsidRDefault="003F0061" w:rsidP="00756179">
            <w:pPr>
              <w:pStyle w:val="TAC"/>
              <w:rPr>
                <w:lang w:eastAsia="zh-CN"/>
              </w:rPr>
            </w:pPr>
            <w:r>
              <w:rPr>
                <w:lang w:eastAsia="zh-CN"/>
              </w:rPr>
              <w:t>264</w:t>
            </w:r>
          </w:p>
        </w:tc>
        <w:tc>
          <w:tcPr>
            <w:tcW w:w="1879" w:type="pct"/>
          </w:tcPr>
          <w:p w14:paraId="7DB6DFD2" w14:textId="77777777" w:rsidR="003F0061" w:rsidRPr="00441CD0" w:rsidRDefault="003F0061" w:rsidP="00756179">
            <w:pPr>
              <w:pStyle w:val="TAL"/>
            </w:pPr>
            <w:r>
              <w:t>Packet Rate Status Report</w:t>
            </w:r>
            <w:r w:rsidRPr="00441CD0">
              <w:rPr>
                <w:lang w:eastAsia="zh-CN"/>
              </w:rPr>
              <w:t xml:space="preserve"> IE </w:t>
            </w:r>
            <w:r w:rsidRPr="00441CD0">
              <w:t>within PFCP Session Modification Response</w:t>
            </w:r>
          </w:p>
        </w:tc>
        <w:tc>
          <w:tcPr>
            <w:tcW w:w="1524" w:type="pct"/>
          </w:tcPr>
          <w:p w14:paraId="6BB5690F" w14:textId="77777777" w:rsidR="003F0061" w:rsidRPr="00441CD0" w:rsidRDefault="003F0061" w:rsidP="00756179">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98C4256" w14:textId="77777777" w:rsidR="003F0061" w:rsidRPr="00441CD0" w:rsidRDefault="003F0061" w:rsidP="00756179">
            <w:pPr>
              <w:pStyle w:val="TAC"/>
            </w:pPr>
            <w:r w:rsidRPr="00441CD0">
              <w:rPr>
                <w:lang w:val="fr-FR"/>
              </w:rPr>
              <w:t>Not Applicable</w:t>
            </w:r>
          </w:p>
        </w:tc>
      </w:tr>
      <w:tr w:rsidR="003F0061" w:rsidRPr="00441CD0" w14:paraId="405A08B8" w14:textId="77777777" w:rsidTr="00756179">
        <w:tc>
          <w:tcPr>
            <w:tcW w:w="846" w:type="pct"/>
          </w:tcPr>
          <w:p w14:paraId="2D014CF1" w14:textId="77777777" w:rsidR="003F0061" w:rsidRPr="00441CD0" w:rsidRDefault="003F0061" w:rsidP="00756179">
            <w:pPr>
              <w:pStyle w:val="TAC"/>
              <w:rPr>
                <w:lang w:eastAsia="zh-CN"/>
              </w:rPr>
            </w:pPr>
            <w:r>
              <w:rPr>
                <w:lang w:eastAsia="zh-CN"/>
              </w:rPr>
              <w:t>265</w:t>
            </w:r>
          </w:p>
        </w:tc>
        <w:tc>
          <w:tcPr>
            <w:tcW w:w="1879" w:type="pct"/>
          </w:tcPr>
          <w:p w14:paraId="25F197E3" w14:textId="77777777" w:rsidR="003F0061" w:rsidRPr="00441CD0" w:rsidRDefault="003F0061" w:rsidP="00756179">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405CAD3E" w14:textId="77777777" w:rsidR="003F0061" w:rsidRPr="00441CD0" w:rsidRDefault="003F0061" w:rsidP="00756179">
            <w:pPr>
              <w:pStyle w:val="TAL"/>
              <w:rPr>
                <w:szCs w:val="16"/>
                <w:lang w:val="sv-SE"/>
              </w:rPr>
            </w:pPr>
            <w:r w:rsidRPr="00441CD0">
              <w:t>Extendable / Clause</w:t>
            </w:r>
            <w:r>
              <w:t> </w:t>
            </w:r>
            <w:r w:rsidRPr="00441CD0">
              <w:t>8.2.</w:t>
            </w:r>
            <w:r>
              <w:t>181</w:t>
            </w:r>
          </w:p>
        </w:tc>
        <w:tc>
          <w:tcPr>
            <w:tcW w:w="751" w:type="pct"/>
          </w:tcPr>
          <w:p w14:paraId="3E6EEBD4" w14:textId="77777777" w:rsidR="003F0061" w:rsidRPr="00441CD0" w:rsidRDefault="003F0061" w:rsidP="00756179">
            <w:pPr>
              <w:pStyle w:val="TAC"/>
            </w:pPr>
            <w:r>
              <w:t>1</w:t>
            </w:r>
          </w:p>
        </w:tc>
      </w:tr>
      <w:tr w:rsidR="003F0061" w:rsidRPr="00441CD0" w14:paraId="2EE1920F" w14:textId="77777777" w:rsidTr="00756179">
        <w:tc>
          <w:tcPr>
            <w:tcW w:w="846" w:type="pct"/>
          </w:tcPr>
          <w:p w14:paraId="590D597A" w14:textId="77777777" w:rsidR="003F0061" w:rsidRPr="00441CD0" w:rsidRDefault="003F0061" w:rsidP="00756179">
            <w:pPr>
              <w:pStyle w:val="TAC"/>
              <w:rPr>
                <w:lang w:eastAsia="zh-CN"/>
              </w:rPr>
            </w:pPr>
            <w:r>
              <w:rPr>
                <w:lang w:eastAsia="zh-CN"/>
              </w:rPr>
              <w:t>266</w:t>
            </w:r>
          </w:p>
        </w:tc>
        <w:tc>
          <w:tcPr>
            <w:tcW w:w="1879" w:type="pct"/>
          </w:tcPr>
          <w:p w14:paraId="702E86F7" w14:textId="77777777" w:rsidR="003F0061" w:rsidRPr="00441CD0" w:rsidRDefault="003F0061" w:rsidP="00756179">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43FCB647" w14:textId="77777777" w:rsidR="003F0061" w:rsidRPr="00441CD0" w:rsidRDefault="003F0061" w:rsidP="00756179">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50E9A812" w14:textId="77777777" w:rsidR="003F0061" w:rsidRPr="00441CD0" w:rsidRDefault="003F0061" w:rsidP="00756179">
            <w:pPr>
              <w:pStyle w:val="TAC"/>
            </w:pPr>
            <w:r w:rsidRPr="00441CD0">
              <w:rPr>
                <w:lang w:val="fr-FR"/>
              </w:rPr>
              <w:t>Not Applicable</w:t>
            </w:r>
          </w:p>
        </w:tc>
      </w:tr>
      <w:tr w:rsidR="003F0061" w:rsidRPr="00441CD0" w14:paraId="23B854A7" w14:textId="77777777" w:rsidTr="00756179">
        <w:tc>
          <w:tcPr>
            <w:tcW w:w="846" w:type="pct"/>
          </w:tcPr>
          <w:p w14:paraId="1EAD02EC" w14:textId="77777777" w:rsidR="003F0061" w:rsidRPr="004C0E0C" w:rsidRDefault="003F0061" w:rsidP="00756179">
            <w:pPr>
              <w:pStyle w:val="TAC"/>
              <w:rPr>
                <w:lang w:eastAsia="zh-CN"/>
              </w:rPr>
            </w:pPr>
            <w:r w:rsidRPr="004C0E0C">
              <w:rPr>
                <w:lang w:eastAsia="zh-CN"/>
              </w:rPr>
              <w:t>267</w:t>
            </w:r>
          </w:p>
        </w:tc>
        <w:tc>
          <w:tcPr>
            <w:tcW w:w="1879" w:type="pct"/>
          </w:tcPr>
          <w:p w14:paraId="6E55D76C" w14:textId="77777777" w:rsidR="003F0061" w:rsidRPr="0067687A" w:rsidRDefault="003F0061" w:rsidP="00756179">
            <w:pPr>
              <w:pStyle w:val="TAL"/>
              <w:rPr>
                <w:szCs w:val="18"/>
                <w:lang w:val="en-US" w:eastAsia="zh-CN"/>
              </w:rPr>
            </w:pPr>
            <w:r>
              <w:rPr>
                <w:rFonts w:cs="Arial"/>
                <w:lang w:val="en-US" w:eastAsia="x-none"/>
              </w:rPr>
              <w:t>UE IP Address Usage Information</w:t>
            </w:r>
          </w:p>
        </w:tc>
        <w:tc>
          <w:tcPr>
            <w:tcW w:w="1524" w:type="pct"/>
          </w:tcPr>
          <w:p w14:paraId="6E363335" w14:textId="77777777" w:rsidR="003F0061" w:rsidRPr="00441CD0" w:rsidRDefault="003F0061" w:rsidP="00756179">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0576487" w14:textId="77777777" w:rsidR="003F0061" w:rsidRPr="00441CD0" w:rsidRDefault="003F0061" w:rsidP="00756179">
            <w:pPr>
              <w:pStyle w:val="TAC"/>
            </w:pPr>
            <w:r w:rsidRPr="00441CD0">
              <w:t>Not Applicable</w:t>
            </w:r>
          </w:p>
        </w:tc>
      </w:tr>
      <w:tr w:rsidR="003F0061" w:rsidRPr="00441CD0" w14:paraId="1A22DF63" w14:textId="77777777" w:rsidTr="00756179">
        <w:tc>
          <w:tcPr>
            <w:tcW w:w="846" w:type="pct"/>
          </w:tcPr>
          <w:p w14:paraId="71945AB0" w14:textId="77777777" w:rsidR="003F0061" w:rsidRPr="004C0E0C" w:rsidRDefault="003F0061" w:rsidP="00756179">
            <w:pPr>
              <w:pStyle w:val="TAC"/>
              <w:rPr>
                <w:lang w:eastAsia="zh-CN"/>
              </w:rPr>
            </w:pPr>
            <w:r w:rsidRPr="004C0E0C">
              <w:rPr>
                <w:lang w:eastAsia="zh-CN"/>
              </w:rPr>
              <w:t>268</w:t>
            </w:r>
          </w:p>
        </w:tc>
        <w:tc>
          <w:tcPr>
            <w:tcW w:w="1879" w:type="pct"/>
          </w:tcPr>
          <w:p w14:paraId="636811D7" w14:textId="77777777" w:rsidR="003F0061" w:rsidRPr="0090178F" w:rsidRDefault="003F0061" w:rsidP="00756179">
            <w:pPr>
              <w:pStyle w:val="TAL"/>
              <w:rPr>
                <w:rFonts w:cs="Arial"/>
                <w:lang w:val="en-US" w:eastAsia="x-none"/>
              </w:rPr>
            </w:pPr>
            <w:r w:rsidRPr="00AA0279">
              <w:t>Number of UE IP Address</w:t>
            </w:r>
            <w:r>
              <w:t>es</w:t>
            </w:r>
          </w:p>
        </w:tc>
        <w:tc>
          <w:tcPr>
            <w:tcW w:w="1524" w:type="pct"/>
          </w:tcPr>
          <w:p w14:paraId="2A814158" w14:textId="77777777" w:rsidR="003F0061" w:rsidRPr="00441CD0" w:rsidRDefault="003F0061" w:rsidP="00756179">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3BB49773" w14:textId="77777777" w:rsidR="003F0061" w:rsidRPr="00441CD0" w:rsidRDefault="003F0061" w:rsidP="00756179">
            <w:pPr>
              <w:pStyle w:val="TAC"/>
            </w:pPr>
            <w:r>
              <w:t>1</w:t>
            </w:r>
          </w:p>
        </w:tc>
      </w:tr>
      <w:tr w:rsidR="003F0061" w:rsidRPr="00441CD0" w14:paraId="55ECA2CC" w14:textId="77777777" w:rsidTr="00756179">
        <w:tc>
          <w:tcPr>
            <w:tcW w:w="846" w:type="pct"/>
          </w:tcPr>
          <w:p w14:paraId="46E08CD1" w14:textId="77777777" w:rsidR="003F0061" w:rsidRPr="004C0E0C" w:rsidRDefault="003F0061" w:rsidP="00756179">
            <w:pPr>
              <w:pStyle w:val="TAC"/>
              <w:rPr>
                <w:lang w:eastAsia="zh-CN"/>
              </w:rPr>
            </w:pPr>
            <w:r w:rsidRPr="004C0E0C">
              <w:rPr>
                <w:lang w:eastAsia="zh-CN"/>
              </w:rPr>
              <w:t>269</w:t>
            </w:r>
          </w:p>
        </w:tc>
        <w:tc>
          <w:tcPr>
            <w:tcW w:w="1879" w:type="pct"/>
          </w:tcPr>
          <w:p w14:paraId="2F86FC14" w14:textId="77777777" w:rsidR="003F0061" w:rsidRPr="00AA0279" w:rsidRDefault="003F0061" w:rsidP="00756179">
            <w:pPr>
              <w:pStyle w:val="TAL"/>
            </w:pPr>
            <w:r>
              <w:t>Validity Timer</w:t>
            </w:r>
          </w:p>
        </w:tc>
        <w:tc>
          <w:tcPr>
            <w:tcW w:w="1524" w:type="pct"/>
          </w:tcPr>
          <w:p w14:paraId="6881500C"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3E8D2D2" w14:textId="77777777" w:rsidR="003F0061" w:rsidRDefault="003F0061" w:rsidP="00756179">
            <w:pPr>
              <w:pStyle w:val="TAC"/>
            </w:pPr>
            <w:r>
              <w:t>2</w:t>
            </w:r>
          </w:p>
        </w:tc>
      </w:tr>
      <w:tr w:rsidR="003F0061" w:rsidRPr="00441CD0" w14:paraId="339BB1E2" w14:textId="77777777" w:rsidTr="00756179">
        <w:tc>
          <w:tcPr>
            <w:tcW w:w="846" w:type="pct"/>
          </w:tcPr>
          <w:p w14:paraId="722E4426" w14:textId="77777777" w:rsidR="003F0061" w:rsidRPr="004C0E0C" w:rsidRDefault="003F0061" w:rsidP="00756179">
            <w:pPr>
              <w:pStyle w:val="TAC"/>
              <w:rPr>
                <w:lang w:eastAsia="zh-CN"/>
              </w:rPr>
            </w:pPr>
            <w:r>
              <w:rPr>
                <w:lang w:eastAsia="zh-CN"/>
              </w:rPr>
              <w:t>270</w:t>
            </w:r>
          </w:p>
        </w:tc>
        <w:tc>
          <w:tcPr>
            <w:tcW w:w="1879" w:type="pct"/>
          </w:tcPr>
          <w:p w14:paraId="73F9500D" w14:textId="77777777" w:rsidR="003F0061" w:rsidRDefault="003F0061" w:rsidP="00756179">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E80F271" w14:textId="77777777" w:rsidR="003F0061" w:rsidRPr="00441CD0" w:rsidRDefault="003F0061" w:rsidP="00756179">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73E1AC4B" w14:textId="77777777" w:rsidR="003F0061" w:rsidRPr="00441CD0" w:rsidRDefault="003F0061" w:rsidP="00756179">
            <w:pPr>
              <w:pStyle w:val="TAC"/>
              <w:rPr>
                <w:lang w:val="fr-FR"/>
              </w:rPr>
            </w:pPr>
            <w:r w:rsidRPr="00441CD0">
              <w:t>Not Applicable</w:t>
            </w:r>
          </w:p>
        </w:tc>
      </w:tr>
      <w:tr w:rsidR="003F0061" w:rsidRPr="00441CD0" w14:paraId="195A1550" w14:textId="77777777" w:rsidTr="00756179">
        <w:tc>
          <w:tcPr>
            <w:tcW w:w="846" w:type="pct"/>
          </w:tcPr>
          <w:p w14:paraId="7703EFA8" w14:textId="77777777" w:rsidR="003F0061" w:rsidRDefault="003F0061" w:rsidP="00756179">
            <w:pPr>
              <w:pStyle w:val="TAC"/>
              <w:rPr>
                <w:lang w:eastAsia="zh-CN"/>
              </w:rPr>
            </w:pPr>
            <w:r>
              <w:rPr>
                <w:lang w:eastAsia="zh-CN"/>
              </w:rPr>
              <w:t>271</w:t>
            </w:r>
          </w:p>
        </w:tc>
        <w:tc>
          <w:tcPr>
            <w:tcW w:w="1879" w:type="pct"/>
          </w:tcPr>
          <w:p w14:paraId="6D0E07F3" w14:textId="77777777" w:rsidR="003F0061" w:rsidRDefault="003F0061" w:rsidP="00756179">
            <w:pPr>
              <w:pStyle w:val="TAL"/>
              <w:rPr>
                <w:lang w:val="fr-FR"/>
              </w:rPr>
            </w:pPr>
            <w:r>
              <w:t>Transport Delay Reporting</w:t>
            </w:r>
          </w:p>
        </w:tc>
        <w:tc>
          <w:tcPr>
            <w:tcW w:w="1524" w:type="pct"/>
          </w:tcPr>
          <w:p w14:paraId="4E53E24C" w14:textId="77777777" w:rsidR="003F0061" w:rsidRPr="00441CD0" w:rsidRDefault="003F0061" w:rsidP="00756179">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031D628B" w14:textId="77777777" w:rsidR="003F0061" w:rsidRPr="00441CD0" w:rsidRDefault="003F0061" w:rsidP="00756179">
            <w:pPr>
              <w:pStyle w:val="TAC"/>
            </w:pPr>
            <w:r w:rsidRPr="00441CD0">
              <w:t>Not Applicable</w:t>
            </w:r>
          </w:p>
        </w:tc>
      </w:tr>
      <w:tr w:rsidR="003F0061" w:rsidRPr="00441CD0" w14:paraId="00004797" w14:textId="77777777" w:rsidTr="00756179">
        <w:tc>
          <w:tcPr>
            <w:tcW w:w="846" w:type="pct"/>
          </w:tcPr>
          <w:p w14:paraId="2FF054FD" w14:textId="77777777" w:rsidR="003F0061" w:rsidRDefault="003F0061" w:rsidP="00756179">
            <w:pPr>
              <w:pStyle w:val="TAC"/>
              <w:rPr>
                <w:lang w:eastAsia="zh-CN"/>
              </w:rPr>
            </w:pPr>
            <w:r>
              <w:rPr>
                <w:lang w:val="fr-FR" w:eastAsia="zh-CN"/>
              </w:rPr>
              <w:t>272</w:t>
            </w:r>
          </w:p>
        </w:tc>
        <w:tc>
          <w:tcPr>
            <w:tcW w:w="1879" w:type="pct"/>
          </w:tcPr>
          <w:p w14:paraId="31F93DDC" w14:textId="77777777" w:rsidR="003F0061" w:rsidRDefault="003F0061" w:rsidP="00756179">
            <w:pPr>
              <w:pStyle w:val="TAL"/>
            </w:pPr>
            <w:r>
              <w:rPr>
                <w:lang w:val="fr-FR"/>
              </w:rPr>
              <w:t>Partial Failure Information</w:t>
            </w:r>
            <w:r w:rsidDel="00792D23">
              <w:rPr>
                <w:lang w:val="fr-FR"/>
              </w:rPr>
              <w:t xml:space="preserve"> </w:t>
            </w:r>
          </w:p>
        </w:tc>
        <w:tc>
          <w:tcPr>
            <w:tcW w:w="1524" w:type="pct"/>
          </w:tcPr>
          <w:p w14:paraId="41C6F37E" w14:textId="77777777" w:rsidR="003F0061" w:rsidRDefault="003F0061" w:rsidP="00756179">
            <w:pPr>
              <w:pStyle w:val="TAL"/>
              <w:rPr>
                <w:lang w:val="fr-FR"/>
              </w:rPr>
            </w:pPr>
            <w:proofErr w:type="spellStart"/>
            <w:r>
              <w:rPr>
                <w:lang w:val="fr-FR"/>
              </w:rPr>
              <w:t>Extendable</w:t>
            </w:r>
            <w:proofErr w:type="spellEnd"/>
            <w:r>
              <w:rPr>
                <w:lang w:val="fr-FR"/>
              </w:rPr>
              <w:t xml:space="preserve"> / Table 7.5.3.1-2</w:t>
            </w:r>
          </w:p>
        </w:tc>
        <w:tc>
          <w:tcPr>
            <w:tcW w:w="751" w:type="pct"/>
          </w:tcPr>
          <w:p w14:paraId="0878090F" w14:textId="77777777" w:rsidR="003F0061" w:rsidRPr="00441CD0" w:rsidRDefault="003F0061" w:rsidP="00756179">
            <w:pPr>
              <w:pStyle w:val="TAC"/>
            </w:pPr>
            <w:r>
              <w:rPr>
                <w:lang w:val="fr-FR"/>
              </w:rPr>
              <w:t>Not Applicable</w:t>
            </w:r>
          </w:p>
        </w:tc>
      </w:tr>
      <w:tr w:rsidR="003F0061" w:rsidRPr="00441CD0" w14:paraId="14D082BF" w14:textId="77777777" w:rsidTr="00756179">
        <w:tc>
          <w:tcPr>
            <w:tcW w:w="846" w:type="pct"/>
          </w:tcPr>
          <w:p w14:paraId="25C715BE" w14:textId="77777777" w:rsidR="003F0061" w:rsidRDefault="003F0061" w:rsidP="00756179">
            <w:pPr>
              <w:pStyle w:val="TAC"/>
              <w:rPr>
                <w:lang w:eastAsia="zh-CN"/>
              </w:rPr>
            </w:pPr>
            <w:r>
              <w:rPr>
                <w:lang w:eastAsia="zh-CN"/>
              </w:rPr>
              <w:t>273</w:t>
            </w:r>
          </w:p>
        </w:tc>
        <w:tc>
          <w:tcPr>
            <w:tcW w:w="1879" w:type="pct"/>
          </w:tcPr>
          <w:p w14:paraId="6199E21B" w14:textId="77777777" w:rsidR="003F0061" w:rsidRDefault="003F0061" w:rsidP="00756179">
            <w:pPr>
              <w:pStyle w:val="TAL"/>
            </w:pPr>
            <w:r>
              <w:t>Spare</w:t>
            </w:r>
          </w:p>
        </w:tc>
        <w:tc>
          <w:tcPr>
            <w:tcW w:w="1524" w:type="pct"/>
          </w:tcPr>
          <w:p w14:paraId="67840364" w14:textId="77777777" w:rsidR="003F0061" w:rsidRDefault="003F0061" w:rsidP="00756179">
            <w:pPr>
              <w:pStyle w:val="TAL"/>
              <w:rPr>
                <w:lang w:val="fr-FR"/>
              </w:rPr>
            </w:pPr>
          </w:p>
        </w:tc>
        <w:tc>
          <w:tcPr>
            <w:tcW w:w="751" w:type="pct"/>
          </w:tcPr>
          <w:p w14:paraId="4E830E82" w14:textId="77777777" w:rsidR="003F0061" w:rsidRPr="00441CD0" w:rsidRDefault="003F0061" w:rsidP="00756179">
            <w:pPr>
              <w:pStyle w:val="TAC"/>
            </w:pPr>
          </w:p>
        </w:tc>
      </w:tr>
      <w:tr w:rsidR="003F0061" w:rsidRPr="00441CD0" w14:paraId="25B8262E" w14:textId="77777777" w:rsidTr="00756179">
        <w:tc>
          <w:tcPr>
            <w:tcW w:w="846" w:type="pct"/>
          </w:tcPr>
          <w:p w14:paraId="1E3493FC" w14:textId="77777777" w:rsidR="003F0061" w:rsidRDefault="003F0061" w:rsidP="00756179">
            <w:pPr>
              <w:pStyle w:val="TAC"/>
              <w:rPr>
                <w:lang w:eastAsia="zh-CN"/>
              </w:rPr>
            </w:pPr>
            <w:r>
              <w:rPr>
                <w:lang w:val="fr-FR" w:eastAsia="zh-CN"/>
              </w:rPr>
              <w:t>274</w:t>
            </w:r>
          </w:p>
        </w:tc>
        <w:tc>
          <w:tcPr>
            <w:tcW w:w="1879" w:type="pct"/>
          </w:tcPr>
          <w:p w14:paraId="621DDFAB" w14:textId="77777777" w:rsidR="003F0061" w:rsidRDefault="003F0061" w:rsidP="00756179">
            <w:pPr>
              <w:pStyle w:val="TAL"/>
            </w:pPr>
            <w:proofErr w:type="spellStart"/>
            <w:r>
              <w:rPr>
                <w:lang w:val="fr-FR"/>
              </w:rPr>
              <w:t>Offending</w:t>
            </w:r>
            <w:proofErr w:type="spellEnd"/>
            <w:r>
              <w:rPr>
                <w:lang w:val="fr-FR"/>
              </w:rPr>
              <w:t xml:space="preserve"> IE Information</w:t>
            </w:r>
          </w:p>
        </w:tc>
        <w:tc>
          <w:tcPr>
            <w:tcW w:w="1524" w:type="pct"/>
          </w:tcPr>
          <w:p w14:paraId="2F1A9B02" w14:textId="77777777" w:rsidR="003F0061" w:rsidRDefault="003F0061" w:rsidP="0075617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2AB9672E" w14:textId="77777777" w:rsidR="003F0061" w:rsidRPr="00441CD0" w:rsidRDefault="003F0061" w:rsidP="00756179">
            <w:pPr>
              <w:pStyle w:val="TAC"/>
            </w:pPr>
            <w:r>
              <w:rPr>
                <w:lang w:val="fr-FR"/>
              </w:rPr>
              <w:t>Not Applicable</w:t>
            </w:r>
          </w:p>
        </w:tc>
      </w:tr>
      <w:tr w:rsidR="003F0061" w:rsidRPr="00441CD0" w14:paraId="583A35C0" w14:textId="77777777" w:rsidTr="00756179">
        <w:tc>
          <w:tcPr>
            <w:tcW w:w="846" w:type="pct"/>
          </w:tcPr>
          <w:p w14:paraId="249D7DB7" w14:textId="77777777" w:rsidR="003F0061" w:rsidRDefault="003F0061" w:rsidP="00756179">
            <w:pPr>
              <w:pStyle w:val="TAC"/>
              <w:rPr>
                <w:lang w:val="fr-FR" w:eastAsia="zh-CN"/>
              </w:rPr>
            </w:pPr>
            <w:r>
              <w:rPr>
                <w:lang w:val="fr-FR" w:eastAsia="zh-CN"/>
              </w:rPr>
              <w:t>275</w:t>
            </w:r>
          </w:p>
        </w:tc>
        <w:tc>
          <w:tcPr>
            <w:tcW w:w="1879" w:type="pct"/>
          </w:tcPr>
          <w:p w14:paraId="48ECA880" w14:textId="77777777" w:rsidR="003F0061" w:rsidRDefault="003F0061" w:rsidP="00756179">
            <w:pPr>
              <w:pStyle w:val="TAL"/>
              <w:rPr>
                <w:lang w:val="fr-FR"/>
              </w:rPr>
            </w:pPr>
            <w:r>
              <w:rPr>
                <w:lang w:val="fr-FR"/>
              </w:rPr>
              <w:t>RAT Type</w:t>
            </w:r>
          </w:p>
        </w:tc>
        <w:tc>
          <w:tcPr>
            <w:tcW w:w="1524" w:type="pct"/>
          </w:tcPr>
          <w:p w14:paraId="3A091A3B" w14:textId="77777777" w:rsidR="003F0061" w:rsidRDefault="003F0061" w:rsidP="00756179">
            <w:pPr>
              <w:pStyle w:val="TAL"/>
              <w:rPr>
                <w:lang w:val="fr-FR"/>
              </w:rPr>
            </w:pPr>
            <w:proofErr w:type="spellStart"/>
            <w:r>
              <w:rPr>
                <w:lang w:val="fr-FR"/>
              </w:rPr>
              <w:t>Extendable</w:t>
            </w:r>
            <w:proofErr w:type="spellEnd"/>
            <w:r>
              <w:rPr>
                <w:lang w:val="fr-FR"/>
              </w:rPr>
              <w:t xml:space="preserve"> / Table 8.2.186</w:t>
            </w:r>
          </w:p>
        </w:tc>
        <w:tc>
          <w:tcPr>
            <w:tcW w:w="751" w:type="pct"/>
          </w:tcPr>
          <w:p w14:paraId="0A401A36" w14:textId="77777777" w:rsidR="003F0061" w:rsidRDefault="003F0061" w:rsidP="00756179">
            <w:pPr>
              <w:pStyle w:val="TAC"/>
              <w:rPr>
                <w:lang w:val="fr-FR"/>
              </w:rPr>
            </w:pPr>
            <w:r>
              <w:rPr>
                <w:lang w:val="fr-FR"/>
              </w:rPr>
              <w:t>1</w:t>
            </w:r>
          </w:p>
        </w:tc>
      </w:tr>
      <w:tr w:rsidR="003F0061" w:rsidRPr="00441CD0" w14:paraId="37544722" w14:textId="77777777" w:rsidTr="00756179">
        <w:tc>
          <w:tcPr>
            <w:tcW w:w="846" w:type="pct"/>
          </w:tcPr>
          <w:p w14:paraId="4C2CE010" w14:textId="77777777" w:rsidR="003F0061" w:rsidRDefault="003F0061" w:rsidP="00756179">
            <w:pPr>
              <w:pStyle w:val="TAC"/>
              <w:rPr>
                <w:lang w:val="fr-FR" w:eastAsia="zh-CN"/>
              </w:rPr>
            </w:pPr>
            <w:r>
              <w:rPr>
                <w:lang w:val="fr-FR" w:eastAsia="zh-CN"/>
              </w:rPr>
              <w:t>276</w:t>
            </w:r>
          </w:p>
        </w:tc>
        <w:tc>
          <w:tcPr>
            <w:tcW w:w="1879" w:type="pct"/>
          </w:tcPr>
          <w:p w14:paraId="709CB36E" w14:textId="77777777" w:rsidR="003F0061" w:rsidRDefault="003F0061" w:rsidP="00756179">
            <w:pPr>
              <w:pStyle w:val="TAL"/>
              <w:rPr>
                <w:lang w:val="fr-FR"/>
              </w:rPr>
            </w:pPr>
            <w:r>
              <w:rPr>
                <w:lang w:val="fr-FR"/>
              </w:rPr>
              <w:t>L2TP Tunnel Information</w:t>
            </w:r>
          </w:p>
        </w:tc>
        <w:tc>
          <w:tcPr>
            <w:tcW w:w="1524" w:type="pct"/>
          </w:tcPr>
          <w:p w14:paraId="469C7933" w14:textId="77777777" w:rsidR="003F0061" w:rsidRDefault="003F0061" w:rsidP="00756179">
            <w:pPr>
              <w:pStyle w:val="TAL"/>
              <w:rPr>
                <w:lang w:val="fr-FR"/>
              </w:rPr>
            </w:pPr>
            <w:proofErr w:type="spellStart"/>
            <w:r>
              <w:rPr>
                <w:lang w:val="fr-FR"/>
              </w:rPr>
              <w:t>Extendable</w:t>
            </w:r>
            <w:proofErr w:type="spellEnd"/>
            <w:r>
              <w:rPr>
                <w:lang w:val="fr-FR"/>
              </w:rPr>
              <w:t xml:space="preserve"> / Table 7.5.2.1-2</w:t>
            </w:r>
          </w:p>
        </w:tc>
        <w:tc>
          <w:tcPr>
            <w:tcW w:w="751" w:type="pct"/>
          </w:tcPr>
          <w:p w14:paraId="7BE26547" w14:textId="77777777" w:rsidR="003F0061" w:rsidRDefault="003F0061" w:rsidP="00756179">
            <w:pPr>
              <w:pStyle w:val="TAC"/>
              <w:rPr>
                <w:lang w:val="fr-FR"/>
              </w:rPr>
            </w:pPr>
            <w:r>
              <w:rPr>
                <w:lang w:val="fr-FR"/>
              </w:rPr>
              <w:t>Not Applicable</w:t>
            </w:r>
          </w:p>
        </w:tc>
      </w:tr>
      <w:tr w:rsidR="003F0061" w:rsidRPr="00441CD0" w14:paraId="44873E20" w14:textId="77777777" w:rsidTr="00756179">
        <w:tc>
          <w:tcPr>
            <w:tcW w:w="846" w:type="pct"/>
          </w:tcPr>
          <w:p w14:paraId="3739C462" w14:textId="77777777" w:rsidR="003F0061" w:rsidRDefault="003F0061" w:rsidP="00756179">
            <w:pPr>
              <w:pStyle w:val="TAC"/>
              <w:rPr>
                <w:lang w:val="fr-FR" w:eastAsia="zh-CN"/>
              </w:rPr>
            </w:pPr>
            <w:r>
              <w:rPr>
                <w:lang w:val="fr-FR" w:eastAsia="zh-CN"/>
              </w:rPr>
              <w:t>277</w:t>
            </w:r>
          </w:p>
        </w:tc>
        <w:tc>
          <w:tcPr>
            <w:tcW w:w="1879" w:type="pct"/>
          </w:tcPr>
          <w:p w14:paraId="3E2FC60F" w14:textId="77777777" w:rsidR="003F0061" w:rsidRDefault="003F0061" w:rsidP="00756179">
            <w:pPr>
              <w:pStyle w:val="TAL"/>
              <w:rPr>
                <w:lang w:val="fr-FR"/>
              </w:rPr>
            </w:pPr>
            <w:r>
              <w:rPr>
                <w:lang w:val="fr-FR"/>
              </w:rPr>
              <w:t>L2TP Session Information</w:t>
            </w:r>
          </w:p>
        </w:tc>
        <w:tc>
          <w:tcPr>
            <w:tcW w:w="1524" w:type="pct"/>
          </w:tcPr>
          <w:p w14:paraId="49CDFADA" w14:textId="77777777" w:rsidR="003F0061" w:rsidRDefault="003F0061" w:rsidP="00756179">
            <w:pPr>
              <w:pStyle w:val="TAL"/>
              <w:rPr>
                <w:lang w:val="fr-FR"/>
              </w:rPr>
            </w:pPr>
            <w:proofErr w:type="spellStart"/>
            <w:r>
              <w:rPr>
                <w:lang w:val="fr-FR"/>
              </w:rPr>
              <w:t>Extendable</w:t>
            </w:r>
            <w:proofErr w:type="spellEnd"/>
            <w:r>
              <w:rPr>
                <w:lang w:val="fr-FR"/>
              </w:rPr>
              <w:t xml:space="preserve"> / Table 7.5.2.1-3</w:t>
            </w:r>
          </w:p>
        </w:tc>
        <w:tc>
          <w:tcPr>
            <w:tcW w:w="751" w:type="pct"/>
          </w:tcPr>
          <w:p w14:paraId="7E1D4905" w14:textId="77777777" w:rsidR="003F0061" w:rsidRDefault="003F0061" w:rsidP="00756179">
            <w:pPr>
              <w:pStyle w:val="TAC"/>
              <w:rPr>
                <w:lang w:val="fr-FR"/>
              </w:rPr>
            </w:pPr>
            <w:r>
              <w:rPr>
                <w:lang w:val="fr-FR"/>
              </w:rPr>
              <w:t>Not Applicable</w:t>
            </w:r>
          </w:p>
        </w:tc>
      </w:tr>
      <w:tr w:rsidR="003F0061" w:rsidRPr="00441CD0" w14:paraId="5590327B" w14:textId="77777777" w:rsidTr="00756179">
        <w:tc>
          <w:tcPr>
            <w:tcW w:w="846" w:type="pct"/>
          </w:tcPr>
          <w:p w14:paraId="13672E77" w14:textId="77777777" w:rsidR="003F0061" w:rsidRDefault="003F0061" w:rsidP="00756179">
            <w:pPr>
              <w:pStyle w:val="TAC"/>
              <w:rPr>
                <w:lang w:val="fr-FR" w:eastAsia="zh-CN"/>
              </w:rPr>
            </w:pPr>
            <w:r>
              <w:rPr>
                <w:lang w:val="fr-FR" w:eastAsia="zh-CN"/>
              </w:rPr>
              <w:t>278</w:t>
            </w:r>
          </w:p>
        </w:tc>
        <w:tc>
          <w:tcPr>
            <w:tcW w:w="1879" w:type="pct"/>
          </w:tcPr>
          <w:p w14:paraId="786E40BA" w14:textId="77777777" w:rsidR="003F0061" w:rsidRDefault="003F0061" w:rsidP="00756179">
            <w:pPr>
              <w:pStyle w:val="TAL"/>
              <w:rPr>
                <w:lang w:val="fr-FR"/>
              </w:rPr>
            </w:pPr>
            <w:r>
              <w:t>L2TP User Authentication IE</w:t>
            </w:r>
          </w:p>
        </w:tc>
        <w:tc>
          <w:tcPr>
            <w:tcW w:w="1524" w:type="pct"/>
          </w:tcPr>
          <w:p w14:paraId="38B613EF" w14:textId="77777777" w:rsidR="003F0061" w:rsidRDefault="003F0061" w:rsidP="00756179">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3C27951C" w14:textId="77777777" w:rsidR="003F0061" w:rsidRDefault="003F0061" w:rsidP="00756179">
            <w:pPr>
              <w:pStyle w:val="TAC"/>
              <w:rPr>
                <w:lang w:val="fr-FR"/>
              </w:rPr>
            </w:pPr>
            <w:r>
              <w:rPr>
                <w:lang w:val="fr-FR"/>
              </w:rPr>
              <w:t>1</w:t>
            </w:r>
          </w:p>
        </w:tc>
      </w:tr>
      <w:tr w:rsidR="003F0061" w:rsidRPr="00441CD0" w14:paraId="7516E8F3" w14:textId="77777777" w:rsidTr="00756179">
        <w:tc>
          <w:tcPr>
            <w:tcW w:w="846" w:type="pct"/>
          </w:tcPr>
          <w:p w14:paraId="17ED7453" w14:textId="77777777" w:rsidR="003F0061" w:rsidRDefault="003F0061" w:rsidP="00756179">
            <w:pPr>
              <w:pStyle w:val="TAC"/>
              <w:rPr>
                <w:lang w:val="fr-FR" w:eastAsia="zh-CN"/>
              </w:rPr>
            </w:pPr>
            <w:r>
              <w:rPr>
                <w:lang w:val="fr-FR" w:eastAsia="zh-CN"/>
              </w:rPr>
              <w:t>279</w:t>
            </w:r>
          </w:p>
        </w:tc>
        <w:tc>
          <w:tcPr>
            <w:tcW w:w="1879" w:type="pct"/>
          </w:tcPr>
          <w:p w14:paraId="0B944D40" w14:textId="77777777" w:rsidR="003F0061" w:rsidRDefault="003F0061" w:rsidP="00756179">
            <w:pPr>
              <w:pStyle w:val="TAL"/>
              <w:rPr>
                <w:lang w:val="fr-FR"/>
              </w:rPr>
            </w:pPr>
            <w:r>
              <w:rPr>
                <w:lang w:eastAsia="zh-CN"/>
              </w:rPr>
              <w:t>Created L2TP Session</w:t>
            </w:r>
          </w:p>
        </w:tc>
        <w:tc>
          <w:tcPr>
            <w:tcW w:w="1524" w:type="pct"/>
          </w:tcPr>
          <w:p w14:paraId="53645376" w14:textId="77777777" w:rsidR="003F0061" w:rsidRDefault="003F0061" w:rsidP="00756179">
            <w:pPr>
              <w:pStyle w:val="TAL"/>
              <w:rPr>
                <w:lang w:val="fr-FR"/>
              </w:rPr>
            </w:pPr>
            <w:proofErr w:type="spellStart"/>
            <w:r>
              <w:rPr>
                <w:lang w:val="fr-FR"/>
              </w:rPr>
              <w:t>Extendable</w:t>
            </w:r>
            <w:proofErr w:type="spellEnd"/>
            <w:r>
              <w:rPr>
                <w:lang w:val="fr-FR"/>
              </w:rPr>
              <w:t xml:space="preserve"> / Table 7.5.3.1-3</w:t>
            </w:r>
          </w:p>
        </w:tc>
        <w:tc>
          <w:tcPr>
            <w:tcW w:w="751" w:type="pct"/>
          </w:tcPr>
          <w:p w14:paraId="4AE2AD15" w14:textId="77777777" w:rsidR="003F0061" w:rsidRDefault="003F0061" w:rsidP="00756179">
            <w:pPr>
              <w:pStyle w:val="TAC"/>
              <w:rPr>
                <w:lang w:val="fr-FR"/>
              </w:rPr>
            </w:pPr>
            <w:r>
              <w:rPr>
                <w:lang w:val="fr-FR"/>
              </w:rPr>
              <w:t>Not Applicable</w:t>
            </w:r>
            <w:r w:rsidDel="00F645A1">
              <w:rPr>
                <w:lang w:val="fr-FR"/>
              </w:rPr>
              <w:t xml:space="preserve"> </w:t>
            </w:r>
          </w:p>
        </w:tc>
      </w:tr>
      <w:tr w:rsidR="003F0061" w:rsidRPr="00441CD0" w14:paraId="62849BEB" w14:textId="77777777" w:rsidTr="00756179">
        <w:tc>
          <w:tcPr>
            <w:tcW w:w="846" w:type="pct"/>
          </w:tcPr>
          <w:p w14:paraId="0AF3A8D1" w14:textId="77777777" w:rsidR="003F0061" w:rsidRDefault="003F0061" w:rsidP="00756179">
            <w:pPr>
              <w:pStyle w:val="TAC"/>
              <w:rPr>
                <w:lang w:val="fr-FR" w:eastAsia="zh-CN"/>
              </w:rPr>
            </w:pPr>
            <w:r>
              <w:t>280</w:t>
            </w:r>
          </w:p>
        </w:tc>
        <w:tc>
          <w:tcPr>
            <w:tcW w:w="1879" w:type="pct"/>
          </w:tcPr>
          <w:p w14:paraId="40A01B30" w14:textId="77777777" w:rsidR="003F0061" w:rsidRDefault="003F0061" w:rsidP="00756179">
            <w:pPr>
              <w:pStyle w:val="TAL"/>
              <w:rPr>
                <w:lang w:val="fr-FR"/>
              </w:rPr>
            </w:pPr>
            <w:r>
              <w:t>LNS Address</w:t>
            </w:r>
          </w:p>
        </w:tc>
        <w:tc>
          <w:tcPr>
            <w:tcW w:w="1524" w:type="pct"/>
          </w:tcPr>
          <w:p w14:paraId="593FE24B" w14:textId="77777777" w:rsidR="003F0061" w:rsidRDefault="003F0061" w:rsidP="0075617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2D939A2" w14:textId="77777777" w:rsidR="003F0061" w:rsidRDefault="003F0061" w:rsidP="00756179">
            <w:pPr>
              <w:pStyle w:val="TAC"/>
              <w:rPr>
                <w:lang w:val="fr-FR"/>
              </w:rPr>
            </w:pPr>
            <w:r>
              <w:rPr>
                <w:lang w:val="fr-FR"/>
              </w:rPr>
              <w:t>1</w:t>
            </w:r>
          </w:p>
        </w:tc>
      </w:tr>
      <w:tr w:rsidR="003F0061" w:rsidRPr="00441CD0" w14:paraId="371A7341" w14:textId="77777777" w:rsidTr="00756179">
        <w:tc>
          <w:tcPr>
            <w:tcW w:w="846" w:type="pct"/>
          </w:tcPr>
          <w:p w14:paraId="145E7CB0" w14:textId="77777777" w:rsidR="003F0061" w:rsidRDefault="003F0061" w:rsidP="00756179">
            <w:pPr>
              <w:pStyle w:val="TAC"/>
              <w:rPr>
                <w:lang w:val="fr-FR" w:eastAsia="zh-CN"/>
              </w:rPr>
            </w:pPr>
            <w:r>
              <w:t>281</w:t>
            </w:r>
          </w:p>
        </w:tc>
        <w:tc>
          <w:tcPr>
            <w:tcW w:w="1879" w:type="pct"/>
          </w:tcPr>
          <w:p w14:paraId="07E22F27" w14:textId="77777777" w:rsidR="003F0061" w:rsidRDefault="003F0061" w:rsidP="00756179">
            <w:pPr>
              <w:pStyle w:val="TAL"/>
              <w:rPr>
                <w:lang w:val="fr-FR"/>
              </w:rPr>
            </w:pPr>
            <w:r>
              <w:t>Tunnel Preference</w:t>
            </w:r>
          </w:p>
        </w:tc>
        <w:tc>
          <w:tcPr>
            <w:tcW w:w="1524" w:type="pct"/>
          </w:tcPr>
          <w:p w14:paraId="0B379C06" w14:textId="77777777" w:rsidR="003F0061" w:rsidRDefault="003F0061" w:rsidP="0075617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F695623" w14:textId="77777777" w:rsidR="003F0061" w:rsidRDefault="003F0061" w:rsidP="00756179">
            <w:pPr>
              <w:pStyle w:val="TAC"/>
              <w:rPr>
                <w:lang w:val="fr-FR"/>
              </w:rPr>
            </w:pPr>
            <w:r>
              <w:rPr>
                <w:lang w:val="fr-FR"/>
              </w:rPr>
              <w:t>3</w:t>
            </w:r>
          </w:p>
        </w:tc>
      </w:tr>
      <w:tr w:rsidR="003F0061" w:rsidRPr="00441CD0" w14:paraId="7912265E" w14:textId="77777777" w:rsidTr="00756179">
        <w:tc>
          <w:tcPr>
            <w:tcW w:w="846" w:type="pct"/>
          </w:tcPr>
          <w:p w14:paraId="0CC445E1" w14:textId="77777777" w:rsidR="003F0061" w:rsidRDefault="003F0061" w:rsidP="00756179">
            <w:pPr>
              <w:pStyle w:val="TAC"/>
              <w:rPr>
                <w:lang w:val="fr-FR" w:eastAsia="zh-CN"/>
              </w:rPr>
            </w:pPr>
            <w:r>
              <w:t>282</w:t>
            </w:r>
          </w:p>
        </w:tc>
        <w:tc>
          <w:tcPr>
            <w:tcW w:w="1879" w:type="pct"/>
          </w:tcPr>
          <w:p w14:paraId="60B9843B" w14:textId="77777777" w:rsidR="003F0061" w:rsidRDefault="003F0061" w:rsidP="00756179">
            <w:pPr>
              <w:pStyle w:val="TAL"/>
              <w:rPr>
                <w:lang w:val="fr-FR"/>
              </w:rPr>
            </w:pPr>
            <w:r w:rsidRPr="00ED1742">
              <w:t>Calling Number</w:t>
            </w:r>
          </w:p>
        </w:tc>
        <w:tc>
          <w:tcPr>
            <w:tcW w:w="1524" w:type="pct"/>
          </w:tcPr>
          <w:p w14:paraId="4812ADD0" w14:textId="77777777" w:rsidR="003F0061" w:rsidRDefault="003F0061" w:rsidP="0075617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FA2F15D" w14:textId="77777777" w:rsidR="003F0061" w:rsidRDefault="003F0061" w:rsidP="00756179">
            <w:pPr>
              <w:pStyle w:val="TAC"/>
              <w:rPr>
                <w:lang w:val="fr-FR"/>
              </w:rPr>
            </w:pPr>
            <w:r>
              <w:rPr>
                <w:lang w:val="fr-FR"/>
              </w:rPr>
              <w:t>Not Applicable</w:t>
            </w:r>
          </w:p>
        </w:tc>
      </w:tr>
      <w:tr w:rsidR="003F0061" w:rsidRPr="00441CD0" w14:paraId="510BF7C9" w14:textId="77777777" w:rsidTr="00756179">
        <w:tc>
          <w:tcPr>
            <w:tcW w:w="846" w:type="pct"/>
          </w:tcPr>
          <w:p w14:paraId="4856DD15" w14:textId="77777777" w:rsidR="003F0061" w:rsidRDefault="003F0061" w:rsidP="00756179">
            <w:pPr>
              <w:pStyle w:val="TAC"/>
              <w:rPr>
                <w:lang w:val="fr-FR" w:eastAsia="zh-CN"/>
              </w:rPr>
            </w:pPr>
            <w:r>
              <w:t>283</w:t>
            </w:r>
          </w:p>
        </w:tc>
        <w:tc>
          <w:tcPr>
            <w:tcW w:w="1879" w:type="pct"/>
          </w:tcPr>
          <w:p w14:paraId="476C4F10" w14:textId="77777777" w:rsidR="003F0061" w:rsidRDefault="003F0061" w:rsidP="00756179">
            <w:pPr>
              <w:pStyle w:val="TAL"/>
              <w:rPr>
                <w:lang w:val="fr-FR"/>
              </w:rPr>
            </w:pPr>
            <w:r>
              <w:t>Called Number</w:t>
            </w:r>
          </w:p>
        </w:tc>
        <w:tc>
          <w:tcPr>
            <w:tcW w:w="1524" w:type="pct"/>
          </w:tcPr>
          <w:p w14:paraId="2121E9E3" w14:textId="77777777" w:rsidR="003F0061" w:rsidRDefault="003F0061" w:rsidP="00756179">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D167179" w14:textId="77777777" w:rsidR="003F0061" w:rsidRDefault="003F0061" w:rsidP="00756179">
            <w:pPr>
              <w:pStyle w:val="TAC"/>
              <w:rPr>
                <w:lang w:val="fr-FR"/>
              </w:rPr>
            </w:pPr>
            <w:r>
              <w:rPr>
                <w:lang w:val="fr-FR"/>
              </w:rPr>
              <w:t>Not Applicable</w:t>
            </w:r>
          </w:p>
        </w:tc>
      </w:tr>
      <w:tr w:rsidR="003F0061" w:rsidRPr="00441CD0" w14:paraId="4FF0961A" w14:textId="77777777" w:rsidTr="00756179">
        <w:tc>
          <w:tcPr>
            <w:tcW w:w="846" w:type="pct"/>
          </w:tcPr>
          <w:p w14:paraId="532DC923" w14:textId="77777777" w:rsidR="003F0061" w:rsidRDefault="003F0061" w:rsidP="00756179">
            <w:pPr>
              <w:pStyle w:val="TAC"/>
              <w:rPr>
                <w:lang w:val="fr-FR" w:eastAsia="zh-CN"/>
              </w:rPr>
            </w:pPr>
            <w:r>
              <w:t>284</w:t>
            </w:r>
          </w:p>
        </w:tc>
        <w:tc>
          <w:tcPr>
            <w:tcW w:w="1879" w:type="pct"/>
          </w:tcPr>
          <w:p w14:paraId="1E8A2BDE" w14:textId="77777777" w:rsidR="003F0061" w:rsidRDefault="003F0061" w:rsidP="00756179">
            <w:pPr>
              <w:pStyle w:val="TAL"/>
              <w:rPr>
                <w:lang w:val="fr-FR"/>
              </w:rPr>
            </w:pPr>
            <w:r>
              <w:t>L2TP Session Indications</w:t>
            </w:r>
          </w:p>
        </w:tc>
        <w:tc>
          <w:tcPr>
            <w:tcW w:w="1524" w:type="pct"/>
          </w:tcPr>
          <w:p w14:paraId="35C1A98F" w14:textId="77777777" w:rsidR="003F0061" w:rsidRDefault="003F0061" w:rsidP="0075617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92987B" w14:textId="77777777" w:rsidR="003F0061" w:rsidRDefault="003F0061" w:rsidP="00756179">
            <w:pPr>
              <w:pStyle w:val="TAC"/>
              <w:rPr>
                <w:lang w:val="fr-FR"/>
              </w:rPr>
            </w:pPr>
            <w:r>
              <w:rPr>
                <w:lang w:val="fr-FR"/>
              </w:rPr>
              <w:t>1</w:t>
            </w:r>
          </w:p>
        </w:tc>
      </w:tr>
      <w:tr w:rsidR="003F0061" w:rsidRPr="00441CD0" w14:paraId="51849E1D" w14:textId="77777777" w:rsidTr="00756179">
        <w:tc>
          <w:tcPr>
            <w:tcW w:w="846" w:type="pct"/>
          </w:tcPr>
          <w:p w14:paraId="5BBB411B" w14:textId="77777777" w:rsidR="003F0061" w:rsidRDefault="003F0061" w:rsidP="00756179">
            <w:pPr>
              <w:pStyle w:val="TAC"/>
              <w:rPr>
                <w:lang w:val="fr-FR" w:eastAsia="zh-CN"/>
              </w:rPr>
            </w:pPr>
            <w:r>
              <w:t>285</w:t>
            </w:r>
          </w:p>
        </w:tc>
        <w:tc>
          <w:tcPr>
            <w:tcW w:w="1879" w:type="pct"/>
          </w:tcPr>
          <w:p w14:paraId="39BD8499" w14:textId="77777777" w:rsidR="003F0061" w:rsidRDefault="003F0061" w:rsidP="00756179">
            <w:pPr>
              <w:pStyle w:val="TAL"/>
              <w:rPr>
                <w:lang w:val="fr-FR"/>
              </w:rPr>
            </w:pPr>
            <w:r>
              <w:t>DNS Server Address</w:t>
            </w:r>
          </w:p>
        </w:tc>
        <w:tc>
          <w:tcPr>
            <w:tcW w:w="1524" w:type="pct"/>
          </w:tcPr>
          <w:p w14:paraId="3694A89D" w14:textId="77777777" w:rsidR="003F0061" w:rsidRDefault="003F0061" w:rsidP="0075617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015705F" w14:textId="77777777" w:rsidR="003F0061" w:rsidRDefault="003F0061" w:rsidP="00756179">
            <w:pPr>
              <w:pStyle w:val="TAC"/>
              <w:rPr>
                <w:lang w:val="fr-FR"/>
              </w:rPr>
            </w:pPr>
            <w:r>
              <w:rPr>
                <w:lang w:val="fr-FR"/>
              </w:rPr>
              <w:t>1</w:t>
            </w:r>
          </w:p>
        </w:tc>
      </w:tr>
      <w:tr w:rsidR="003F0061" w:rsidRPr="00441CD0" w14:paraId="7BDC5A77" w14:textId="77777777" w:rsidTr="00756179">
        <w:tc>
          <w:tcPr>
            <w:tcW w:w="846" w:type="pct"/>
          </w:tcPr>
          <w:p w14:paraId="67B2A1D0" w14:textId="77777777" w:rsidR="003F0061" w:rsidRDefault="003F0061" w:rsidP="00756179">
            <w:pPr>
              <w:pStyle w:val="TAC"/>
              <w:rPr>
                <w:lang w:val="fr-FR" w:eastAsia="zh-CN"/>
              </w:rPr>
            </w:pPr>
            <w:r>
              <w:t>286</w:t>
            </w:r>
          </w:p>
        </w:tc>
        <w:tc>
          <w:tcPr>
            <w:tcW w:w="1879" w:type="pct"/>
          </w:tcPr>
          <w:p w14:paraId="4AF6A9E3" w14:textId="77777777" w:rsidR="003F0061" w:rsidRDefault="003F0061" w:rsidP="00756179">
            <w:pPr>
              <w:pStyle w:val="TAL"/>
              <w:rPr>
                <w:lang w:val="fr-FR"/>
              </w:rPr>
            </w:pPr>
            <w:r>
              <w:t>NBNS Server Address</w:t>
            </w:r>
          </w:p>
        </w:tc>
        <w:tc>
          <w:tcPr>
            <w:tcW w:w="1524" w:type="pct"/>
          </w:tcPr>
          <w:p w14:paraId="73E056EF" w14:textId="77777777" w:rsidR="003F0061" w:rsidRDefault="003F0061" w:rsidP="0075617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073F721" w14:textId="77777777" w:rsidR="003F0061" w:rsidRDefault="003F0061" w:rsidP="00756179">
            <w:pPr>
              <w:pStyle w:val="TAC"/>
              <w:rPr>
                <w:lang w:val="fr-FR"/>
              </w:rPr>
            </w:pPr>
            <w:r>
              <w:rPr>
                <w:lang w:val="fr-FR"/>
              </w:rPr>
              <w:t>1</w:t>
            </w:r>
          </w:p>
        </w:tc>
      </w:tr>
      <w:tr w:rsidR="003F0061" w:rsidRPr="00441CD0" w14:paraId="030DFDF6" w14:textId="77777777" w:rsidTr="00756179">
        <w:tc>
          <w:tcPr>
            <w:tcW w:w="846" w:type="pct"/>
          </w:tcPr>
          <w:p w14:paraId="4F879140" w14:textId="77777777" w:rsidR="003F0061" w:rsidRDefault="003F0061" w:rsidP="00756179">
            <w:pPr>
              <w:pStyle w:val="TAC"/>
              <w:rPr>
                <w:lang w:val="fr-FR" w:eastAsia="zh-CN"/>
              </w:rPr>
            </w:pPr>
            <w:r>
              <w:t>287</w:t>
            </w:r>
          </w:p>
        </w:tc>
        <w:tc>
          <w:tcPr>
            <w:tcW w:w="1879" w:type="pct"/>
          </w:tcPr>
          <w:p w14:paraId="1EDC1998" w14:textId="77777777" w:rsidR="003F0061" w:rsidRDefault="003F0061" w:rsidP="00756179">
            <w:pPr>
              <w:pStyle w:val="TAL"/>
              <w:rPr>
                <w:lang w:val="fr-FR"/>
              </w:rPr>
            </w:pPr>
            <w:r>
              <w:t>Maximum Receive Unit</w:t>
            </w:r>
          </w:p>
        </w:tc>
        <w:tc>
          <w:tcPr>
            <w:tcW w:w="1524" w:type="pct"/>
          </w:tcPr>
          <w:p w14:paraId="7CCEB1C9" w14:textId="77777777" w:rsidR="003F0061" w:rsidRDefault="003F0061" w:rsidP="00756179">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2087567F" w14:textId="77777777" w:rsidR="003F0061" w:rsidRDefault="003F0061" w:rsidP="00756179">
            <w:pPr>
              <w:pStyle w:val="TAC"/>
              <w:rPr>
                <w:lang w:val="fr-FR"/>
              </w:rPr>
            </w:pPr>
            <w:r>
              <w:rPr>
                <w:lang w:val="fr-FR"/>
              </w:rPr>
              <w:t>2</w:t>
            </w:r>
          </w:p>
        </w:tc>
      </w:tr>
      <w:tr w:rsidR="003F0061" w:rsidRPr="00441CD0" w14:paraId="1FED7C5D" w14:textId="77777777" w:rsidTr="00756179">
        <w:tc>
          <w:tcPr>
            <w:tcW w:w="846" w:type="pct"/>
          </w:tcPr>
          <w:p w14:paraId="4AD48635" w14:textId="77777777" w:rsidR="003F0061" w:rsidRDefault="003F0061" w:rsidP="00756179">
            <w:pPr>
              <w:pStyle w:val="TAC"/>
            </w:pPr>
            <w:r>
              <w:rPr>
                <w:lang w:val="fr-FR" w:eastAsia="zh-CN"/>
              </w:rPr>
              <w:t>288</w:t>
            </w:r>
          </w:p>
        </w:tc>
        <w:tc>
          <w:tcPr>
            <w:tcW w:w="1879" w:type="pct"/>
          </w:tcPr>
          <w:p w14:paraId="562D6FCE" w14:textId="77777777" w:rsidR="003F0061" w:rsidRDefault="003F0061" w:rsidP="00756179">
            <w:pPr>
              <w:pStyle w:val="TAL"/>
            </w:pPr>
            <w:r>
              <w:rPr>
                <w:lang w:eastAsia="zh-CN"/>
              </w:rPr>
              <w:t>Thresholds</w:t>
            </w:r>
          </w:p>
        </w:tc>
        <w:tc>
          <w:tcPr>
            <w:tcW w:w="1524" w:type="pct"/>
          </w:tcPr>
          <w:p w14:paraId="2827066F" w14:textId="77777777" w:rsidR="003F0061" w:rsidRDefault="003F0061" w:rsidP="0075617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C2E8692" w14:textId="77777777" w:rsidR="003F0061" w:rsidRDefault="003F0061" w:rsidP="00756179">
            <w:pPr>
              <w:pStyle w:val="TAC"/>
              <w:rPr>
                <w:lang w:val="fr-FR"/>
              </w:rPr>
            </w:pPr>
            <w:r>
              <w:rPr>
                <w:rFonts w:hint="eastAsia"/>
                <w:lang w:val="fr-FR" w:eastAsia="zh-CN"/>
              </w:rPr>
              <w:t>1</w:t>
            </w:r>
          </w:p>
        </w:tc>
      </w:tr>
      <w:tr w:rsidR="003F0061" w:rsidRPr="00441CD0" w14:paraId="1A22E822" w14:textId="77777777" w:rsidTr="00756179">
        <w:tc>
          <w:tcPr>
            <w:tcW w:w="846" w:type="pct"/>
          </w:tcPr>
          <w:p w14:paraId="74C8AFDC" w14:textId="77777777" w:rsidR="003F0061" w:rsidRDefault="003F0061" w:rsidP="00756179">
            <w:pPr>
              <w:pStyle w:val="TAC"/>
              <w:rPr>
                <w:lang w:val="fr-FR" w:eastAsia="zh-CN"/>
              </w:rPr>
            </w:pPr>
            <w:r>
              <w:rPr>
                <w:lang w:val="fr-FR" w:eastAsia="zh-CN"/>
              </w:rPr>
              <w:t>289</w:t>
            </w:r>
          </w:p>
        </w:tc>
        <w:tc>
          <w:tcPr>
            <w:tcW w:w="1879" w:type="pct"/>
          </w:tcPr>
          <w:p w14:paraId="520F6DFA" w14:textId="77777777" w:rsidR="003F0061" w:rsidRDefault="003F0061" w:rsidP="00756179">
            <w:pPr>
              <w:pStyle w:val="TAL"/>
              <w:rPr>
                <w:lang w:eastAsia="zh-CN"/>
              </w:rPr>
            </w:pPr>
            <w:r>
              <w:t>Steering Mode Indicator</w:t>
            </w:r>
          </w:p>
        </w:tc>
        <w:tc>
          <w:tcPr>
            <w:tcW w:w="1524" w:type="pct"/>
          </w:tcPr>
          <w:p w14:paraId="34FAEEC1" w14:textId="77777777" w:rsidR="003F0061" w:rsidRPr="00867BF5" w:rsidRDefault="003F0061" w:rsidP="0075617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9A64146" w14:textId="77777777" w:rsidR="003F0061" w:rsidRDefault="003F0061" w:rsidP="00756179">
            <w:pPr>
              <w:pStyle w:val="TAC"/>
              <w:rPr>
                <w:lang w:val="fr-FR" w:eastAsia="zh-CN"/>
              </w:rPr>
            </w:pPr>
            <w:r>
              <w:rPr>
                <w:rFonts w:hint="eastAsia"/>
                <w:lang w:val="fr-FR" w:eastAsia="zh-CN"/>
              </w:rPr>
              <w:t>1</w:t>
            </w:r>
          </w:p>
        </w:tc>
      </w:tr>
      <w:tr w:rsidR="003F0061" w:rsidRPr="00441CD0" w14:paraId="76502DC7" w14:textId="77777777" w:rsidTr="00756179">
        <w:tc>
          <w:tcPr>
            <w:tcW w:w="846" w:type="pct"/>
          </w:tcPr>
          <w:p w14:paraId="483021B0" w14:textId="77777777" w:rsidR="003F0061" w:rsidRDefault="003F0061" w:rsidP="00756179">
            <w:pPr>
              <w:pStyle w:val="TAC"/>
              <w:rPr>
                <w:lang w:val="fr-FR" w:eastAsia="zh-CN"/>
              </w:rPr>
            </w:pPr>
            <w:r>
              <w:rPr>
                <w:lang w:val="fr-FR" w:eastAsia="zh-CN"/>
              </w:rPr>
              <w:t>290</w:t>
            </w:r>
          </w:p>
        </w:tc>
        <w:tc>
          <w:tcPr>
            <w:tcW w:w="1879" w:type="pct"/>
          </w:tcPr>
          <w:p w14:paraId="798945C2" w14:textId="77777777" w:rsidR="003F0061" w:rsidRDefault="003F0061" w:rsidP="00756179">
            <w:pPr>
              <w:pStyle w:val="TAL"/>
            </w:pPr>
            <w:r>
              <w:rPr>
                <w:lang w:val="fr-FR"/>
              </w:rPr>
              <w:t>PFCP Session Change Info</w:t>
            </w:r>
          </w:p>
        </w:tc>
        <w:tc>
          <w:tcPr>
            <w:tcW w:w="1524" w:type="pct"/>
          </w:tcPr>
          <w:p w14:paraId="2246281A" w14:textId="77777777" w:rsidR="003F0061" w:rsidRPr="00867BF5" w:rsidRDefault="003F0061" w:rsidP="00756179">
            <w:pPr>
              <w:pStyle w:val="TAL"/>
            </w:pPr>
            <w:proofErr w:type="spellStart"/>
            <w:r>
              <w:rPr>
                <w:lang w:val="fr-FR"/>
              </w:rPr>
              <w:t>Extendable</w:t>
            </w:r>
            <w:proofErr w:type="spellEnd"/>
            <w:r>
              <w:rPr>
                <w:lang w:val="fr-FR"/>
              </w:rPr>
              <w:t xml:space="preserve"> / Table </w:t>
            </w:r>
            <w:r>
              <w:t>7.4.7.1-2</w:t>
            </w:r>
          </w:p>
        </w:tc>
        <w:tc>
          <w:tcPr>
            <w:tcW w:w="751" w:type="pct"/>
          </w:tcPr>
          <w:p w14:paraId="787D3466" w14:textId="77777777" w:rsidR="003F0061" w:rsidRDefault="003F0061" w:rsidP="00756179">
            <w:pPr>
              <w:pStyle w:val="TAC"/>
              <w:rPr>
                <w:lang w:val="fr-FR" w:eastAsia="zh-CN"/>
              </w:rPr>
            </w:pPr>
            <w:r>
              <w:rPr>
                <w:lang w:val="fr-FR"/>
              </w:rPr>
              <w:t>Not Applicable</w:t>
            </w:r>
          </w:p>
        </w:tc>
      </w:tr>
      <w:tr w:rsidR="003F0061" w:rsidRPr="00441CD0" w14:paraId="45517027" w14:textId="77777777" w:rsidTr="00756179">
        <w:tc>
          <w:tcPr>
            <w:tcW w:w="846" w:type="pct"/>
          </w:tcPr>
          <w:p w14:paraId="7CF92DE4" w14:textId="77777777" w:rsidR="003F0061" w:rsidRDefault="003F0061" w:rsidP="00756179">
            <w:pPr>
              <w:pStyle w:val="TAC"/>
              <w:rPr>
                <w:lang w:val="fr-FR" w:eastAsia="zh-CN"/>
              </w:rPr>
            </w:pPr>
            <w:r>
              <w:rPr>
                <w:lang w:val="fr-FR" w:eastAsia="zh-CN"/>
              </w:rPr>
              <w:t>291</w:t>
            </w:r>
          </w:p>
        </w:tc>
        <w:tc>
          <w:tcPr>
            <w:tcW w:w="1879" w:type="pct"/>
          </w:tcPr>
          <w:p w14:paraId="7E6274BE" w14:textId="77777777" w:rsidR="003F0061" w:rsidRDefault="003F0061" w:rsidP="00756179">
            <w:pPr>
              <w:pStyle w:val="TAL"/>
            </w:pPr>
            <w:r>
              <w:rPr>
                <w:lang w:val="fr-FR"/>
              </w:rPr>
              <w:t>Group ID</w:t>
            </w:r>
          </w:p>
        </w:tc>
        <w:tc>
          <w:tcPr>
            <w:tcW w:w="1524" w:type="pct"/>
          </w:tcPr>
          <w:p w14:paraId="2225930A" w14:textId="77777777" w:rsidR="003F0061" w:rsidRPr="00867BF5" w:rsidRDefault="003F0061" w:rsidP="00756179">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16869D69" w14:textId="77777777" w:rsidR="003F0061" w:rsidRDefault="003F0061" w:rsidP="00756179">
            <w:pPr>
              <w:pStyle w:val="TAC"/>
              <w:rPr>
                <w:lang w:val="fr-FR" w:eastAsia="zh-CN"/>
              </w:rPr>
            </w:pPr>
            <w:r>
              <w:rPr>
                <w:lang w:val="fr-FR"/>
              </w:rPr>
              <w:t>Not Applicable</w:t>
            </w:r>
          </w:p>
        </w:tc>
      </w:tr>
      <w:tr w:rsidR="003F0061" w:rsidRPr="00441CD0" w14:paraId="444BDBC7" w14:textId="77777777" w:rsidTr="00756179">
        <w:tc>
          <w:tcPr>
            <w:tcW w:w="846" w:type="pct"/>
          </w:tcPr>
          <w:p w14:paraId="60486C0C" w14:textId="77777777" w:rsidR="003F0061" w:rsidRDefault="003F0061" w:rsidP="00756179">
            <w:pPr>
              <w:pStyle w:val="TAC"/>
              <w:rPr>
                <w:lang w:val="fr-FR" w:eastAsia="zh-CN"/>
              </w:rPr>
            </w:pPr>
            <w:r>
              <w:rPr>
                <w:lang w:val="fr-FR" w:eastAsia="zh-CN"/>
              </w:rPr>
              <w:t>292</w:t>
            </w:r>
          </w:p>
        </w:tc>
        <w:tc>
          <w:tcPr>
            <w:tcW w:w="1879" w:type="pct"/>
          </w:tcPr>
          <w:p w14:paraId="5565E711" w14:textId="77777777" w:rsidR="003F0061" w:rsidRDefault="003F0061" w:rsidP="00756179">
            <w:pPr>
              <w:pStyle w:val="TAL"/>
            </w:pPr>
            <w:r>
              <w:rPr>
                <w:lang w:val="fr-FR"/>
              </w:rPr>
              <w:t xml:space="preserve">CP IP </w:t>
            </w:r>
            <w:proofErr w:type="spellStart"/>
            <w:r>
              <w:rPr>
                <w:lang w:val="fr-FR"/>
              </w:rPr>
              <w:t>Address</w:t>
            </w:r>
            <w:proofErr w:type="spellEnd"/>
          </w:p>
        </w:tc>
        <w:tc>
          <w:tcPr>
            <w:tcW w:w="1524" w:type="pct"/>
          </w:tcPr>
          <w:p w14:paraId="415E67CB" w14:textId="77777777" w:rsidR="003F0061" w:rsidRPr="00867BF5" w:rsidRDefault="003F0061" w:rsidP="00756179">
            <w:pPr>
              <w:pStyle w:val="TAL"/>
            </w:pPr>
            <w:r>
              <w:rPr>
                <w:lang w:val="fr-FR"/>
              </w:rPr>
              <w:t>Variable / Clause 8.2.199</w:t>
            </w:r>
          </w:p>
        </w:tc>
        <w:tc>
          <w:tcPr>
            <w:tcW w:w="751" w:type="pct"/>
          </w:tcPr>
          <w:p w14:paraId="5DC0B0CF" w14:textId="77777777" w:rsidR="003F0061" w:rsidRDefault="003F0061" w:rsidP="00756179">
            <w:pPr>
              <w:pStyle w:val="TAC"/>
              <w:rPr>
                <w:lang w:val="fr-FR" w:eastAsia="zh-CN"/>
              </w:rPr>
            </w:pPr>
            <w:r>
              <w:rPr>
                <w:lang w:val="fr-FR"/>
              </w:rPr>
              <w:t>Not Applicable</w:t>
            </w:r>
          </w:p>
        </w:tc>
      </w:tr>
      <w:tr w:rsidR="003F0061" w:rsidRPr="00441CD0" w14:paraId="1A4A675C" w14:textId="77777777" w:rsidTr="00756179">
        <w:tc>
          <w:tcPr>
            <w:tcW w:w="846" w:type="pct"/>
          </w:tcPr>
          <w:p w14:paraId="2D3B2E52" w14:textId="77777777" w:rsidR="003F0061" w:rsidRDefault="003F0061" w:rsidP="00756179">
            <w:pPr>
              <w:pStyle w:val="TAC"/>
              <w:rPr>
                <w:lang w:val="fr-FR" w:eastAsia="zh-CN"/>
              </w:rPr>
            </w:pPr>
            <w:r>
              <w:rPr>
                <w:lang w:val="fr-FR" w:eastAsia="zh-CN"/>
              </w:rPr>
              <w:t>293</w:t>
            </w:r>
          </w:p>
        </w:tc>
        <w:tc>
          <w:tcPr>
            <w:tcW w:w="1879" w:type="pct"/>
          </w:tcPr>
          <w:p w14:paraId="526CCF23" w14:textId="77777777" w:rsidR="003F0061" w:rsidRPr="00040DDC" w:rsidRDefault="003F0061" w:rsidP="00756179">
            <w:pPr>
              <w:pStyle w:val="TAL"/>
              <w:rPr>
                <w:lang w:val="en-US"/>
              </w:rPr>
            </w:pPr>
            <w:r w:rsidRPr="00BF362D">
              <w:rPr>
                <w:lang w:val="en-US"/>
              </w:rPr>
              <w:t xml:space="preserve">IP Address and Port </w:t>
            </w:r>
            <w:r>
              <w:rPr>
                <w:lang w:val="en-US"/>
              </w:rPr>
              <w:t>number Replacement</w:t>
            </w:r>
          </w:p>
        </w:tc>
        <w:tc>
          <w:tcPr>
            <w:tcW w:w="1524" w:type="pct"/>
          </w:tcPr>
          <w:p w14:paraId="33535944" w14:textId="77777777" w:rsidR="003F0061" w:rsidRDefault="003F0061" w:rsidP="0075617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F946098" w14:textId="77777777" w:rsidR="003F0061" w:rsidRDefault="003F0061" w:rsidP="00756179">
            <w:pPr>
              <w:pStyle w:val="TAC"/>
              <w:rPr>
                <w:lang w:val="fr-FR"/>
              </w:rPr>
            </w:pPr>
            <w:r>
              <w:rPr>
                <w:lang w:val="en-US"/>
              </w:rPr>
              <w:t>1</w:t>
            </w:r>
          </w:p>
        </w:tc>
      </w:tr>
      <w:tr w:rsidR="003F0061" w:rsidRPr="00441CD0" w14:paraId="714ACEFB" w14:textId="77777777" w:rsidTr="00756179">
        <w:tc>
          <w:tcPr>
            <w:tcW w:w="846" w:type="pct"/>
          </w:tcPr>
          <w:p w14:paraId="336BFA7B" w14:textId="77777777" w:rsidR="003F0061" w:rsidRDefault="003F0061" w:rsidP="00756179">
            <w:pPr>
              <w:pStyle w:val="TAC"/>
              <w:rPr>
                <w:lang w:val="fr-FR" w:eastAsia="zh-CN"/>
              </w:rPr>
            </w:pPr>
            <w:r>
              <w:rPr>
                <w:lang w:val="fr-FR" w:eastAsia="zh-CN"/>
              </w:rPr>
              <w:t>294</w:t>
            </w:r>
          </w:p>
        </w:tc>
        <w:tc>
          <w:tcPr>
            <w:tcW w:w="1879" w:type="pct"/>
          </w:tcPr>
          <w:p w14:paraId="50751427" w14:textId="77777777" w:rsidR="003F0061" w:rsidRPr="00BF362D" w:rsidRDefault="003F0061" w:rsidP="00756179">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36930358" w14:textId="77777777" w:rsidR="003F0061" w:rsidRPr="00867BF5" w:rsidRDefault="003F0061" w:rsidP="0075617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0F42561" w14:textId="77777777" w:rsidR="003F0061" w:rsidRDefault="003F0061" w:rsidP="00756179">
            <w:pPr>
              <w:pStyle w:val="TAC"/>
              <w:rPr>
                <w:lang w:val="en-US"/>
              </w:rPr>
            </w:pPr>
            <w:r>
              <w:rPr>
                <w:lang w:val="fr-FR"/>
              </w:rPr>
              <w:t>2</w:t>
            </w:r>
          </w:p>
        </w:tc>
      </w:tr>
      <w:tr w:rsidR="003F0061" w:rsidRPr="00441CD0" w14:paraId="3867D64A" w14:textId="77777777" w:rsidTr="00756179">
        <w:tc>
          <w:tcPr>
            <w:tcW w:w="846" w:type="pct"/>
          </w:tcPr>
          <w:p w14:paraId="5DF35DBB" w14:textId="77777777" w:rsidR="003F0061" w:rsidRDefault="003F0061" w:rsidP="00756179">
            <w:pPr>
              <w:pStyle w:val="TAC"/>
              <w:rPr>
                <w:lang w:val="fr-FR" w:eastAsia="zh-CN"/>
              </w:rPr>
            </w:pPr>
            <w:r>
              <w:rPr>
                <w:lang w:val="fr-FR" w:eastAsia="zh-CN"/>
              </w:rPr>
              <w:t>295</w:t>
            </w:r>
          </w:p>
        </w:tc>
        <w:tc>
          <w:tcPr>
            <w:tcW w:w="1879" w:type="pct"/>
          </w:tcPr>
          <w:p w14:paraId="5C5FB429" w14:textId="77777777" w:rsidR="003F0061" w:rsidRDefault="003F0061" w:rsidP="00756179">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5E8F71F1" w14:textId="77777777" w:rsidR="003F0061" w:rsidRPr="00867BF5" w:rsidRDefault="003F0061" w:rsidP="00756179">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40131DB7" w14:textId="77777777" w:rsidR="003F0061" w:rsidRDefault="003F0061" w:rsidP="00756179">
            <w:pPr>
              <w:pStyle w:val="TAC"/>
              <w:rPr>
                <w:lang w:val="fr-FR"/>
              </w:rPr>
            </w:pPr>
            <w:r w:rsidRPr="00441CD0">
              <w:rPr>
                <w:lang w:val="de-DE"/>
              </w:rPr>
              <w:t xml:space="preserve">Not </w:t>
            </w:r>
            <w:proofErr w:type="spellStart"/>
            <w:r w:rsidRPr="00441CD0">
              <w:rPr>
                <w:lang w:val="de-DE"/>
              </w:rPr>
              <w:t>applicable</w:t>
            </w:r>
            <w:proofErr w:type="spellEnd"/>
          </w:p>
        </w:tc>
      </w:tr>
      <w:tr w:rsidR="003F0061" w:rsidRPr="00441CD0" w14:paraId="5E0BE297" w14:textId="77777777" w:rsidTr="00756179">
        <w:tc>
          <w:tcPr>
            <w:tcW w:w="846" w:type="pct"/>
          </w:tcPr>
          <w:p w14:paraId="0294A270" w14:textId="77777777" w:rsidR="003F0061" w:rsidRDefault="003F0061" w:rsidP="00756179">
            <w:pPr>
              <w:pStyle w:val="TAC"/>
              <w:rPr>
                <w:lang w:val="fr-FR" w:eastAsia="zh-CN"/>
              </w:rPr>
            </w:pPr>
            <w:r>
              <w:rPr>
                <w:lang w:val="fr-FR" w:eastAsia="zh-CN"/>
              </w:rPr>
              <w:lastRenderedPageBreak/>
              <w:t>296</w:t>
            </w:r>
          </w:p>
        </w:tc>
        <w:tc>
          <w:tcPr>
            <w:tcW w:w="1879" w:type="pct"/>
          </w:tcPr>
          <w:p w14:paraId="1B285617" w14:textId="77777777" w:rsidR="003F0061" w:rsidRDefault="003F0061" w:rsidP="00756179">
            <w:pPr>
              <w:pStyle w:val="TAL"/>
              <w:rPr>
                <w:lang w:val="fr-FR"/>
              </w:rPr>
            </w:pPr>
            <w:r>
              <w:rPr>
                <w:lang w:val="fr-FR"/>
              </w:rPr>
              <w:t>Event Notification URI</w:t>
            </w:r>
          </w:p>
        </w:tc>
        <w:tc>
          <w:tcPr>
            <w:tcW w:w="1524" w:type="pct"/>
          </w:tcPr>
          <w:p w14:paraId="757B7B0F" w14:textId="77777777" w:rsidR="003F0061" w:rsidRPr="00867BF5" w:rsidRDefault="003F0061" w:rsidP="00756179">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D2CE2F7" w14:textId="77777777" w:rsidR="003F0061" w:rsidRDefault="003F0061" w:rsidP="00756179">
            <w:pPr>
              <w:pStyle w:val="TAC"/>
              <w:rPr>
                <w:lang w:val="fr-FR"/>
              </w:rPr>
            </w:pPr>
            <w:r>
              <w:rPr>
                <w:lang w:val="fr-FR"/>
              </w:rPr>
              <w:t>Not Applicable</w:t>
            </w:r>
          </w:p>
        </w:tc>
      </w:tr>
      <w:tr w:rsidR="003F0061" w:rsidRPr="00441CD0" w14:paraId="5FA2315D" w14:textId="77777777" w:rsidTr="00756179">
        <w:tc>
          <w:tcPr>
            <w:tcW w:w="846" w:type="pct"/>
          </w:tcPr>
          <w:p w14:paraId="090091ED" w14:textId="77777777" w:rsidR="003F0061" w:rsidRDefault="003F0061" w:rsidP="00756179">
            <w:pPr>
              <w:pStyle w:val="TAC"/>
              <w:rPr>
                <w:lang w:val="fr-FR" w:eastAsia="zh-CN"/>
              </w:rPr>
            </w:pPr>
            <w:r>
              <w:rPr>
                <w:lang w:val="fr-FR" w:eastAsia="zh-CN"/>
              </w:rPr>
              <w:t>297</w:t>
            </w:r>
          </w:p>
        </w:tc>
        <w:tc>
          <w:tcPr>
            <w:tcW w:w="1879" w:type="pct"/>
          </w:tcPr>
          <w:p w14:paraId="75EAE71E" w14:textId="77777777" w:rsidR="003F0061" w:rsidRDefault="003F0061" w:rsidP="00756179">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4FB168AD" w14:textId="77777777" w:rsidR="003F0061" w:rsidRPr="00867BF5" w:rsidRDefault="003F0061" w:rsidP="00756179">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64099B93" w14:textId="77777777" w:rsidR="003F0061" w:rsidRDefault="003F0061" w:rsidP="00756179">
            <w:pPr>
              <w:pStyle w:val="TAC"/>
              <w:rPr>
                <w:lang w:val="fr-FR"/>
              </w:rPr>
            </w:pPr>
            <w:r>
              <w:rPr>
                <w:lang w:val="fr-FR"/>
              </w:rPr>
              <w:t>Not Applicable</w:t>
            </w:r>
          </w:p>
        </w:tc>
      </w:tr>
      <w:tr w:rsidR="003F0061" w:rsidRPr="00441CD0" w14:paraId="48121200" w14:textId="77777777" w:rsidTr="00756179">
        <w:tc>
          <w:tcPr>
            <w:tcW w:w="846" w:type="pct"/>
          </w:tcPr>
          <w:p w14:paraId="6C4CAA41" w14:textId="77777777" w:rsidR="003F0061" w:rsidRDefault="003F0061" w:rsidP="00756179">
            <w:pPr>
              <w:pStyle w:val="TAC"/>
              <w:rPr>
                <w:lang w:val="fr-FR" w:eastAsia="zh-CN"/>
              </w:rPr>
            </w:pPr>
            <w:r>
              <w:rPr>
                <w:lang w:val="fr-FR" w:eastAsia="zh-CN"/>
              </w:rPr>
              <w:t>298</w:t>
            </w:r>
          </w:p>
        </w:tc>
        <w:tc>
          <w:tcPr>
            <w:tcW w:w="1879" w:type="pct"/>
          </w:tcPr>
          <w:p w14:paraId="542C67EA" w14:textId="77777777" w:rsidR="003F0061" w:rsidRPr="00BA2927" w:rsidRDefault="003F0061" w:rsidP="00756179">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469B4FDA" w14:textId="77777777" w:rsidR="003F0061" w:rsidRPr="00867BF5" w:rsidRDefault="003F0061" w:rsidP="0075617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5341D9" w14:textId="77777777" w:rsidR="003F0061" w:rsidRDefault="003F0061" w:rsidP="00756179">
            <w:pPr>
              <w:pStyle w:val="TAC"/>
              <w:rPr>
                <w:lang w:val="fr-FR"/>
              </w:rPr>
            </w:pPr>
            <w:r>
              <w:rPr>
                <w:lang w:val="fr-FR"/>
              </w:rPr>
              <w:t>Not Applicable</w:t>
            </w:r>
          </w:p>
        </w:tc>
      </w:tr>
      <w:tr w:rsidR="003F0061" w:rsidRPr="00441CD0" w14:paraId="3B0C8F40" w14:textId="77777777" w:rsidTr="00756179">
        <w:tc>
          <w:tcPr>
            <w:tcW w:w="846" w:type="pct"/>
          </w:tcPr>
          <w:p w14:paraId="7849609D" w14:textId="77777777" w:rsidR="003F0061" w:rsidRPr="00BA2927" w:rsidRDefault="003F0061" w:rsidP="00756179">
            <w:pPr>
              <w:pStyle w:val="TAC"/>
              <w:rPr>
                <w:lang w:val="fr-FR" w:eastAsia="zh-CN"/>
              </w:rPr>
            </w:pPr>
            <w:r w:rsidRPr="00BA2927">
              <w:rPr>
                <w:lang w:val="fr-FR" w:eastAsia="zh-CN"/>
              </w:rPr>
              <w:t>299</w:t>
            </w:r>
          </w:p>
        </w:tc>
        <w:tc>
          <w:tcPr>
            <w:tcW w:w="1879" w:type="pct"/>
          </w:tcPr>
          <w:p w14:paraId="320C6657" w14:textId="77777777" w:rsidR="003F0061" w:rsidRPr="00BA2927" w:rsidRDefault="003F0061" w:rsidP="00756179">
            <w:pPr>
              <w:pStyle w:val="TAL"/>
              <w:rPr>
                <w:lang w:val="fr-FR"/>
              </w:rPr>
            </w:pPr>
            <w:r w:rsidRPr="00BA2927">
              <w:t>Predefined Rules Name</w:t>
            </w:r>
          </w:p>
        </w:tc>
        <w:tc>
          <w:tcPr>
            <w:tcW w:w="1524" w:type="pct"/>
          </w:tcPr>
          <w:p w14:paraId="20BEE276" w14:textId="77777777" w:rsidR="003F0061" w:rsidRPr="00867BF5" w:rsidRDefault="003F0061" w:rsidP="00756179">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56028DF3" w14:textId="77777777" w:rsidR="003F0061" w:rsidRDefault="003F0061" w:rsidP="00756179">
            <w:pPr>
              <w:pStyle w:val="TAC"/>
              <w:rPr>
                <w:lang w:val="fr-FR"/>
              </w:rPr>
            </w:pPr>
            <w:r>
              <w:rPr>
                <w:lang w:val="fr-FR"/>
              </w:rPr>
              <w:t>Not Applicable</w:t>
            </w:r>
          </w:p>
        </w:tc>
      </w:tr>
      <w:tr w:rsidR="003F0061" w:rsidRPr="00441CD0" w14:paraId="3B237B07" w14:textId="77777777" w:rsidTr="00756179">
        <w:tc>
          <w:tcPr>
            <w:tcW w:w="846" w:type="pct"/>
          </w:tcPr>
          <w:p w14:paraId="6BE05A45" w14:textId="77777777" w:rsidR="003F0061" w:rsidRPr="00BA2927" w:rsidRDefault="003F0061" w:rsidP="00756179">
            <w:pPr>
              <w:pStyle w:val="TAC"/>
              <w:rPr>
                <w:lang w:val="fr-FR" w:eastAsia="zh-CN"/>
              </w:rPr>
            </w:pPr>
            <w:r w:rsidRPr="00BA2927">
              <w:rPr>
                <w:lang w:val="fr-FR" w:eastAsia="zh-CN"/>
              </w:rPr>
              <w:t>300</w:t>
            </w:r>
          </w:p>
        </w:tc>
        <w:tc>
          <w:tcPr>
            <w:tcW w:w="1879" w:type="pct"/>
          </w:tcPr>
          <w:p w14:paraId="18F408F9" w14:textId="77777777" w:rsidR="003F0061" w:rsidRPr="00BA2927" w:rsidRDefault="003F0061" w:rsidP="00756179">
            <w:pPr>
              <w:pStyle w:val="TAL"/>
            </w:pPr>
            <w:r w:rsidRPr="00BA2927">
              <w:rPr>
                <w:lang w:val="fr-FR"/>
              </w:rPr>
              <w:t>MBS Session N4mb Control Information</w:t>
            </w:r>
          </w:p>
        </w:tc>
        <w:tc>
          <w:tcPr>
            <w:tcW w:w="1524" w:type="pct"/>
          </w:tcPr>
          <w:p w14:paraId="6508EE54"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22ABFD5C" w14:textId="77777777" w:rsidR="003F0061" w:rsidRDefault="003F0061" w:rsidP="00756179">
            <w:pPr>
              <w:pStyle w:val="TAC"/>
              <w:rPr>
                <w:lang w:val="fr-FR"/>
              </w:rPr>
            </w:pPr>
            <w:r>
              <w:rPr>
                <w:lang w:val="fr-FR"/>
              </w:rPr>
              <w:t>Not Applicable</w:t>
            </w:r>
          </w:p>
        </w:tc>
      </w:tr>
      <w:tr w:rsidR="003F0061" w:rsidRPr="00441CD0" w14:paraId="04EFE68E" w14:textId="77777777" w:rsidTr="00756179">
        <w:tc>
          <w:tcPr>
            <w:tcW w:w="846" w:type="pct"/>
          </w:tcPr>
          <w:p w14:paraId="5B3395C1" w14:textId="77777777" w:rsidR="003F0061" w:rsidRPr="00BA2927" w:rsidRDefault="003F0061" w:rsidP="00756179">
            <w:pPr>
              <w:pStyle w:val="TAC"/>
              <w:rPr>
                <w:lang w:val="fr-FR" w:eastAsia="zh-CN"/>
              </w:rPr>
            </w:pPr>
            <w:r w:rsidRPr="00BA2927">
              <w:rPr>
                <w:lang w:val="fr-FR" w:eastAsia="zh-CN"/>
              </w:rPr>
              <w:t>301</w:t>
            </w:r>
          </w:p>
        </w:tc>
        <w:tc>
          <w:tcPr>
            <w:tcW w:w="1879" w:type="pct"/>
          </w:tcPr>
          <w:p w14:paraId="650501A0" w14:textId="77777777" w:rsidR="003F0061" w:rsidRPr="00BA2927" w:rsidRDefault="003F0061" w:rsidP="00756179">
            <w:pPr>
              <w:pStyle w:val="TAL"/>
            </w:pPr>
            <w:r w:rsidRPr="00BA2927">
              <w:rPr>
                <w:lang w:val="en-US"/>
              </w:rPr>
              <w:t>MBS Multicast Parameters</w:t>
            </w:r>
          </w:p>
        </w:tc>
        <w:tc>
          <w:tcPr>
            <w:tcW w:w="1524" w:type="pct"/>
          </w:tcPr>
          <w:p w14:paraId="0C1C4247"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33274787" w14:textId="77777777" w:rsidR="003F0061" w:rsidRDefault="003F0061" w:rsidP="00756179">
            <w:pPr>
              <w:pStyle w:val="TAC"/>
              <w:rPr>
                <w:lang w:val="fr-FR"/>
              </w:rPr>
            </w:pPr>
            <w:r>
              <w:rPr>
                <w:lang w:val="fr-FR"/>
              </w:rPr>
              <w:t>Not Applicable</w:t>
            </w:r>
          </w:p>
        </w:tc>
      </w:tr>
      <w:tr w:rsidR="003F0061" w:rsidRPr="00441CD0" w14:paraId="5473EC33" w14:textId="77777777" w:rsidTr="00756179">
        <w:tc>
          <w:tcPr>
            <w:tcW w:w="846" w:type="pct"/>
          </w:tcPr>
          <w:p w14:paraId="026C8744" w14:textId="77777777" w:rsidR="003F0061" w:rsidRPr="00BA2927" w:rsidRDefault="003F0061" w:rsidP="00756179">
            <w:pPr>
              <w:pStyle w:val="TAC"/>
              <w:rPr>
                <w:lang w:val="fr-FR" w:eastAsia="zh-CN"/>
              </w:rPr>
            </w:pPr>
            <w:r w:rsidRPr="00BA2927">
              <w:rPr>
                <w:lang w:val="fr-FR" w:eastAsia="zh-CN"/>
              </w:rPr>
              <w:t>302</w:t>
            </w:r>
          </w:p>
        </w:tc>
        <w:tc>
          <w:tcPr>
            <w:tcW w:w="1879" w:type="pct"/>
          </w:tcPr>
          <w:p w14:paraId="188DFF97" w14:textId="77777777" w:rsidR="003F0061" w:rsidRPr="00BA2927" w:rsidRDefault="003F0061" w:rsidP="00756179">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1A930D11"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1668FB0D" w14:textId="77777777" w:rsidR="003F0061" w:rsidRDefault="003F0061" w:rsidP="00756179">
            <w:pPr>
              <w:pStyle w:val="TAC"/>
              <w:rPr>
                <w:lang w:val="fr-FR"/>
              </w:rPr>
            </w:pPr>
            <w:r>
              <w:rPr>
                <w:lang w:val="fr-FR"/>
              </w:rPr>
              <w:t>Not Applicable</w:t>
            </w:r>
          </w:p>
        </w:tc>
      </w:tr>
      <w:tr w:rsidR="003F0061" w:rsidRPr="00441CD0" w14:paraId="4B78E55E" w14:textId="77777777" w:rsidTr="00756179">
        <w:tc>
          <w:tcPr>
            <w:tcW w:w="846" w:type="pct"/>
          </w:tcPr>
          <w:p w14:paraId="7E394F7E" w14:textId="77777777" w:rsidR="003F0061" w:rsidRDefault="003F0061" w:rsidP="00756179">
            <w:pPr>
              <w:pStyle w:val="TAC"/>
              <w:rPr>
                <w:lang w:val="fr-FR" w:eastAsia="zh-CN"/>
              </w:rPr>
            </w:pPr>
            <w:r>
              <w:rPr>
                <w:lang w:val="fr-FR" w:eastAsia="zh-CN"/>
              </w:rPr>
              <w:t>303</w:t>
            </w:r>
          </w:p>
        </w:tc>
        <w:tc>
          <w:tcPr>
            <w:tcW w:w="1879" w:type="pct"/>
          </w:tcPr>
          <w:p w14:paraId="77AB9559" w14:textId="77777777" w:rsidR="003F0061" w:rsidRPr="00BA2927" w:rsidRDefault="003F0061" w:rsidP="00756179">
            <w:pPr>
              <w:pStyle w:val="TAL"/>
            </w:pPr>
            <w:r w:rsidRPr="00BA2927">
              <w:rPr>
                <w:lang w:val="fr-FR"/>
              </w:rPr>
              <w:t>MBS Session N4mb Information</w:t>
            </w:r>
          </w:p>
        </w:tc>
        <w:tc>
          <w:tcPr>
            <w:tcW w:w="1524" w:type="pct"/>
          </w:tcPr>
          <w:p w14:paraId="0C8D6BD9"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286F28B1" w14:textId="77777777" w:rsidR="003F0061" w:rsidRDefault="003F0061" w:rsidP="00756179">
            <w:pPr>
              <w:pStyle w:val="TAC"/>
              <w:rPr>
                <w:lang w:val="fr-FR"/>
              </w:rPr>
            </w:pPr>
            <w:r>
              <w:rPr>
                <w:lang w:val="fr-FR"/>
              </w:rPr>
              <w:t>Not Applicable</w:t>
            </w:r>
          </w:p>
        </w:tc>
      </w:tr>
      <w:tr w:rsidR="003F0061" w:rsidRPr="00441CD0" w14:paraId="7C75A2CB" w14:textId="77777777" w:rsidTr="00756179">
        <w:tc>
          <w:tcPr>
            <w:tcW w:w="846" w:type="pct"/>
          </w:tcPr>
          <w:p w14:paraId="78042388" w14:textId="77777777" w:rsidR="003F0061" w:rsidRDefault="003F0061" w:rsidP="00756179">
            <w:pPr>
              <w:pStyle w:val="TAC"/>
              <w:rPr>
                <w:lang w:val="fr-FR" w:eastAsia="zh-CN"/>
              </w:rPr>
            </w:pPr>
            <w:r>
              <w:rPr>
                <w:lang w:val="fr-FR" w:eastAsia="zh-CN"/>
              </w:rPr>
              <w:t>304</w:t>
            </w:r>
          </w:p>
        </w:tc>
        <w:tc>
          <w:tcPr>
            <w:tcW w:w="1879" w:type="pct"/>
          </w:tcPr>
          <w:p w14:paraId="51D4172F" w14:textId="77777777" w:rsidR="003F0061" w:rsidRPr="00441CD0" w:rsidRDefault="003F0061" w:rsidP="00756179">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08A4CCD"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4B12F6F" w14:textId="77777777" w:rsidR="003F0061" w:rsidRDefault="003F0061" w:rsidP="00756179">
            <w:pPr>
              <w:pStyle w:val="TAC"/>
              <w:rPr>
                <w:lang w:val="fr-FR"/>
              </w:rPr>
            </w:pPr>
            <w:r>
              <w:rPr>
                <w:lang w:val="fr-FR"/>
              </w:rPr>
              <w:t>Not Applicable</w:t>
            </w:r>
          </w:p>
        </w:tc>
      </w:tr>
      <w:tr w:rsidR="003F0061" w:rsidRPr="00441CD0" w14:paraId="7C88D072" w14:textId="77777777" w:rsidTr="00756179">
        <w:tc>
          <w:tcPr>
            <w:tcW w:w="846" w:type="pct"/>
          </w:tcPr>
          <w:p w14:paraId="47F32E0C" w14:textId="77777777" w:rsidR="003F0061" w:rsidRDefault="003F0061" w:rsidP="00756179">
            <w:pPr>
              <w:pStyle w:val="TAC"/>
              <w:rPr>
                <w:lang w:val="fr-FR" w:eastAsia="zh-CN"/>
              </w:rPr>
            </w:pPr>
            <w:r>
              <w:rPr>
                <w:lang w:val="fr-FR" w:eastAsia="zh-CN"/>
              </w:rPr>
              <w:t>305</w:t>
            </w:r>
          </w:p>
        </w:tc>
        <w:tc>
          <w:tcPr>
            <w:tcW w:w="1879" w:type="pct"/>
          </w:tcPr>
          <w:p w14:paraId="573A5634" w14:textId="77777777" w:rsidR="003F0061" w:rsidRPr="00441CD0" w:rsidRDefault="003F0061" w:rsidP="00756179">
            <w:pPr>
              <w:pStyle w:val="TAL"/>
            </w:pPr>
            <w:r>
              <w:rPr>
                <w:lang w:val="fr-FR"/>
              </w:rPr>
              <w:t>MBS Session Identifier</w:t>
            </w:r>
          </w:p>
        </w:tc>
        <w:tc>
          <w:tcPr>
            <w:tcW w:w="1524" w:type="pct"/>
          </w:tcPr>
          <w:p w14:paraId="7409EC8B" w14:textId="77777777" w:rsidR="003F0061" w:rsidRDefault="003F0061" w:rsidP="0075617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3BC480AA" w14:textId="77777777" w:rsidR="003F0061" w:rsidRDefault="003F0061" w:rsidP="00756179">
            <w:pPr>
              <w:pStyle w:val="TAC"/>
              <w:rPr>
                <w:lang w:val="fr-FR"/>
              </w:rPr>
            </w:pPr>
            <w:r>
              <w:rPr>
                <w:lang w:val="fr-FR"/>
              </w:rPr>
              <w:t>1</w:t>
            </w:r>
          </w:p>
        </w:tc>
      </w:tr>
      <w:tr w:rsidR="003F0061" w:rsidRPr="00441CD0" w14:paraId="6DA33B94" w14:textId="77777777" w:rsidTr="00756179">
        <w:tc>
          <w:tcPr>
            <w:tcW w:w="846" w:type="pct"/>
          </w:tcPr>
          <w:p w14:paraId="27B1ABB0" w14:textId="77777777" w:rsidR="003F0061" w:rsidRDefault="003F0061" w:rsidP="00756179">
            <w:pPr>
              <w:pStyle w:val="TAC"/>
              <w:rPr>
                <w:lang w:val="fr-FR" w:eastAsia="zh-CN"/>
              </w:rPr>
            </w:pPr>
            <w:r>
              <w:rPr>
                <w:lang w:val="fr-FR" w:eastAsia="zh-CN"/>
              </w:rPr>
              <w:t>306</w:t>
            </w:r>
          </w:p>
        </w:tc>
        <w:tc>
          <w:tcPr>
            <w:tcW w:w="1879" w:type="pct"/>
          </w:tcPr>
          <w:p w14:paraId="66144598" w14:textId="77777777" w:rsidR="003F0061" w:rsidRPr="00441CD0" w:rsidRDefault="003F0061" w:rsidP="00756179">
            <w:pPr>
              <w:pStyle w:val="TAL"/>
            </w:pPr>
            <w:r>
              <w:rPr>
                <w:lang w:val="de-DE"/>
              </w:rPr>
              <w:t>Multicast Transport Information</w:t>
            </w:r>
          </w:p>
        </w:tc>
        <w:tc>
          <w:tcPr>
            <w:tcW w:w="1524" w:type="pct"/>
          </w:tcPr>
          <w:p w14:paraId="32BEBD13" w14:textId="77777777" w:rsidR="003F0061" w:rsidRDefault="003F0061" w:rsidP="0075617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5A68481C" w14:textId="77777777" w:rsidR="003F0061" w:rsidRDefault="003F0061" w:rsidP="00756179">
            <w:pPr>
              <w:pStyle w:val="TAC"/>
              <w:rPr>
                <w:lang w:val="fr-FR"/>
              </w:rPr>
            </w:pPr>
            <w:r>
              <w:rPr>
                <w:lang w:val="fr-FR"/>
              </w:rPr>
              <w:t>5</w:t>
            </w:r>
          </w:p>
        </w:tc>
      </w:tr>
      <w:tr w:rsidR="003F0061" w:rsidRPr="00441CD0" w14:paraId="68540588" w14:textId="77777777" w:rsidTr="00756179">
        <w:tc>
          <w:tcPr>
            <w:tcW w:w="846" w:type="pct"/>
          </w:tcPr>
          <w:p w14:paraId="2A317BB4" w14:textId="77777777" w:rsidR="003F0061" w:rsidRDefault="003F0061" w:rsidP="00756179">
            <w:pPr>
              <w:pStyle w:val="TAC"/>
              <w:rPr>
                <w:lang w:val="fr-FR" w:eastAsia="zh-CN"/>
              </w:rPr>
            </w:pPr>
            <w:r>
              <w:rPr>
                <w:lang w:val="fr-FR" w:eastAsia="zh-CN"/>
              </w:rPr>
              <w:t>307</w:t>
            </w:r>
          </w:p>
        </w:tc>
        <w:tc>
          <w:tcPr>
            <w:tcW w:w="1879" w:type="pct"/>
          </w:tcPr>
          <w:p w14:paraId="47636143" w14:textId="77777777" w:rsidR="003F0061" w:rsidRPr="00441CD0" w:rsidRDefault="003F0061" w:rsidP="00756179">
            <w:pPr>
              <w:pStyle w:val="TAL"/>
            </w:pPr>
            <w:r>
              <w:rPr>
                <w:lang w:val="de-DE"/>
              </w:rPr>
              <w:t>MBSN4mbReq-Flags</w:t>
            </w:r>
          </w:p>
        </w:tc>
        <w:tc>
          <w:tcPr>
            <w:tcW w:w="1524" w:type="pct"/>
          </w:tcPr>
          <w:p w14:paraId="4A971C02" w14:textId="77777777" w:rsidR="003F0061" w:rsidRDefault="003F0061" w:rsidP="00756179">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221A5C4F" w14:textId="77777777" w:rsidR="003F0061" w:rsidRDefault="003F0061" w:rsidP="00756179">
            <w:pPr>
              <w:pStyle w:val="TAC"/>
              <w:rPr>
                <w:lang w:val="fr-FR"/>
              </w:rPr>
            </w:pPr>
            <w:r>
              <w:rPr>
                <w:lang w:val="fr-FR"/>
              </w:rPr>
              <w:t>1</w:t>
            </w:r>
          </w:p>
        </w:tc>
      </w:tr>
      <w:tr w:rsidR="003F0061" w:rsidRPr="00441CD0" w14:paraId="31E65045" w14:textId="77777777" w:rsidTr="00756179">
        <w:tc>
          <w:tcPr>
            <w:tcW w:w="846" w:type="pct"/>
          </w:tcPr>
          <w:p w14:paraId="7A653381" w14:textId="77777777" w:rsidR="003F0061" w:rsidRDefault="003F0061" w:rsidP="00756179">
            <w:pPr>
              <w:pStyle w:val="TAC"/>
              <w:rPr>
                <w:lang w:val="fr-FR" w:eastAsia="zh-CN"/>
              </w:rPr>
            </w:pPr>
            <w:r>
              <w:rPr>
                <w:lang w:val="fr-FR" w:eastAsia="zh-CN"/>
              </w:rPr>
              <w:t>308</w:t>
            </w:r>
          </w:p>
        </w:tc>
        <w:tc>
          <w:tcPr>
            <w:tcW w:w="1879" w:type="pct"/>
          </w:tcPr>
          <w:p w14:paraId="1775DACB" w14:textId="77777777" w:rsidR="003F0061" w:rsidRPr="00441CD0" w:rsidRDefault="003F0061" w:rsidP="00756179">
            <w:pPr>
              <w:pStyle w:val="TAL"/>
            </w:pPr>
            <w:proofErr w:type="spellStart"/>
            <w:r>
              <w:rPr>
                <w:lang w:val="de-DE"/>
              </w:rPr>
              <w:t>Local</w:t>
            </w:r>
            <w:proofErr w:type="spellEnd"/>
            <w:r>
              <w:rPr>
                <w:lang w:val="de-DE"/>
              </w:rPr>
              <w:t xml:space="preserve"> Ingress Tunnel</w:t>
            </w:r>
          </w:p>
        </w:tc>
        <w:tc>
          <w:tcPr>
            <w:tcW w:w="1524" w:type="pct"/>
          </w:tcPr>
          <w:p w14:paraId="1F576C33"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7DE9AD2" w14:textId="77777777" w:rsidR="003F0061" w:rsidRDefault="003F0061" w:rsidP="00756179">
            <w:pPr>
              <w:pStyle w:val="TAC"/>
              <w:rPr>
                <w:lang w:val="fr-FR"/>
              </w:rPr>
            </w:pPr>
            <w:r>
              <w:rPr>
                <w:lang w:val="fr-FR"/>
              </w:rPr>
              <w:t>1</w:t>
            </w:r>
          </w:p>
        </w:tc>
      </w:tr>
      <w:tr w:rsidR="003F0061" w:rsidRPr="00441CD0" w14:paraId="305671EB" w14:textId="77777777" w:rsidTr="00756179">
        <w:tc>
          <w:tcPr>
            <w:tcW w:w="846" w:type="pct"/>
          </w:tcPr>
          <w:p w14:paraId="6BA222C8" w14:textId="77777777" w:rsidR="003F0061" w:rsidRDefault="003F0061" w:rsidP="00756179">
            <w:pPr>
              <w:pStyle w:val="TAC"/>
              <w:rPr>
                <w:lang w:val="fr-FR" w:eastAsia="zh-CN"/>
              </w:rPr>
            </w:pPr>
            <w:r>
              <w:rPr>
                <w:lang w:val="fr-FR" w:eastAsia="zh-CN"/>
              </w:rPr>
              <w:t>309</w:t>
            </w:r>
          </w:p>
        </w:tc>
        <w:tc>
          <w:tcPr>
            <w:tcW w:w="1879" w:type="pct"/>
          </w:tcPr>
          <w:p w14:paraId="461D49F1" w14:textId="77777777" w:rsidR="003F0061" w:rsidRPr="00441CD0" w:rsidRDefault="003F0061" w:rsidP="00756179">
            <w:pPr>
              <w:pStyle w:val="TAL"/>
            </w:pPr>
            <w:r w:rsidRPr="00084467">
              <w:t>MBS Unicast Parameters ID</w:t>
            </w:r>
          </w:p>
        </w:tc>
        <w:tc>
          <w:tcPr>
            <w:tcW w:w="1524" w:type="pct"/>
          </w:tcPr>
          <w:p w14:paraId="6CAA82FB"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646FCE9E" w14:textId="77777777" w:rsidR="003F0061" w:rsidRDefault="003F0061" w:rsidP="00756179">
            <w:pPr>
              <w:pStyle w:val="TAC"/>
              <w:rPr>
                <w:lang w:val="fr-FR"/>
              </w:rPr>
            </w:pPr>
            <w:r>
              <w:rPr>
                <w:lang w:val="fr-FR"/>
              </w:rPr>
              <w:t>2</w:t>
            </w:r>
          </w:p>
        </w:tc>
      </w:tr>
      <w:tr w:rsidR="003F0061" w:rsidRPr="00441CD0" w14:paraId="62C59E8B" w14:textId="77777777" w:rsidTr="00756179">
        <w:tc>
          <w:tcPr>
            <w:tcW w:w="846" w:type="pct"/>
          </w:tcPr>
          <w:p w14:paraId="7F5D1B22" w14:textId="77777777" w:rsidR="003F0061" w:rsidRDefault="003F0061" w:rsidP="00756179">
            <w:pPr>
              <w:pStyle w:val="TAC"/>
              <w:rPr>
                <w:lang w:val="fr-FR" w:eastAsia="zh-CN"/>
              </w:rPr>
            </w:pPr>
            <w:r>
              <w:rPr>
                <w:lang w:val="fr-FR" w:eastAsia="zh-CN"/>
              </w:rPr>
              <w:t>310</w:t>
            </w:r>
          </w:p>
        </w:tc>
        <w:tc>
          <w:tcPr>
            <w:tcW w:w="1879" w:type="pct"/>
          </w:tcPr>
          <w:p w14:paraId="31E6F498" w14:textId="77777777" w:rsidR="003F0061" w:rsidRPr="00084467" w:rsidRDefault="003F0061" w:rsidP="00756179">
            <w:pPr>
              <w:pStyle w:val="TAL"/>
            </w:pPr>
            <w:r>
              <w:rPr>
                <w:lang w:val="fr-FR"/>
              </w:rPr>
              <w:t>MBS Session N4 Control Information</w:t>
            </w:r>
          </w:p>
        </w:tc>
        <w:tc>
          <w:tcPr>
            <w:tcW w:w="1524" w:type="pct"/>
          </w:tcPr>
          <w:p w14:paraId="04422DD5"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9E50A35" w14:textId="77777777" w:rsidR="003F0061" w:rsidRDefault="003F0061" w:rsidP="00756179">
            <w:pPr>
              <w:pStyle w:val="TAC"/>
              <w:rPr>
                <w:lang w:val="fr-FR"/>
              </w:rPr>
            </w:pPr>
            <w:r>
              <w:rPr>
                <w:lang w:val="fr-FR"/>
              </w:rPr>
              <w:t>Not Applicable</w:t>
            </w:r>
          </w:p>
        </w:tc>
      </w:tr>
      <w:tr w:rsidR="003F0061" w:rsidRPr="00441CD0" w14:paraId="36D4E9D8" w14:textId="77777777" w:rsidTr="00756179">
        <w:tc>
          <w:tcPr>
            <w:tcW w:w="846" w:type="pct"/>
          </w:tcPr>
          <w:p w14:paraId="52602E1C" w14:textId="77777777" w:rsidR="003F0061" w:rsidRDefault="003F0061" w:rsidP="00756179">
            <w:pPr>
              <w:pStyle w:val="TAC"/>
              <w:rPr>
                <w:lang w:val="fr-FR" w:eastAsia="zh-CN"/>
              </w:rPr>
            </w:pPr>
            <w:r>
              <w:rPr>
                <w:lang w:val="fr-FR" w:eastAsia="zh-CN"/>
              </w:rPr>
              <w:t>311</w:t>
            </w:r>
          </w:p>
        </w:tc>
        <w:tc>
          <w:tcPr>
            <w:tcW w:w="1879" w:type="pct"/>
          </w:tcPr>
          <w:p w14:paraId="4ED5CC6D" w14:textId="77777777" w:rsidR="003F0061" w:rsidRPr="00084467" w:rsidRDefault="003F0061" w:rsidP="00756179">
            <w:pPr>
              <w:pStyle w:val="TAL"/>
            </w:pPr>
            <w:r>
              <w:rPr>
                <w:lang w:val="fr-FR"/>
              </w:rPr>
              <w:t>MBS Session N4 Information</w:t>
            </w:r>
          </w:p>
        </w:tc>
        <w:tc>
          <w:tcPr>
            <w:tcW w:w="1524" w:type="pct"/>
          </w:tcPr>
          <w:p w14:paraId="7B104CC8"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B5E9708" w14:textId="77777777" w:rsidR="003F0061" w:rsidRDefault="003F0061" w:rsidP="00756179">
            <w:pPr>
              <w:pStyle w:val="TAC"/>
              <w:rPr>
                <w:lang w:val="fr-FR"/>
              </w:rPr>
            </w:pPr>
            <w:r>
              <w:rPr>
                <w:lang w:val="fr-FR"/>
              </w:rPr>
              <w:t>Not Applicable</w:t>
            </w:r>
          </w:p>
        </w:tc>
      </w:tr>
      <w:tr w:rsidR="003F0061" w:rsidRPr="00441CD0" w14:paraId="68A81635" w14:textId="77777777" w:rsidTr="00756179">
        <w:tc>
          <w:tcPr>
            <w:tcW w:w="846" w:type="pct"/>
          </w:tcPr>
          <w:p w14:paraId="211BD871" w14:textId="77777777" w:rsidR="003F0061" w:rsidRDefault="003F0061" w:rsidP="00756179">
            <w:pPr>
              <w:pStyle w:val="TAC"/>
              <w:rPr>
                <w:lang w:val="fr-FR" w:eastAsia="zh-CN"/>
              </w:rPr>
            </w:pPr>
            <w:r>
              <w:rPr>
                <w:lang w:val="fr-FR" w:eastAsia="zh-CN"/>
              </w:rPr>
              <w:t>312</w:t>
            </w:r>
          </w:p>
        </w:tc>
        <w:tc>
          <w:tcPr>
            <w:tcW w:w="1879" w:type="pct"/>
          </w:tcPr>
          <w:p w14:paraId="444B19C7" w14:textId="77777777" w:rsidR="003F0061" w:rsidRPr="00084467" w:rsidRDefault="003F0061" w:rsidP="00756179">
            <w:pPr>
              <w:pStyle w:val="TAL"/>
            </w:pPr>
            <w:r>
              <w:rPr>
                <w:lang w:val="de-DE"/>
              </w:rPr>
              <w:t>MBSN4Resp-Flags</w:t>
            </w:r>
          </w:p>
        </w:tc>
        <w:tc>
          <w:tcPr>
            <w:tcW w:w="1524" w:type="pct"/>
          </w:tcPr>
          <w:p w14:paraId="1028C003" w14:textId="77777777" w:rsidR="003F0061" w:rsidRDefault="003F0061" w:rsidP="00756179">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065AE8F8" w14:textId="77777777" w:rsidR="003F0061" w:rsidRDefault="003F0061" w:rsidP="00756179">
            <w:pPr>
              <w:pStyle w:val="TAC"/>
              <w:rPr>
                <w:lang w:val="fr-FR"/>
              </w:rPr>
            </w:pPr>
            <w:r>
              <w:rPr>
                <w:lang w:val="fr-FR"/>
              </w:rPr>
              <w:t>1</w:t>
            </w:r>
          </w:p>
        </w:tc>
      </w:tr>
      <w:tr w:rsidR="003F0061" w:rsidRPr="00441CD0" w14:paraId="5DF66159" w14:textId="77777777" w:rsidTr="00756179">
        <w:tc>
          <w:tcPr>
            <w:tcW w:w="846" w:type="pct"/>
          </w:tcPr>
          <w:p w14:paraId="1368DE3A" w14:textId="77777777" w:rsidR="003F0061" w:rsidRPr="004D5644" w:rsidRDefault="003F0061" w:rsidP="00756179">
            <w:pPr>
              <w:pStyle w:val="TAC"/>
              <w:rPr>
                <w:lang w:val="fr-FR" w:eastAsia="zh-CN"/>
              </w:rPr>
            </w:pPr>
            <w:r w:rsidRPr="004D5644">
              <w:rPr>
                <w:lang w:val="fr-FR" w:eastAsia="zh-CN"/>
              </w:rPr>
              <w:t>313</w:t>
            </w:r>
          </w:p>
        </w:tc>
        <w:tc>
          <w:tcPr>
            <w:tcW w:w="1879" w:type="pct"/>
          </w:tcPr>
          <w:p w14:paraId="39220AEC" w14:textId="77777777" w:rsidR="003F0061" w:rsidRPr="004D5644" w:rsidRDefault="003F0061" w:rsidP="00756179">
            <w:pPr>
              <w:pStyle w:val="TAL"/>
              <w:rPr>
                <w:lang w:val="de-DE"/>
              </w:rPr>
            </w:pPr>
            <w:r w:rsidRPr="004D5644">
              <w:rPr>
                <w:lang w:val="de-DE"/>
              </w:rPr>
              <w:t>Tunnel Password</w:t>
            </w:r>
          </w:p>
        </w:tc>
        <w:tc>
          <w:tcPr>
            <w:tcW w:w="1524" w:type="pct"/>
          </w:tcPr>
          <w:p w14:paraId="6A09CDE2" w14:textId="77777777" w:rsidR="003F0061" w:rsidRPr="004D5644" w:rsidRDefault="003F0061" w:rsidP="00756179">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152C4241" w14:textId="77777777" w:rsidR="003F0061" w:rsidRPr="004D5644" w:rsidRDefault="003F0061" w:rsidP="00756179">
            <w:pPr>
              <w:pStyle w:val="TAC"/>
              <w:rPr>
                <w:lang w:val="fr-FR"/>
              </w:rPr>
            </w:pPr>
            <w:r w:rsidRPr="004D5644">
              <w:rPr>
                <w:lang w:val="fr-FR"/>
              </w:rPr>
              <w:t>Not Applicable</w:t>
            </w:r>
          </w:p>
        </w:tc>
      </w:tr>
      <w:tr w:rsidR="003F0061" w:rsidRPr="00441CD0" w14:paraId="2DD60376" w14:textId="77777777" w:rsidTr="00756179">
        <w:tc>
          <w:tcPr>
            <w:tcW w:w="846" w:type="pct"/>
          </w:tcPr>
          <w:p w14:paraId="500173D7" w14:textId="77777777" w:rsidR="003F0061" w:rsidRPr="004D5644" w:rsidRDefault="003F0061" w:rsidP="00756179">
            <w:pPr>
              <w:pStyle w:val="TAC"/>
              <w:rPr>
                <w:lang w:val="fr-FR" w:eastAsia="zh-CN"/>
              </w:rPr>
            </w:pPr>
            <w:r w:rsidRPr="004D5644">
              <w:rPr>
                <w:lang w:val="fr-FR" w:eastAsia="zh-CN"/>
              </w:rPr>
              <w:t>314</w:t>
            </w:r>
          </w:p>
        </w:tc>
        <w:tc>
          <w:tcPr>
            <w:tcW w:w="1879" w:type="pct"/>
          </w:tcPr>
          <w:p w14:paraId="62C5D725" w14:textId="77777777" w:rsidR="003F0061" w:rsidRPr="004D5644" w:rsidRDefault="003F0061" w:rsidP="00756179">
            <w:pPr>
              <w:pStyle w:val="TAL"/>
              <w:rPr>
                <w:lang w:val="de-DE"/>
              </w:rPr>
            </w:pPr>
            <w:r w:rsidRPr="004D5644">
              <w:t>Area Session ID</w:t>
            </w:r>
          </w:p>
        </w:tc>
        <w:tc>
          <w:tcPr>
            <w:tcW w:w="1524" w:type="pct"/>
          </w:tcPr>
          <w:p w14:paraId="5ADB90B0" w14:textId="77777777" w:rsidR="003F0061" w:rsidRPr="004D5644" w:rsidRDefault="003F0061" w:rsidP="00756179">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344A9F82" w14:textId="77777777" w:rsidR="003F0061" w:rsidRPr="004D5644" w:rsidRDefault="003F0061" w:rsidP="00756179">
            <w:pPr>
              <w:pStyle w:val="TAC"/>
              <w:rPr>
                <w:lang w:val="fr-FR"/>
              </w:rPr>
            </w:pPr>
            <w:r w:rsidRPr="004D5644">
              <w:rPr>
                <w:lang w:val="fr-FR"/>
              </w:rPr>
              <w:t>2</w:t>
            </w:r>
          </w:p>
        </w:tc>
      </w:tr>
      <w:tr w:rsidR="003F0061" w:rsidRPr="00441CD0" w14:paraId="6CF0D978" w14:textId="77777777" w:rsidTr="00756179">
        <w:tc>
          <w:tcPr>
            <w:tcW w:w="846" w:type="pct"/>
          </w:tcPr>
          <w:p w14:paraId="064F996B" w14:textId="77777777" w:rsidR="003F0061" w:rsidRPr="004D5644" w:rsidRDefault="003F0061" w:rsidP="00756179">
            <w:pPr>
              <w:pStyle w:val="TAC"/>
              <w:rPr>
                <w:lang w:val="fr-FR" w:eastAsia="zh-CN"/>
              </w:rPr>
            </w:pPr>
            <w:r w:rsidRPr="004D5644">
              <w:rPr>
                <w:lang w:val="fr-FR" w:eastAsia="zh-CN"/>
              </w:rPr>
              <w:t>315</w:t>
            </w:r>
          </w:p>
        </w:tc>
        <w:tc>
          <w:tcPr>
            <w:tcW w:w="1879" w:type="pct"/>
          </w:tcPr>
          <w:p w14:paraId="36BD3F4A" w14:textId="77777777" w:rsidR="003F0061" w:rsidRPr="004D5644" w:rsidRDefault="003F0061" w:rsidP="00756179">
            <w:pPr>
              <w:pStyle w:val="TAL"/>
            </w:pPr>
            <w:r w:rsidRPr="004D5644">
              <w:t>Peer UP Restart Report</w:t>
            </w:r>
          </w:p>
        </w:tc>
        <w:tc>
          <w:tcPr>
            <w:tcW w:w="1524" w:type="pct"/>
          </w:tcPr>
          <w:p w14:paraId="1531D42D" w14:textId="77777777" w:rsidR="003F0061" w:rsidRPr="004D5644" w:rsidRDefault="003F0061" w:rsidP="00756179">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33A5711B" w14:textId="77777777" w:rsidR="003F0061" w:rsidRPr="004D5644" w:rsidRDefault="003F0061" w:rsidP="00756179">
            <w:pPr>
              <w:pStyle w:val="TAC"/>
              <w:rPr>
                <w:lang w:val="fr-FR"/>
              </w:rPr>
            </w:pPr>
            <w:r w:rsidRPr="004D5644">
              <w:rPr>
                <w:lang w:val="fr-FR"/>
              </w:rPr>
              <w:t>Not Applicable</w:t>
            </w:r>
          </w:p>
        </w:tc>
      </w:tr>
      <w:tr w:rsidR="003F0061" w:rsidRPr="00441CD0" w14:paraId="2C19BA6B" w14:textId="77777777" w:rsidTr="00756179">
        <w:tc>
          <w:tcPr>
            <w:tcW w:w="846" w:type="pct"/>
          </w:tcPr>
          <w:p w14:paraId="6ED3C76D" w14:textId="77777777" w:rsidR="003F0061" w:rsidRPr="004D5644" w:rsidRDefault="003F0061" w:rsidP="00756179">
            <w:pPr>
              <w:pStyle w:val="TAC"/>
              <w:rPr>
                <w:lang w:val="fr-FR" w:eastAsia="zh-CN"/>
              </w:rPr>
            </w:pPr>
            <w:r w:rsidRPr="004D5644">
              <w:rPr>
                <w:lang w:val="fr-FR" w:eastAsia="zh-CN"/>
              </w:rPr>
              <w:t>316</w:t>
            </w:r>
          </w:p>
        </w:tc>
        <w:tc>
          <w:tcPr>
            <w:tcW w:w="1879" w:type="pct"/>
          </w:tcPr>
          <w:p w14:paraId="4D96A419" w14:textId="77777777" w:rsidR="003F0061" w:rsidRPr="004D5644" w:rsidRDefault="003F0061" w:rsidP="00756179">
            <w:pPr>
              <w:pStyle w:val="TAL"/>
            </w:pPr>
            <w:r w:rsidRPr="004D5644">
              <w:t xml:space="preserve">DSCP </w:t>
            </w:r>
            <w:r>
              <w:t>t</w:t>
            </w:r>
            <w:r w:rsidRPr="004D5644">
              <w:t>o PPI Control Information</w:t>
            </w:r>
          </w:p>
        </w:tc>
        <w:tc>
          <w:tcPr>
            <w:tcW w:w="1524" w:type="pct"/>
          </w:tcPr>
          <w:p w14:paraId="27222488" w14:textId="77777777" w:rsidR="003F0061" w:rsidRPr="004D5644" w:rsidRDefault="003F0061" w:rsidP="00756179">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3E039E4" w14:textId="77777777" w:rsidR="003F0061" w:rsidRPr="004D5644" w:rsidRDefault="003F0061" w:rsidP="00756179">
            <w:pPr>
              <w:pStyle w:val="TAC"/>
              <w:rPr>
                <w:lang w:val="fr-FR"/>
              </w:rPr>
            </w:pPr>
            <w:r w:rsidRPr="004D5644">
              <w:rPr>
                <w:lang w:val="fr-FR"/>
              </w:rPr>
              <w:t>Not Applicable</w:t>
            </w:r>
          </w:p>
        </w:tc>
      </w:tr>
      <w:tr w:rsidR="003F0061" w:rsidRPr="00441CD0" w14:paraId="7505736A" w14:textId="77777777" w:rsidTr="00756179">
        <w:tc>
          <w:tcPr>
            <w:tcW w:w="846" w:type="pct"/>
          </w:tcPr>
          <w:p w14:paraId="7211657F" w14:textId="77777777" w:rsidR="003F0061" w:rsidRPr="004D5644" w:rsidRDefault="003F0061" w:rsidP="00756179">
            <w:pPr>
              <w:pStyle w:val="TAC"/>
              <w:rPr>
                <w:lang w:val="fr-FR" w:eastAsia="zh-CN"/>
              </w:rPr>
            </w:pPr>
            <w:r w:rsidRPr="004D5644">
              <w:rPr>
                <w:lang w:val="fr-FR" w:eastAsia="zh-CN"/>
              </w:rPr>
              <w:t>317</w:t>
            </w:r>
          </w:p>
        </w:tc>
        <w:tc>
          <w:tcPr>
            <w:tcW w:w="1879" w:type="pct"/>
          </w:tcPr>
          <w:p w14:paraId="206FB60B" w14:textId="77777777" w:rsidR="003F0061" w:rsidRPr="004D5644" w:rsidRDefault="003F0061" w:rsidP="00756179">
            <w:pPr>
              <w:pStyle w:val="TAL"/>
            </w:pPr>
            <w:r w:rsidRPr="004D5644">
              <w:t>DSCP to PPI Mapping Information</w:t>
            </w:r>
          </w:p>
        </w:tc>
        <w:tc>
          <w:tcPr>
            <w:tcW w:w="1524" w:type="pct"/>
          </w:tcPr>
          <w:p w14:paraId="78A7960A" w14:textId="77777777" w:rsidR="003F0061" w:rsidRPr="004D5644" w:rsidRDefault="003F0061" w:rsidP="00756179">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033F9DD" w14:textId="77777777" w:rsidR="003F0061" w:rsidRPr="004D5644" w:rsidRDefault="003F0061" w:rsidP="00756179">
            <w:pPr>
              <w:pStyle w:val="TAC"/>
              <w:rPr>
                <w:lang w:val="fr-FR"/>
              </w:rPr>
            </w:pPr>
            <w:r w:rsidRPr="004D5644">
              <w:rPr>
                <w:lang w:val="fr-FR"/>
              </w:rPr>
              <w:t>2</w:t>
            </w:r>
          </w:p>
        </w:tc>
      </w:tr>
      <w:tr w:rsidR="003F0061" w:rsidRPr="00441CD0" w14:paraId="31B559F0" w14:textId="77777777" w:rsidTr="00756179">
        <w:tc>
          <w:tcPr>
            <w:tcW w:w="846" w:type="pct"/>
          </w:tcPr>
          <w:p w14:paraId="6D29AB6E" w14:textId="77777777" w:rsidR="003F0061" w:rsidRDefault="003F0061" w:rsidP="00756179">
            <w:pPr>
              <w:pStyle w:val="TAC"/>
              <w:rPr>
                <w:lang w:val="fr-FR" w:eastAsia="zh-CN"/>
              </w:rPr>
            </w:pPr>
            <w:r>
              <w:rPr>
                <w:lang w:val="fr-FR" w:eastAsia="zh-CN"/>
              </w:rPr>
              <w:t>318</w:t>
            </w:r>
          </w:p>
        </w:tc>
        <w:tc>
          <w:tcPr>
            <w:tcW w:w="1879" w:type="pct"/>
          </w:tcPr>
          <w:p w14:paraId="72A299F6" w14:textId="77777777" w:rsidR="003F0061" w:rsidRDefault="003F0061" w:rsidP="00756179">
            <w:pPr>
              <w:pStyle w:val="TAL"/>
            </w:pPr>
            <w:proofErr w:type="spellStart"/>
            <w:r>
              <w:t>PFCPSDRsp</w:t>
            </w:r>
            <w:proofErr w:type="spellEnd"/>
            <w:r>
              <w:t>-Flags</w:t>
            </w:r>
          </w:p>
        </w:tc>
        <w:tc>
          <w:tcPr>
            <w:tcW w:w="1524" w:type="pct"/>
          </w:tcPr>
          <w:p w14:paraId="62F96E12" w14:textId="77777777" w:rsidR="003F0061" w:rsidRDefault="003F0061" w:rsidP="00756179">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1600A48C" w14:textId="77777777" w:rsidR="003F0061" w:rsidRDefault="003F0061" w:rsidP="00756179">
            <w:pPr>
              <w:pStyle w:val="TAC"/>
              <w:rPr>
                <w:lang w:val="fr-FR"/>
              </w:rPr>
            </w:pPr>
            <w:r>
              <w:rPr>
                <w:lang w:val="fr-FR"/>
              </w:rPr>
              <w:t>1</w:t>
            </w:r>
          </w:p>
        </w:tc>
      </w:tr>
      <w:tr w:rsidR="003F0061" w:rsidRPr="00441CD0" w14:paraId="0129DA28" w14:textId="77777777" w:rsidTr="00756179">
        <w:tc>
          <w:tcPr>
            <w:tcW w:w="846" w:type="pct"/>
          </w:tcPr>
          <w:p w14:paraId="1548262E" w14:textId="77777777" w:rsidR="003F0061" w:rsidRDefault="003F0061" w:rsidP="00756179">
            <w:pPr>
              <w:pStyle w:val="TAC"/>
              <w:rPr>
                <w:lang w:val="fr-FR" w:eastAsia="zh-CN"/>
              </w:rPr>
            </w:pPr>
            <w:r>
              <w:rPr>
                <w:lang w:eastAsia="zh-CN"/>
              </w:rPr>
              <w:t>319</w:t>
            </w:r>
          </w:p>
        </w:tc>
        <w:tc>
          <w:tcPr>
            <w:tcW w:w="1879" w:type="pct"/>
          </w:tcPr>
          <w:p w14:paraId="0BED6BF6" w14:textId="77777777" w:rsidR="003F0061" w:rsidRDefault="003F0061" w:rsidP="00756179">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2E536727" w14:textId="77777777" w:rsidR="003F0061" w:rsidRDefault="003F0061" w:rsidP="00756179">
            <w:pPr>
              <w:pStyle w:val="TAL"/>
              <w:rPr>
                <w:lang w:val="fr-FR"/>
              </w:rPr>
            </w:pPr>
            <w:r>
              <w:t>Extendable / Clause 8.2.216</w:t>
            </w:r>
          </w:p>
        </w:tc>
        <w:tc>
          <w:tcPr>
            <w:tcW w:w="751" w:type="pct"/>
          </w:tcPr>
          <w:p w14:paraId="50A91224" w14:textId="77777777" w:rsidR="003F0061" w:rsidRDefault="003F0061" w:rsidP="00756179">
            <w:pPr>
              <w:pStyle w:val="TAC"/>
              <w:rPr>
                <w:lang w:val="fr-FR"/>
              </w:rPr>
            </w:pPr>
            <w:r>
              <w:rPr>
                <w:lang w:eastAsia="zh-CN"/>
              </w:rPr>
              <w:t>1</w:t>
            </w:r>
          </w:p>
        </w:tc>
      </w:tr>
      <w:tr w:rsidR="003F0061" w:rsidRPr="00441CD0" w14:paraId="4F46F051" w14:textId="77777777" w:rsidTr="00756179">
        <w:tc>
          <w:tcPr>
            <w:tcW w:w="846" w:type="pct"/>
          </w:tcPr>
          <w:p w14:paraId="3DA2D34C" w14:textId="77777777" w:rsidR="003F0061" w:rsidRDefault="003F0061" w:rsidP="00756179">
            <w:pPr>
              <w:pStyle w:val="TAC"/>
              <w:rPr>
                <w:lang w:eastAsia="zh-CN"/>
              </w:rPr>
            </w:pPr>
            <w:r>
              <w:rPr>
                <w:lang w:val="fr-FR" w:eastAsia="zh-CN"/>
              </w:rPr>
              <w:t>320</w:t>
            </w:r>
          </w:p>
        </w:tc>
        <w:tc>
          <w:tcPr>
            <w:tcW w:w="1879" w:type="pct"/>
          </w:tcPr>
          <w:p w14:paraId="2A90EF3E" w14:textId="77777777" w:rsidR="003F0061" w:rsidRPr="009B28CE" w:rsidRDefault="003F0061" w:rsidP="00756179">
            <w:pPr>
              <w:pStyle w:val="TAL"/>
              <w:rPr>
                <w:szCs w:val="18"/>
                <w:lang w:val="en-US" w:eastAsia="zh-CN"/>
              </w:rPr>
            </w:pPr>
            <w:r>
              <w:t>Vendor-Specific Node Report Type</w:t>
            </w:r>
          </w:p>
        </w:tc>
        <w:tc>
          <w:tcPr>
            <w:tcW w:w="1524" w:type="pct"/>
          </w:tcPr>
          <w:p w14:paraId="1536DA4B" w14:textId="77777777" w:rsidR="003F0061" w:rsidRDefault="003F0061" w:rsidP="00756179">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4612EA2" w14:textId="77777777" w:rsidR="003F0061" w:rsidRDefault="003F0061" w:rsidP="00756179">
            <w:pPr>
              <w:pStyle w:val="TAC"/>
              <w:rPr>
                <w:lang w:eastAsia="zh-CN"/>
              </w:rPr>
            </w:pPr>
            <w:r>
              <w:rPr>
                <w:lang w:val="fr-FR"/>
              </w:rPr>
              <w:t>1</w:t>
            </w:r>
          </w:p>
        </w:tc>
      </w:tr>
      <w:tr w:rsidR="003F0061" w:rsidRPr="00441CD0" w14:paraId="6426EC3D" w14:textId="77777777" w:rsidTr="00756179">
        <w:tc>
          <w:tcPr>
            <w:tcW w:w="846" w:type="pct"/>
          </w:tcPr>
          <w:p w14:paraId="6F7E29D1" w14:textId="77777777" w:rsidR="003F0061" w:rsidRDefault="003F0061" w:rsidP="00756179">
            <w:pPr>
              <w:pStyle w:val="TAC"/>
              <w:rPr>
                <w:lang w:val="fr-FR" w:eastAsia="zh-CN"/>
              </w:rPr>
            </w:pPr>
            <w:r>
              <w:rPr>
                <w:lang w:val="fr-FR" w:eastAsia="zh-CN"/>
              </w:rPr>
              <w:t>321</w:t>
            </w:r>
          </w:p>
        </w:tc>
        <w:tc>
          <w:tcPr>
            <w:tcW w:w="1879" w:type="pct"/>
          </w:tcPr>
          <w:p w14:paraId="56172153" w14:textId="77777777" w:rsidR="003F0061" w:rsidRDefault="003F0061" w:rsidP="00756179">
            <w:pPr>
              <w:pStyle w:val="TAL"/>
            </w:pPr>
            <w:r>
              <w:t>Configured Time Domain</w:t>
            </w:r>
          </w:p>
        </w:tc>
        <w:tc>
          <w:tcPr>
            <w:tcW w:w="1524" w:type="pct"/>
          </w:tcPr>
          <w:p w14:paraId="5066444B" w14:textId="77777777" w:rsidR="003F0061" w:rsidRDefault="003F0061" w:rsidP="00756179">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E56D499" w14:textId="77777777" w:rsidR="003F0061" w:rsidRDefault="003F0061" w:rsidP="00756179">
            <w:pPr>
              <w:pStyle w:val="TAC"/>
              <w:rPr>
                <w:lang w:val="fr-FR"/>
              </w:rPr>
            </w:pPr>
            <w:r>
              <w:rPr>
                <w:lang w:val="fr-FR"/>
              </w:rPr>
              <w:t>1</w:t>
            </w:r>
          </w:p>
        </w:tc>
      </w:tr>
      <w:tr w:rsidR="003F0061" w:rsidRPr="00441CD0" w14:paraId="27A8E861" w14:textId="77777777" w:rsidTr="00756179">
        <w:tc>
          <w:tcPr>
            <w:tcW w:w="846" w:type="pct"/>
          </w:tcPr>
          <w:p w14:paraId="4441C756" w14:textId="77777777" w:rsidR="003F0061" w:rsidRDefault="003F0061" w:rsidP="00756179">
            <w:pPr>
              <w:pStyle w:val="TAC"/>
              <w:rPr>
                <w:lang w:val="fr-FR" w:eastAsia="zh-CN"/>
              </w:rPr>
            </w:pPr>
            <w:r>
              <w:rPr>
                <w:lang w:val="fr-FR" w:eastAsia="zh-CN"/>
              </w:rPr>
              <w:t>322</w:t>
            </w:r>
          </w:p>
        </w:tc>
        <w:tc>
          <w:tcPr>
            <w:tcW w:w="1879" w:type="pct"/>
          </w:tcPr>
          <w:p w14:paraId="2A890CA7" w14:textId="77777777" w:rsidR="003F0061" w:rsidRDefault="003F0061" w:rsidP="00756179">
            <w:pPr>
              <w:pStyle w:val="TAL"/>
            </w:pPr>
            <w:r>
              <w:t>Metadata</w:t>
            </w:r>
          </w:p>
        </w:tc>
        <w:tc>
          <w:tcPr>
            <w:tcW w:w="1524" w:type="pct"/>
          </w:tcPr>
          <w:p w14:paraId="66B73769" w14:textId="77777777" w:rsidR="003F0061" w:rsidRDefault="003F0061" w:rsidP="00756179">
            <w:pPr>
              <w:pStyle w:val="TAL"/>
              <w:rPr>
                <w:lang w:val="fr-FR"/>
              </w:rPr>
            </w:pPr>
            <w:r>
              <w:rPr>
                <w:lang w:val="fr-FR"/>
              </w:rPr>
              <w:t>Variable / Clause 8.2.219</w:t>
            </w:r>
          </w:p>
        </w:tc>
        <w:tc>
          <w:tcPr>
            <w:tcW w:w="751" w:type="pct"/>
          </w:tcPr>
          <w:p w14:paraId="1DD5A1B2" w14:textId="77777777" w:rsidR="003F0061" w:rsidRDefault="003F0061" w:rsidP="00756179">
            <w:pPr>
              <w:pStyle w:val="TAC"/>
              <w:rPr>
                <w:lang w:val="fr-FR"/>
              </w:rPr>
            </w:pPr>
            <w:r w:rsidRPr="004D5644">
              <w:rPr>
                <w:lang w:val="fr-FR"/>
              </w:rPr>
              <w:t>Not Applicable</w:t>
            </w:r>
          </w:p>
        </w:tc>
      </w:tr>
      <w:tr w:rsidR="003F0061" w:rsidRPr="00441CD0" w14:paraId="7580131D" w14:textId="77777777" w:rsidTr="00756179">
        <w:tc>
          <w:tcPr>
            <w:tcW w:w="846" w:type="pct"/>
          </w:tcPr>
          <w:p w14:paraId="15E7AC5B" w14:textId="77777777" w:rsidR="003F0061" w:rsidRDefault="003F0061" w:rsidP="00756179">
            <w:pPr>
              <w:pStyle w:val="TAC"/>
              <w:rPr>
                <w:lang w:val="fr-FR" w:eastAsia="zh-CN"/>
              </w:rPr>
            </w:pPr>
            <w:r>
              <w:rPr>
                <w:lang w:val="fr-FR" w:eastAsia="zh-CN"/>
              </w:rPr>
              <w:t>323</w:t>
            </w:r>
          </w:p>
        </w:tc>
        <w:tc>
          <w:tcPr>
            <w:tcW w:w="1879" w:type="pct"/>
          </w:tcPr>
          <w:p w14:paraId="73CBCDBC" w14:textId="77777777" w:rsidR="003F0061" w:rsidRDefault="003F0061" w:rsidP="00756179">
            <w:pPr>
              <w:pStyle w:val="TAL"/>
            </w:pPr>
            <w:r>
              <w:t>Traffic Parameter Measurement Control Information</w:t>
            </w:r>
          </w:p>
        </w:tc>
        <w:tc>
          <w:tcPr>
            <w:tcW w:w="1524" w:type="pct"/>
          </w:tcPr>
          <w:p w14:paraId="6CA0ABB7" w14:textId="77777777" w:rsidR="003F0061" w:rsidRDefault="003F0061" w:rsidP="00756179">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AE88696" w14:textId="77777777" w:rsidR="003F0061" w:rsidRPr="004D5644" w:rsidRDefault="003F0061" w:rsidP="00756179">
            <w:pPr>
              <w:pStyle w:val="TAC"/>
              <w:rPr>
                <w:lang w:val="fr-FR"/>
              </w:rPr>
            </w:pPr>
            <w:r>
              <w:rPr>
                <w:lang w:val="fr-FR"/>
              </w:rPr>
              <w:t>Not Applicable</w:t>
            </w:r>
          </w:p>
        </w:tc>
      </w:tr>
      <w:tr w:rsidR="003F0061" w:rsidRPr="00441CD0" w14:paraId="34C7FC0E" w14:textId="77777777" w:rsidTr="00756179">
        <w:tc>
          <w:tcPr>
            <w:tcW w:w="846" w:type="pct"/>
          </w:tcPr>
          <w:p w14:paraId="4D6A2BA8" w14:textId="77777777" w:rsidR="003F0061" w:rsidRDefault="003F0061" w:rsidP="00756179">
            <w:pPr>
              <w:pStyle w:val="TAC"/>
              <w:rPr>
                <w:lang w:val="fr-FR" w:eastAsia="zh-CN"/>
              </w:rPr>
            </w:pPr>
            <w:r>
              <w:rPr>
                <w:lang w:val="fr-FR" w:eastAsia="zh-CN"/>
              </w:rPr>
              <w:t>324</w:t>
            </w:r>
          </w:p>
        </w:tc>
        <w:tc>
          <w:tcPr>
            <w:tcW w:w="1879" w:type="pct"/>
          </w:tcPr>
          <w:p w14:paraId="7D19AA10" w14:textId="77777777" w:rsidR="003F0061" w:rsidRDefault="003F0061" w:rsidP="00756179">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C9E2671" w14:textId="77777777" w:rsidR="003F0061" w:rsidRDefault="003F0061" w:rsidP="00756179">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3A3595FE" w14:textId="77777777" w:rsidR="003F0061" w:rsidRPr="004D5644" w:rsidRDefault="003F0061" w:rsidP="00756179">
            <w:pPr>
              <w:pStyle w:val="TAC"/>
              <w:rPr>
                <w:lang w:val="fr-FR"/>
              </w:rPr>
            </w:pPr>
            <w:r>
              <w:rPr>
                <w:lang w:val="fr-FR"/>
              </w:rPr>
              <w:t>Not Applicable</w:t>
            </w:r>
          </w:p>
        </w:tc>
      </w:tr>
      <w:tr w:rsidR="003F0061" w:rsidRPr="00441CD0" w14:paraId="352302A9" w14:textId="77777777" w:rsidTr="00756179">
        <w:tc>
          <w:tcPr>
            <w:tcW w:w="846" w:type="pct"/>
          </w:tcPr>
          <w:p w14:paraId="771D6333" w14:textId="77777777" w:rsidR="003F0061" w:rsidRDefault="003F0061" w:rsidP="00756179">
            <w:pPr>
              <w:pStyle w:val="TAC"/>
              <w:rPr>
                <w:lang w:val="fr-FR" w:eastAsia="zh-CN"/>
              </w:rPr>
            </w:pPr>
            <w:r>
              <w:rPr>
                <w:lang w:val="fr-FR" w:eastAsia="zh-CN"/>
              </w:rPr>
              <w:t>325</w:t>
            </w:r>
          </w:p>
        </w:tc>
        <w:tc>
          <w:tcPr>
            <w:tcW w:w="1879" w:type="pct"/>
          </w:tcPr>
          <w:p w14:paraId="3D738B9F" w14:textId="77777777" w:rsidR="003F0061" w:rsidRDefault="003F0061" w:rsidP="00756179">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14C0226A" w14:textId="77777777" w:rsidR="003F0061" w:rsidRDefault="003F0061" w:rsidP="00756179">
            <w:pPr>
              <w:pStyle w:val="TAL"/>
              <w:rPr>
                <w:lang w:val="fr-FR"/>
              </w:rPr>
            </w:pPr>
            <w:proofErr w:type="spellStart"/>
            <w:r>
              <w:rPr>
                <w:lang w:val="fr-FR"/>
              </w:rPr>
              <w:t>Extendable</w:t>
            </w:r>
            <w:proofErr w:type="spellEnd"/>
            <w:r>
              <w:rPr>
                <w:lang w:val="fr-FR"/>
              </w:rPr>
              <w:t xml:space="preserve"> / Clause 8.2.220</w:t>
            </w:r>
          </w:p>
        </w:tc>
        <w:tc>
          <w:tcPr>
            <w:tcW w:w="751" w:type="pct"/>
          </w:tcPr>
          <w:p w14:paraId="29F4F335" w14:textId="77777777" w:rsidR="003F0061" w:rsidRPr="004D5644" w:rsidRDefault="003F0061" w:rsidP="00756179">
            <w:pPr>
              <w:pStyle w:val="TAC"/>
              <w:rPr>
                <w:lang w:val="fr-FR"/>
              </w:rPr>
            </w:pPr>
            <w:r>
              <w:rPr>
                <w:lang w:val="fr-FR"/>
              </w:rPr>
              <w:t>1</w:t>
            </w:r>
          </w:p>
        </w:tc>
      </w:tr>
      <w:tr w:rsidR="003F0061" w:rsidRPr="00441CD0" w14:paraId="72237E7E" w14:textId="77777777" w:rsidTr="00756179">
        <w:tc>
          <w:tcPr>
            <w:tcW w:w="846" w:type="pct"/>
          </w:tcPr>
          <w:p w14:paraId="1B29CF09" w14:textId="77777777" w:rsidR="003F0061" w:rsidRDefault="003F0061" w:rsidP="00756179">
            <w:pPr>
              <w:pStyle w:val="TAC"/>
              <w:rPr>
                <w:lang w:val="fr-FR" w:eastAsia="zh-CN"/>
              </w:rPr>
            </w:pPr>
            <w:r>
              <w:rPr>
                <w:lang w:val="fr-FR" w:eastAsia="zh-CN"/>
              </w:rPr>
              <w:t>326</w:t>
            </w:r>
          </w:p>
        </w:tc>
        <w:tc>
          <w:tcPr>
            <w:tcW w:w="1879" w:type="pct"/>
          </w:tcPr>
          <w:p w14:paraId="2DF8443E" w14:textId="77777777" w:rsidR="003F0061" w:rsidRDefault="003F0061" w:rsidP="00756179">
            <w:pPr>
              <w:pStyle w:val="TAL"/>
            </w:pPr>
            <w:r>
              <w:rPr>
                <w:lang w:val="fr-FR" w:eastAsia="zh-CN"/>
              </w:rPr>
              <w:t xml:space="preserve">DL </w:t>
            </w:r>
            <w:proofErr w:type="spellStart"/>
            <w:r>
              <w:rPr>
                <w:lang w:val="fr-FR" w:eastAsia="zh-CN"/>
              </w:rPr>
              <w:t>Periodicity</w:t>
            </w:r>
            <w:proofErr w:type="spellEnd"/>
          </w:p>
        </w:tc>
        <w:tc>
          <w:tcPr>
            <w:tcW w:w="1524" w:type="pct"/>
          </w:tcPr>
          <w:p w14:paraId="285ECC4D" w14:textId="77777777" w:rsidR="003F0061" w:rsidRDefault="003F0061" w:rsidP="00756179">
            <w:pPr>
              <w:pStyle w:val="TAL"/>
              <w:rPr>
                <w:lang w:val="fr-FR"/>
              </w:rPr>
            </w:pPr>
            <w:proofErr w:type="spellStart"/>
            <w:r>
              <w:rPr>
                <w:lang w:val="fr-FR"/>
              </w:rPr>
              <w:t>Extendable</w:t>
            </w:r>
            <w:proofErr w:type="spellEnd"/>
            <w:r>
              <w:rPr>
                <w:lang w:val="fr-FR"/>
              </w:rPr>
              <w:t xml:space="preserve"> / Clause 8.2.221</w:t>
            </w:r>
          </w:p>
        </w:tc>
        <w:tc>
          <w:tcPr>
            <w:tcW w:w="751" w:type="pct"/>
          </w:tcPr>
          <w:p w14:paraId="57D06E47" w14:textId="77777777" w:rsidR="003F0061" w:rsidRPr="004D5644" w:rsidRDefault="003F0061" w:rsidP="00756179">
            <w:pPr>
              <w:pStyle w:val="TAC"/>
              <w:rPr>
                <w:lang w:val="fr-FR"/>
              </w:rPr>
            </w:pPr>
            <w:r>
              <w:rPr>
                <w:lang w:val="fr-FR"/>
              </w:rPr>
              <w:t>1</w:t>
            </w:r>
          </w:p>
        </w:tc>
      </w:tr>
      <w:tr w:rsidR="003F0061" w:rsidRPr="00441CD0" w14:paraId="506D2F9E" w14:textId="77777777" w:rsidTr="00756179">
        <w:tc>
          <w:tcPr>
            <w:tcW w:w="846" w:type="pct"/>
          </w:tcPr>
          <w:p w14:paraId="56B8ACC5" w14:textId="77777777" w:rsidR="003F0061" w:rsidRDefault="003F0061" w:rsidP="00756179">
            <w:pPr>
              <w:pStyle w:val="TAC"/>
              <w:rPr>
                <w:lang w:val="fr-FR" w:eastAsia="zh-CN"/>
              </w:rPr>
            </w:pPr>
            <w:r>
              <w:rPr>
                <w:lang w:val="fr-FR" w:eastAsia="zh-CN"/>
              </w:rPr>
              <w:t>327</w:t>
            </w:r>
          </w:p>
        </w:tc>
        <w:tc>
          <w:tcPr>
            <w:tcW w:w="1879" w:type="pct"/>
          </w:tcPr>
          <w:p w14:paraId="05C8EB4B" w14:textId="77777777" w:rsidR="003F0061" w:rsidRDefault="003F0061" w:rsidP="00756179">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07F75B0A" w14:textId="77777777" w:rsidR="003F0061" w:rsidRDefault="003F0061" w:rsidP="00756179">
            <w:pPr>
              <w:pStyle w:val="TAL"/>
              <w:rPr>
                <w:lang w:val="fr-FR"/>
              </w:rPr>
            </w:pPr>
            <w:proofErr w:type="spellStart"/>
            <w:r>
              <w:rPr>
                <w:lang w:val="fr-FR"/>
              </w:rPr>
              <w:t>Extendable</w:t>
            </w:r>
            <w:proofErr w:type="spellEnd"/>
            <w:r>
              <w:rPr>
                <w:lang w:val="fr-FR"/>
              </w:rPr>
              <w:t xml:space="preserve"> / Clause 8.2.222</w:t>
            </w:r>
          </w:p>
        </w:tc>
        <w:tc>
          <w:tcPr>
            <w:tcW w:w="751" w:type="pct"/>
          </w:tcPr>
          <w:p w14:paraId="376C4A5A" w14:textId="77777777" w:rsidR="003F0061" w:rsidRPr="004D5644" w:rsidRDefault="003F0061" w:rsidP="00756179">
            <w:pPr>
              <w:pStyle w:val="TAC"/>
              <w:rPr>
                <w:lang w:val="fr-FR"/>
              </w:rPr>
            </w:pPr>
            <w:r>
              <w:rPr>
                <w:lang w:val="fr-FR"/>
              </w:rPr>
              <w:t>1</w:t>
            </w:r>
          </w:p>
        </w:tc>
      </w:tr>
      <w:tr w:rsidR="003F0061" w:rsidRPr="00441CD0" w14:paraId="1692CDF9" w14:textId="77777777" w:rsidTr="00756179">
        <w:tc>
          <w:tcPr>
            <w:tcW w:w="846" w:type="pct"/>
          </w:tcPr>
          <w:p w14:paraId="07C8A0D6" w14:textId="77777777" w:rsidR="003F0061" w:rsidRDefault="003F0061" w:rsidP="00756179">
            <w:pPr>
              <w:pStyle w:val="TAC"/>
              <w:rPr>
                <w:lang w:val="fr-FR" w:eastAsia="zh-CN"/>
              </w:rPr>
            </w:pPr>
            <w:r>
              <w:rPr>
                <w:lang w:val="fr-FR" w:eastAsia="zh-CN"/>
              </w:rPr>
              <w:t>328</w:t>
            </w:r>
          </w:p>
        </w:tc>
        <w:tc>
          <w:tcPr>
            <w:tcW w:w="1879" w:type="pct"/>
          </w:tcPr>
          <w:p w14:paraId="36CEDC74" w14:textId="77777777" w:rsidR="003F0061" w:rsidRDefault="003F0061" w:rsidP="00756179">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38EC1626" w14:textId="77777777" w:rsidR="003F0061" w:rsidRDefault="003F0061" w:rsidP="00756179">
            <w:pPr>
              <w:pStyle w:val="TAL"/>
              <w:rPr>
                <w:lang w:val="fr-FR"/>
              </w:rPr>
            </w:pPr>
            <w:proofErr w:type="spellStart"/>
            <w:r>
              <w:rPr>
                <w:lang w:val="fr-FR"/>
              </w:rPr>
              <w:t>Extendable</w:t>
            </w:r>
            <w:proofErr w:type="spellEnd"/>
            <w:r>
              <w:rPr>
                <w:lang w:val="fr-FR"/>
              </w:rPr>
              <w:t xml:space="preserve"> / Clause 8.2.223</w:t>
            </w:r>
          </w:p>
        </w:tc>
        <w:tc>
          <w:tcPr>
            <w:tcW w:w="751" w:type="pct"/>
          </w:tcPr>
          <w:p w14:paraId="541A78A2" w14:textId="77777777" w:rsidR="003F0061" w:rsidRPr="004D5644" w:rsidRDefault="003F0061" w:rsidP="00756179">
            <w:pPr>
              <w:pStyle w:val="TAC"/>
              <w:rPr>
                <w:lang w:val="fr-FR"/>
              </w:rPr>
            </w:pPr>
            <w:r>
              <w:rPr>
                <w:lang w:val="fr-FR"/>
              </w:rPr>
              <w:t>1</w:t>
            </w:r>
          </w:p>
        </w:tc>
      </w:tr>
      <w:tr w:rsidR="003F0061" w:rsidRPr="00441CD0" w14:paraId="4D93264C" w14:textId="77777777" w:rsidTr="00756179">
        <w:tc>
          <w:tcPr>
            <w:tcW w:w="846" w:type="pct"/>
          </w:tcPr>
          <w:p w14:paraId="18F48B3F" w14:textId="77777777" w:rsidR="003F0061" w:rsidRDefault="003F0061" w:rsidP="00756179">
            <w:pPr>
              <w:pStyle w:val="TAC"/>
              <w:rPr>
                <w:lang w:val="fr-FR" w:eastAsia="zh-CN"/>
              </w:rPr>
            </w:pPr>
            <w:r>
              <w:rPr>
                <w:lang w:val="fr-FR" w:eastAsia="zh-CN"/>
              </w:rPr>
              <w:t>329</w:t>
            </w:r>
          </w:p>
        </w:tc>
        <w:tc>
          <w:tcPr>
            <w:tcW w:w="1879" w:type="pct"/>
          </w:tcPr>
          <w:p w14:paraId="788EB5CB" w14:textId="77777777" w:rsidR="003F0061" w:rsidRDefault="003F0061" w:rsidP="00756179">
            <w:pPr>
              <w:pStyle w:val="TAL"/>
            </w:pPr>
            <w:r>
              <w:rPr>
                <w:lang w:val="fr-FR" w:eastAsia="zh-CN"/>
              </w:rPr>
              <w:t xml:space="preserve">UL </w:t>
            </w:r>
            <w:proofErr w:type="spellStart"/>
            <w:r>
              <w:rPr>
                <w:lang w:val="fr-FR" w:eastAsia="zh-CN"/>
              </w:rPr>
              <w:t>Periodicity</w:t>
            </w:r>
            <w:proofErr w:type="spellEnd"/>
          </w:p>
        </w:tc>
        <w:tc>
          <w:tcPr>
            <w:tcW w:w="1524" w:type="pct"/>
          </w:tcPr>
          <w:p w14:paraId="15E118A5" w14:textId="77777777" w:rsidR="003F0061" w:rsidRDefault="003F0061" w:rsidP="00756179">
            <w:pPr>
              <w:pStyle w:val="TAL"/>
              <w:rPr>
                <w:lang w:val="fr-FR"/>
              </w:rPr>
            </w:pPr>
            <w:proofErr w:type="spellStart"/>
            <w:r>
              <w:rPr>
                <w:lang w:val="fr-FR"/>
              </w:rPr>
              <w:t>Extendable</w:t>
            </w:r>
            <w:proofErr w:type="spellEnd"/>
            <w:r>
              <w:rPr>
                <w:lang w:val="fr-FR"/>
              </w:rPr>
              <w:t xml:space="preserve"> / Clause 8.2.224</w:t>
            </w:r>
          </w:p>
        </w:tc>
        <w:tc>
          <w:tcPr>
            <w:tcW w:w="751" w:type="pct"/>
          </w:tcPr>
          <w:p w14:paraId="777B3AFE" w14:textId="77777777" w:rsidR="003F0061" w:rsidRPr="004D5644" w:rsidRDefault="003F0061" w:rsidP="00756179">
            <w:pPr>
              <w:pStyle w:val="TAC"/>
              <w:rPr>
                <w:lang w:val="fr-FR"/>
              </w:rPr>
            </w:pPr>
            <w:r>
              <w:rPr>
                <w:lang w:val="fr-FR"/>
              </w:rPr>
              <w:t>1</w:t>
            </w:r>
          </w:p>
        </w:tc>
      </w:tr>
      <w:tr w:rsidR="003F0061" w:rsidRPr="00441CD0" w14:paraId="1E745ADD" w14:textId="77777777" w:rsidTr="00756179">
        <w:tc>
          <w:tcPr>
            <w:tcW w:w="846" w:type="pct"/>
          </w:tcPr>
          <w:p w14:paraId="21310D8C" w14:textId="77777777" w:rsidR="003F0061" w:rsidRDefault="003F0061" w:rsidP="00756179">
            <w:pPr>
              <w:pStyle w:val="TAC"/>
              <w:rPr>
                <w:lang w:val="fr-FR" w:eastAsia="zh-CN"/>
              </w:rPr>
            </w:pPr>
            <w:r>
              <w:rPr>
                <w:lang w:val="fr-FR" w:eastAsia="zh-CN"/>
              </w:rPr>
              <w:t>330</w:t>
            </w:r>
          </w:p>
        </w:tc>
        <w:tc>
          <w:tcPr>
            <w:tcW w:w="1879" w:type="pct"/>
          </w:tcPr>
          <w:p w14:paraId="71E188D3" w14:textId="77777777" w:rsidR="003F0061" w:rsidRDefault="003F0061" w:rsidP="0075617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44B061A" w14:textId="77777777" w:rsidR="003F0061"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D361298" w14:textId="77777777" w:rsidR="003F0061" w:rsidRDefault="003F0061" w:rsidP="00756179">
            <w:pPr>
              <w:pStyle w:val="TAC"/>
              <w:rPr>
                <w:lang w:val="fr-FR"/>
              </w:rPr>
            </w:pPr>
            <w:r w:rsidRPr="00441CD0">
              <w:rPr>
                <w:lang w:val="fr-FR" w:eastAsia="zh-CN"/>
              </w:rPr>
              <w:t>1</w:t>
            </w:r>
          </w:p>
        </w:tc>
      </w:tr>
      <w:tr w:rsidR="003F0061" w:rsidRPr="00441CD0" w14:paraId="67346B91" w14:textId="77777777" w:rsidTr="00756179">
        <w:tc>
          <w:tcPr>
            <w:tcW w:w="846" w:type="pct"/>
          </w:tcPr>
          <w:p w14:paraId="70CE9DAF" w14:textId="77777777" w:rsidR="003F0061" w:rsidRDefault="003F0061" w:rsidP="00756179">
            <w:pPr>
              <w:pStyle w:val="TAC"/>
              <w:rPr>
                <w:lang w:val="fr-FR" w:eastAsia="zh-CN"/>
              </w:rPr>
            </w:pPr>
            <w:r>
              <w:rPr>
                <w:lang w:val="fr-FR" w:eastAsia="zh-CN"/>
              </w:rPr>
              <w:t>331</w:t>
            </w:r>
          </w:p>
        </w:tc>
        <w:tc>
          <w:tcPr>
            <w:tcW w:w="1879" w:type="pct"/>
          </w:tcPr>
          <w:p w14:paraId="418434C4" w14:textId="77777777" w:rsidR="003F0061" w:rsidRDefault="003F0061" w:rsidP="00756179">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7E91627" w14:textId="77777777" w:rsidR="003F0061" w:rsidRDefault="003F0061" w:rsidP="00756179">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4038C92" w14:textId="77777777" w:rsidR="003F0061" w:rsidRDefault="003F0061" w:rsidP="00756179">
            <w:pPr>
              <w:pStyle w:val="TAC"/>
              <w:rPr>
                <w:lang w:val="fr-FR"/>
              </w:rPr>
            </w:pPr>
            <w:r w:rsidRPr="00441CD0">
              <w:rPr>
                <w:lang w:val="fr-FR"/>
              </w:rPr>
              <w:t>Not Applicable</w:t>
            </w:r>
          </w:p>
        </w:tc>
      </w:tr>
      <w:tr w:rsidR="003F0061" w:rsidRPr="00441CD0" w14:paraId="3EE3CF62" w14:textId="77777777" w:rsidTr="00756179">
        <w:tc>
          <w:tcPr>
            <w:tcW w:w="846" w:type="pct"/>
          </w:tcPr>
          <w:p w14:paraId="610F9229" w14:textId="77777777" w:rsidR="003F0061" w:rsidRDefault="003F0061" w:rsidP="00756179">
            <w:pPr>
              <w:pStyle w:val="TAC"/>
              <w:rPr>
                <w:lang w:val="fr-FR" w:eastAsia="zh-CN"/>
              </w:rPr>
            </w:pPr>
            <w:r>
              <w:rPr>
                <w:lang w:val="fr-FR" w:eastAsia="zh-CN"/>
              </w:rPr>
              <w:t>332</w:t>
            </w:r>
          </w:p>
        </w:tc>
        <w:tc>
          <w:tcPr>
            <w:tcW w:w="1879" w:type="pct"/>
          </w:tcPr>
          <w:p w14:paraId="2D670BBB" w14:textId="77777777" w:rsidR="003F0061" w:rsidRDefault="003F0061" w:rsidP="00756179">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539E0CB" w14:textId="77777777" w:rsidR="003F0061" w:rsidRDefault="003F0061" w:rsidP="00756179">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7871C01B" w14:textId="77777777" w:rsidR="003F0061" w:rsidRDefault="003F0061" w:rsidP="00756179">
            <w:pPr>
              <w:pStyle w:val="TAC"/>
              <w:rPr>
                <w:lang w:val="fr-FR"/>
              </w:rPr>
            </w:pPr>
            <w:r w:rsidRPr="00441CD0">
              <w:rPr>
                <w:lang w:val="fr-FR" w:eastAsia="zh-CN"/>
              </w:rPr>
              <w:t>4</w:t>
            </w:r>
          </w:p>
        </w:tc>
      </w:tr>
      <w:tr w:rsidR="003F0061" w:rsidRPr="00441CD0" w14:paraId="0715CA93" w14:textId="77777777" w:rsidTr="00756179">
        <w:tc>
          <w:tcPr>
            <w:tcW w:w="846" w:type="pct"/>
          </w:tcPr>
          <w:p w14:paraId="4497BAF1" w14:textId="77777777" w:rsidR="003F0061" w:rsidRDefault="003F0061" w:rsidP="00756179">
            <w:pPr>
              <w:pStyle w:val="TAC"/>
              <w:rPr>
                <w:lang w:val="fr-FR" w:eastAsia="zh-CN"/>
              </w:rPr>
            </w:pPr>
            <w:r>
              <w:rPr>
                <w:lang w:val="fr-FR" w:eastAsia="zh-CN"/>
              </w:rPr>
              <w:t>333</w:t>
            </w:r>
          </w:p>
        </w:tc>
        <w:tc>
          <w:tcPr>
            <w:tcW w:w="1879" w:type="pct"/>
          </w:tcPr>
          <w:p w14:paraId="0BEB8F50" w14:textId="77777777" w:rsidR="003F0061" w:rsidRDefault="003F0061" w:rsidP="00756179">
            <w:pPr>
              <w:pStyle w:val="TAL"/>
              <w:rPr>
                <w:lang w:val="fr-FR" w:eastAsia="zh-CN"/>
              </w:rPr>
            </w:pPr>
            <w:r>
              <w:t>Transport Mode</w:t>
            </w:r>
          </w:p>
        </w:tc>
        <w:tc>
          <w:tcPr>
            <w:tcW w:w="1524" w:type="pct"/>
          </w:tcPr>
          <w:p w14:paraId="66E5A8C8" w14:textId="77777777" w:rsidR="003F0061" w:rsidRDefault="003F0061" w:rsidP="00756179">
            <w:pPr>
              <w:pStyle w:val="TAL"/>
              <w:rPr>
                <w:lang w:val="fr-FR"/>
              </w:rPr>
            </w:pPr>
            <w:r w:rsidRPr="00441CD0">
              <w:t>Extendable / Clause</w:t>
            </w:r>
            <w:r>
              <w:t> </w:t>
            </w:r>
            <w:r w:rsidRPr="00441CD0">
              <w:t>8.2.</w:t>
            </w:r>
            <w:r>
              <w:t>227</w:t>
            </w:r>
          </w:p>
        </w:tc>
        <w:tc>
          <w:tcPr>
            <w:tcW w:w="751" w:type="pct"/>
          </w:tcPr>
          <w:p w14:paraId="1388EDC1" w14:textId="77777777" w:rsidR="003F0061" w:rsidRDefault="003F0061" w:rsidP="00756179">
            <w:pPr>
              <w:pStyle w:val="TAC"/>
              <w:rPr>
                <w:lang w:val="fr-FR"/>
              </w:rPr>
            </w:pPr>
            <w:r>
              <w:rPr>
                <w:lang w:val="fr-FR"/>
              </w:rPr>
              <w:t>1</w:t>
            </w:r>
          </w:p>
        </w:tc>
      </w:tr>
      <w:tr w:rsidR="003F0061" w:rsidRPr="00441CD0" w14:paraId="0D877659" w14:textId="77777777" w:rsidTr="00756179">
        <w:tc>
          <w:tcPr>
            <w:tcW w:w="846" w:type="pct"/>
          </w:tcPr>
          <w:p w14:paraId="6A092B7D" w14:textId="77777777" w:rsidR="003F0061" w:rsidRDefault="003F0061" w:rsidP="00756179">
            <w:pPr>
              <w:pStyle w:val="TAC"/>
              <w:rPr>
                <w:lang w:val="fr-FR" w:eastAsia="zh-CN"/>
              </w:rPr>
            </w:pPr>
            <w:r>
              <w:rPr>
                <w:rFonts w:eastAsia="DengXian"/>
                <w:lang w:val="fr-FR" w:eastAsia="zh-CN"/>
              </w:rPr>
              <w:t>334</w:t>
            </w:r>
          </w:p>
        </w:tc>
        <w:tc>
          <w:tcPr>
            <w:tcW w:w="1879" w:type="pct"/>
          </w:tcPr>
          <w:p w14:paraId="7CD63C30" w14:textId="77777777" w:rsidR="003F0061" w:rsidRDefault="003F0061" w:rsidP="00756179">
            <w:pPr>
              <w:pStyle w:val="TAL"/>
            </w:pPr>
            <w:r>
              <w:rPr>
                <w:rFonts w:eastAsia="DengXian"/>
              </w:rPr>
              <w:t>Protocol Description</w:t>
            </w:r>
          </w:p>
        </w:tc>
        <w:tc>
          <w:tcPr>
            <w:tcW w:w="1524" w:type="pct"/>
          </w:tcPr>
          <w:p w14:paraId="41CFFF37" w14:textId="77777777" w:rsidR="003F0061" w:rsidRPr="00441CD0" w:rsidRDefault="003F0061" w:rsidP="00756179">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637EAB88" w14:textId="77777777" w:rsidR="003F0061" w:rsidRDefault="003F0061" w:rsidP="00756179">
            <w:pPr>
              <w:pStyle w:val="TAC"/>
              <w:rPr>
                <w:lang w:val="fr-FR"/>
              </w:rPr>
            </w:pPr>
            <w:r>
              <w:rPr>
                <w:lang w:val="fr-FR"/>
              </w:rPr>
              <w:t>Not Applicable</w:t>
            </w:r>
          </w:p>
        </w:tc>
      </w:tr>
      <w:tr w:rsidR="003F0061" w:rsidRPr="00441CD0" w14:paraId="2D91A71E" w14:textId="77777777" w:rsidTr="00756179">
        <w:tc>
          <w:tcPr>
            <w:tcW w:w="846" w:type="pct"/>
          </w:tcPr>
          <w:p w14:paraId="20D3E410" w14:textId="77777777" w:rsidR="003F0061" w:rsidRDefault="003F0061" w:rsidP="00756179">
            <w:pPr>
              <w:pStyle w:val="TAC"/>
              <w:rPr>
                <w:rFonts w:eastAsia="DengXian"/>
                <w:lang w:val="fr-FR" w:eastAsia="zh-CN"/>
              </w:rPr>
            </w:pPr>
            <w:r>
              <w:rPr>
                <w:rFonts w:eastAsia="DengXian"/>
                <w:lang w:val="fr-FR" w:eastAsia="zh-CN"/>
              </w:rPr>
              <w:t>335</w:t>
            </w:r>
          </w:p>
        </w:tc>
        <w:tc>
          <w:tcPr>
            <w:tcW w:w="1879" w:type="pct"/>
          </w:tcPr>
          <w:p w14:paraId="7BE10856" w14:textId="77777777" w:rsidR="003F0061" w:rsidRDefault="003F0061" w:rsidP="00756179">
            <w:pPr>
              <w:pStyle w:val="TAL"/>
              <w:rPr>
                <w:rFonts w:eastAsia="DengXian"/>
              </w:rPr>
            </w:pPr>
            <w:r>
              <w:rPr>
                <w:rFonts w:eastAsia="DengXian"/>
              </w:rPr>
              <w:t>Reporting Suggestion Info</w:t>
            </w:r>
          </w:p>
        </w:tc>
        <w:tc>
          <w:tcPr>
            <w:tcW w:w="1524" w:type="pct"/>
          </w:tcPr>
          <w:p w14:paraId="0309B2DF" w14:textId="77777777" w:rsidR="003F0061" w:rsidRPr="005C20C3" w:rsidRDefault="003F0061" w:rsidP="00756179">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261FD095" w14:textId="77777777" w:rsidR="003F0061" w:rsidRDefault="003F0061" w:rsidP="00756179">
            <w:pPr>
              <w:pStyle w:val="TAC"/>
              <w:rPr>
                <w:lang w:val="fr-FR"/>
              </w:rPr>
            </w:pPr>
            <w:r>
              <w:rPr>
                <w:lang w:val="fr-FR"/>
              </w:rPr>
              <w:t>1</w:t>
            </w:r>
          </w:p>
        </w:tc>
      </w:tr>
      <w:tr w:rsidR="003F0061" w:rsidRPr="00441CD0" w14:paraId="5C6D4328" w14:textId="77777777" w:rsidTr="00756179">
        <w:tc>
          <w:tcPr>
            <w:tcW w:w="846" w:type="pct"/>
          </w:tcPr>
          <w:p w14:paraId="47C50336" w14:textId="77777777" w:rsidR="003F0061" w:rsidRDefault="003F0061" w:rsidP="00756179">
            <w:pPr>
              <w:pStyle w:val="TAC"/>
              <w:rPr>
                <w:rFonts w:eastAsia="DengXian"/>
                <w:lang w:val="fr-FR" w:eastAsia="zh-CN"/>
              </w:rPr>
            </w:pPr>
            <w:r>
              <w:rPr>
                <w:rFonts w:eastAsia="DengXian"/>
                <w:lang w:val="fr-FR" w:eastAsia="zh-CN"/>
              </w:rPr>
              <w:t>336</w:t>
            </w:r>
          </w:p>
        </w:tc>
        <w:tc>
          <w:tcPr>
            <w:tcW w:w="1879" w:type="pct"/>
          </w:tcPr>
          <w:p w14:paraId="6C191C3C" w14:textId="77777777" w:rsidR="003F0061" w:rsidRDefault="003F0061" w:rsidP="00756179">
            <w:pPr>
              <w:pStyle w:val="TAL"/>
              <w:rPr>
                <w:rFonts w:eastAsia="DengXian"/>
              </w:rPr>
            </w:pPr>
            <w:r>
              <w:rPr>
                <w:rFonts w:eastAsia="DengXian"/>
              </w:rPr>
              <w:t>TL-Container</w:t>
            </w:r>
          </w:p>
        </w:tc>
        <w:tc>
          <w:tcPr>
            <w:tcW w:w="1524" w:type="pct"/>
          </w:tcPr>
          <w:p w14:paraId="1A5D2009" w14:textId="77777777" w:rsidR="003F0061" w:rsidRPr="005C20C3" w:rsidRDefault="003F0061" w:rsidP="00756179">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01A2C507" w14:textId="77777777" w:rsidR="003F0061" w:rsidRDefault="003F0061" w:rsidP="00756179">
            <w:pPr>
              <w:pStyle w:val="TAC"/>
              <w:rPr>
                <w:lang w:val="fr-FR"/>
              </w:rPr>
            </w:pPr>
            <w:r>
              <w:rPr>
                <w:lang w:val="fr-FR"/>
              </w:rPr>
              <w:t>Not Applicable</w:t>
            </w:r>
          </w:p>
        </w:tc>
      </w:tr>
      <w:tr w:rsidR="003F0061" w:rsidRPr="00441CD0" w14:paraId="332B37F7" w14:textId="77777777" w:rsidTr="00756179">
        <w:tc>
          <w:tcPr>
            <w:tcW w:w="846" w:type="pct"/>
          </w:tcPr>
          <w:p w14:paraId="66B6366A" w14:textId="77777777" w:rsidR="003F0061" w:rsidRDefault="003F0061" w:rsidP="00756179">
            <w:pPr>
              <w:pStyle w:val="TAC"/>
              <w:rPr>
                <w:rFonts w:eastAsia="DengXian"/>
                <w:lang w:val="fr-FR" w:eastAsia="zh-CN"/>
              </w:rPr>
            </w:pPr>
            <w:r>
              <w:rPr>
                <w:rFonts w:eastAsia="DengXian"/>
                <w:lang w:val="fr-FR" w:eastAsia="zh-CN"/>
              </w:rPr>
              <w:t>337</w:t>
            </w:r>
          </w:p>
        </w:tc>
        <w:tc>
          <w:tcPr>
            <w:tcW w:w="1879" w:type="pct"/>
          </w:tcPr>
          <w:p w14:paraId="7752607D" w14:textId="77777777" w:rsidR="003F0061" w:rsidRDefault="003F0061" w:rsidP="00756179">
            <w:pPr>
              <w:pStyle w:val="TAL"/>
              <w:rPr>
                <w:rFonts w:eastAsia="DengXian"/>
              </w:rPr>
            </w:pPr>
            <w:r>
              <w:t>Measurement Indication</w:t>
            </w:r>
          </w:p>
        </w:tc>
        <w:tc>
          <w:tcPr>
            <w:tcW w:w="1524" w:type="pct"/>
          </w:tcPr>
          <w:p w14:paraId="2E4C8F67" w14:textId="77777777" w:rsidR="003F0061" w:rsidRDefault="003F0061" w:rsidP="00756179">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4A261CC9" w14:textId="77777777" w:rsidR="003F0061" w:rsidRDefault="003F0061" w:rsidP="00756179">
            <w:pPr>
              <w:pStyle w:val="TAC"/>
              <w:rPr>
                <w:lang w:val="fr-FR"/>
              </w:rPr>
            </w:pPr>
            <w:r>
              <w:rPr>
                <w:lang w:val="fr-FR"/>
              </w:rPr>
              <w:t>1</w:t>
            </w:r>
          </w:p>
        </w:tc>
      </w:tr>
      <w:tr w:rsidR="003F0061" w:rsidRPr="00441CD0" w14:paraId="72C35550" w14:textId="77777777" w:rsidTr="00756179">
        <w:tc>
          <w:tcPr>
            <w:tcW w:w="846" w:type="pct"/>
          </w:tcPr>
          <w:p w14:paraId="1C0EDC9E" w14:textId="77777777" w:rsidR="003F0061" w:rsidRDefault="003F0061" w:rsidP="00756179">
            <w:pPr>
              <w:pStyle w:val="TAC"/>
              <w:rPr>
                <w:rFonts w:eastAsia="DengXian"/>
                <w:lang w:val="fr-FR" w:eastAsia="zh-CN"/>
              </w:rPr>
            </w:pPr>
            <w:r>
              <w:rPr>
                <w:rFonts w:eastAsia="DengXian"/>
                <w:lang w:val="fr-FR" w:eastAsia="zh-CN"/>
              </w:rPr>
              <w:t>338</w:t>
            </w:r>
          </w:p>
        </w:tc>
        <w:tc>
          <w:tcPr>
            <w:tcW w:w="1879" w:type="pct"/>
          </w:tcPr>
          <w:p w14:paraId="013263BB" w14:textId="77777777" w:rsidR="003F0061" w:rsidRDefault="003F0061" w:rsidP="00756179">
            <w:pPr>
              <w:pStyle w:val="TAL"/>
            </w:pPr>
            <w:r>
              <w:rPr>
                <w:rFonts w:eastAsia="DengXian"/>
              </w:rPr>
              <w:t>HPLMN S-NSSAI</w:t>
            </w:r>
          </w:p>
        </w:tc>
        <w:tc>
          <w:tcPr>
            <w:tcW w:w="1524" w:type="pct"/>
          </w:tcPr>
          <w:p w14:paraId="0528B79B" w14:textId="77777777" w:rsidR="003F0061" w:rsidRPr="005C20C3" w:rsidRDefault="003F0061" w:rsidP="00756179">
            <w:pPr>
              <w:pStyle w:val="TAL"/>
              <w:rPr>
                <w:rFonts w:eastAsia="DengXian"/>
                <w:lang w:val="fr-FR"/>
              </w:rPr>
            </w:pPr>
            <w:r>
              <w:t>Fixed Length / Clause 8.2.232</w:t>
            </w:r>
          </w:p>
        </w:tc>
        <w:tc>
          <w:tcPr>
            <w:tcW w:w="751" w:type="pct"/>
          </w:tcPr>
          <w:p w14:paraId="06187168" w14:textId="77777777" w:rsidR="003F0061" w:rsidRDefault="003F0061" w:rsidP="00756179">
            <w:pPr>
              <w:pStyle w:val="TAC"/>
              <w:rPr>
                <w:lang w:val="fr-FR"/>
              </w:rPr>
            </w:pPr>
            <w:r>
              <w:t>4</w:t>
            </w:r>
          </w:p>
        </w:tc>
      </w:tr>
      <w:tr w:rsidR="003F0061" w:rsidRPr="00441CD0" w14:paraId="0063B4D0" w14:textId="77777777" w:rsidTr="00756179">
        <w:tc>
          <w:tcPr>
            <w:tcW w:w="846" w:type="pct"/>
          </w:tcPr>
          <w:p w14:paraId="4AACD746" w14:textId="77777777" w:rsidR="003F0061" w:rsidRDefault="003F0061" w:rsidP="00756179">
            <w:pPr>
              <w:pStyle w:val="TAC"/>
              <w:rPr>
                <w:rFonts w:eastAsia="DengXian"/>
                <w:lang w:val="fr-FR" w:eastAsia="zh-CN"/>
              </w:rPr>
            </w:pPr>
            <w:r>
              <w:rPr>
                <w:rFonts w:eastAsia="DengXian"/>
                <w:lang w:val="fr-FR" w:eastAsia="zh-CN"/>
              </w:rPr>
              <w:t>339</w:t>
            </w:r>
          </w:p>
        </w:tc>
        <w:tc>
          <w:tcPr>
            <w:tcW w:w="1879" w:type="pct"/>
          </w:tcPr>
          <w:p w14:paraId="63CB6E85" w14:textId="77777777" w:rsidR="003F0061" w:rsidRDefault="003F0061" w:rsidP="00756179">
            <w:pPr>
              <w:pStyle w:val="TAL"/>
              <w:rPr>
                <w:rFonts w:eastAsia="DengXian"/>
              </w:rPr>
            </w:pPr>
            <w:r>
              <w:rPr>
                <w:rFonts w:eastAsia="DengXian"/>
              </w:rPr>
              <w:t>Media Transport Protocol</w:t>
            </w:r>
          </w:p>
        </w:tc>
        <w:tc>
          <w:tcPr>
            <w:tcW w:w="1524" w:type="pct"/>
          </w:tcPr>
          <w:p w14:paraId="0E5BD935" w14:textId="77777777" w:rsidR="003F0061" w:rsidRDefault="003F0061" w:rsidP="00756179">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4A88783" w14:textId="77777777" w:rsidR="003F0061" w:rsidRDefault="003F0061" w:rsidP="00756179">
            <w:pPr>
              <w:pStyle w:val="TAC"/>
            </w:pPr>
            <w:r>
              <w:rPr>
                <w:lang w:val="fr-FR"/>
              </w:rPr>
              <w:t>1</w:t>
            </w:r>
          </w:p>
        </w:tc>
      </w:tr>
      <w:tr w:rsidR="003F0061" w:rsidRPr="00441CD0" w14:paraId="6088A075" w14:textId="77777777" w:rsidTr="00756179">
        <w:tc>
          <w:tcPr>
            <w:tcW w:w="846" w:type="pct"/>
          </w:tcPr>
          <w:p w14:paraId="0C1C4BBC" w14:textId="77777777" w:rsidR="003F0061" w:rsidRDefault="003F0061" w:rsidP="00756179">
            <w:pPr>
              <w:pStyle w:val="TAC"/>
              <w:rPr>
                <w:rFonts w:eastAsia="DengXian"/>
                <w:lang w:val="fr-FR" w:eastAsia="zh-CN"/>
              </w:rPr>
            </w:pPr>
            <w:r>
              <w:rPr>
                <w:rFonts w:eastAsia="DengXian"/>
                <w:lang w:val="fr-FR" w:eastAsia="zh-CN"/>
              </w:rPr>
              <w:t>340</w:t>
            </w:r>
          </w:p>
        </w:tc>
        <w:tc>
          <w:tcPr>
            <w:tcW w:w="1879" w:type="pct"/>
          </w:tcPr>
          <w:p w14:paraId="3492194E" w14:textId="77777777" w:rsidR="003F0061" w:rsidRDefault="003F0061" w:rsidP="00756179">
            <w:pPr>
              <w:pStyle w:val="TAL"/>
              <w:rPr>
                <w:rFonts w:eastAsia="DengXian"/>
              </w:rPr>
            </w:pPr>
            <w:r>
              <w:rPr>
                <w:rFonts w:eastAsia="DengXian"/>
              </w:rPr>
              <w:t>RTP Header Extension Information</w:t>
            </w:r>
          </w:p>
        </w:tc>
        <w:tc>
          <w:tcPr>
            <w:tcW w:w="1524" w:type="pct"/>
          </w:tcPr>
          <w:p w14:paraId="63E19B6B" w14:textId="77777777" w:rsidR="003F0061" w:rsidRDefault="003F0061" w:rsidP="00756179">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61143D82" w14:textId="77777777" w:rsidR="003F0061" w:rsidRDefault="003F0061" w:rsidP="00756179">
            <w:pPr>
              <w:pStyle w:val="TAC"/>
            </w:pPr>
            <w:r>
              <w:rPr>
                <w:lang w:val="fr-FR"/>
              </w:rPr>
              <w:t>Not Applicable</w:t>
            </w:r>
          </w:p>
        </w:tc>
      </w:tr>
      <w:tr w:rsidR="003F0061" w:rsidRPr="00441CD0" w14:paraId="483533E0" w14:textId="77777777" w:rsidTr="00756179">
        <w:tc>
          <w:tcPr>
            <w:tcW w:w="846" w:type="pct"/>
          </w:tcPr>
          <w:p w14:paraId="7480887C" w14:textId="77777777" w:rsidR="003F0061" w:rsidRDefault="003F0061" w:rsidP="00756179">
            <w:pPr>
              <w:pStyle w:val="TAC"/>
              <w:rPr>
                <w:rFonts w:eastAsia="DengXian"/>
                <w:lang w:val="fr-FR" w:eastAsia="zh-CN"/>
              </w:rPr>
            </w:pPr>
            <w:r>
              <w:rPr>
                <w:rFonts w:eastAsia="DengXian"/>
                <w:lang w:val="fr-FR" w:eastAsia="zh-CN"/>
              </w:rPr>
              <w:t>341</w:t>
            </w:r>
          </w:p>
        </w:tc>
        <w:tc>
          <w:tcPr>
            <w:tcW w:w="1879" w:type="pct"/>
          </w:tcPr>
          <w:p w14:paraId="0200F10A" w14:textId="77777777" w:rsidR="003F0061" w:rsidRDefault="003F0061" w:rsidP="00756179">
            <w:pPr>
              <w:pStyle w:val="TAL"/>
              <w:rPr>
                <w:rFonts w:eastAsia="DengXian"/>
              </w:rPr>
            </w:pPr>
            <w:r>
              <w:rPr>
                <w:rFonts w:eastAsia="DengXian"/>
              </w:rPr>
              <w:t>RTP Payload Information</w:t>
            </w:r>
          </w:p>
        </w:tc>
        <w:tc>
          <w:tcPr>
            <w:tcW w:w="1524" w:type="pct"/>
          </w:tcPr>
          <w:p w14:paraId="792BC700" w14:textId="77777777" w:rsidR="003F0061" w:rsidRDefault="003F0061" w:rsidP="00756179">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1F7E37F3" w14:textId="77777777" w:rsidR="003F0061" w:rsidRDefault="003F0061" w:rsidP="00756179">
            <w:pPr>
              <w:pStyle w:val="TAC"/>
            </w:pPr>
            <w:r>
              <w:rPr>
                <w:lang w:val="fr-FR"/>
              </w:rPr>
              <w:t>Not Applicable</w:t>
            </w:r>
          </w:p>
        </w:tc>
      </w:tr>
      <w:tr w:rsidR="003F0061" w:rsidRPr="00441CD0" w14:paraId="697A37CF" w14:textId="77777777" w:rsidTr="00756179">
        <w:tc>
          <w:tcPr>
            <w:tcW w:w="846" w:type="pct"/>
          </w:tcPr>
          <w:p w14:paraId="3C1406F8" w14:textId="77777777" w:rsidR="003F0061" w:rsidRDefault="003F0061" w:rsidP="00756179">
            <w:pPr>
              <w:pStyle w:val="TAC"/>
              <w:rPr>
                <w:rFonts w:eastAsia="DengXian"/>
                <w:lang w:val="fr-FR" w:eastAsia="zh-CN"/>
              </w:rPr>
            </w:pPr>
            <w:r>
              <w:rPr>
                <w:lang w:val="fr-FR" w:eastAsia="zh-CN"/>
              </w:rPr>
              <w:t>342</w:t>
            </w:r>
          </w:p>
        </w:tc>
        <w:tc>
          <w:tcPr>
            <w:tcW w:w="1879" w:type="pct"/>
          </w:tcPr>
          <w:p w14:paraId="675C35D4" w14:textId="77777777" w:rsidR="003F0061" w:rsidRDefault="003F0061" w:rsidP="00756179">
            <w:pPr>
              <w:pStyle w:val="TAL"/>
              <w:rPr>
                <w:rFonts w:eastAsia="DengXian"/>
              </w:rPr>
            </w:pPr>
            <w:r>
              <w:t>RTP Header Extension Type</w:t>
            </w:r>
          </w:p>
        </w:tc>
        <w:tc>
          <w:tcPr>
            <w:tcW w:w="1524" w:type="pct"/>
          </w:tcPr>
          <w:p w14:paraId="5789E8C5" w14:textId="77777777" w:rsidR="003F0061" w:rsidRDefault="003F0061" w:rsidP="0075617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0B3B6D7" w14:textId="77777777" w:rsidR="003F0061" w:rsidRDefault="003F0061" w:rsidP="00756179">
            <w:pPr>
              <w:pStyle w:val="TAC"/>
            </w:pPr>
            <w:r>
              <w:rPr>
                <w:lang w:val="fr-FR"/>
              </w:rPr>
              <w:t>1</w:t>
            </w:r>
          </w:p>
        </w:tc>
      </w:tr>
      <w:tr w:rsidR="003F0061" w:rsidRPr="00441CD0" w14:paraId="791D8138" w14:textId="77777777" w:rsidTr="00756179">
        <w:tc>
          <w:tcPr>
            <w:tcW w:w="846" w:type="pct"/>
          </w:tcPr>
          <w:p w14:paraId="10BBFB03" w14:textId="77777777" w:rsidR="003F0061" w:rsidRDefault="003F0061" w:rsidP="00756179">
            <w:pPr>
              <w:pStyle w:val="TAC"/>
              <w:rPr>
                <w:rFonts w:eastAsia="DengXian"/>
                <w:lang w:val="fr-FR" w:eastAsia="zh-CN"/>
              </w:rPr>
            </w:pPr>
            <w:r>
              <w:rPr>
                <w:lang w:val="fr-FR" w:eastAsia="zh-CN"/>
              </w:rPr>
              <w:t>343</w:t>
            </w:r>
          </w:p>
        </w:tc>
        <w:tc>
          <w:tcPr>
            <w:tcW w:w="1879" w:type="pct"/>
          </w:tcPr>
          <w:p w14:paraId="16994A67" w14:textId="77777777" w:rsidR="003F0061" w:rsidRDefault="003F0061" w:rsidP="00756179">
            <w:pPr>
              <w:pStyle w:val="TAL"/>
              <w:rPr>
                <w:rFonts w:eastAsia="DengXian"/>
              </w:rPr>
            </w:pPr>
            <w:r>
              <w:t>RTP Header Extension ID</w:t>
            </w:r>
          </w:p>
        </w:tc>
        <w:tc>
          <w:tcPr>
            <w:tcW w:w="1524" w:type="pct"/>
          </w:tcPr>
          <w:p w14:paraId="11C8209F" w14:textId="77777777" w:rsidR="003F0061" w:rsidRDefault="003F0061" w:rsidP="00756179">
            <w:pPr>
              <w:pStyle w:val="TAL"/>
            </w:pPr>
            <w:r>
              <w:t xml:space="preserve">Fixed Length </w:t>
            </w:r>
            <w:r>
              <w:rPr>
                <w:lang w:val="de-DE"/>
              </w:rPr>
              <w:t xml:space="preserve">/ </w:t>
            </w:r>
            <w:r>
              <w:t>Clause </w:t>
            </w:r>
            <w:r>
              <w:rPr>
                <w:lang w:val="de-DE"/>
              </w:rPr>
              <w:t>8.2.</w:t>
            </w:r>
            <w:r>
              <w:t>235</w:t>
            </w:r>
          </w:p>
        </w:tc>
        <w:tc>
          <w:tcPr>
            <w:tcW w:w="751" w:type="pct"/>
          </w:tcPr>
          <w:p w14:paraId="45982703" w14:textId="77777777" w:rsidR="003F0061" w:rsidRDefault="003F0061" w:rsidP="00756179">
            <w:pPr>
              <w:pStyle w:val="TAC"/>
            </w:pPr>
            <w:r>
              <w:rPr>
                <w:lang w:val="fr-FR"/>
              </w:rPr>
              <w:t>1</w:t>
            </w:r>
          </w:p>
        </w:tc>
      </w:tr>
      <w:tr w:rsidR="003F0061" w:rsidRPr="00441CD0" w14:paraId="19E2370A" w14:textId="77777777" w:rsidTr="00756179">
        <w:tc>
          <w:tcPr>
            <w:tcW w:w="846" w:type="pct"/>
          </w:tcPr>
          <w:p w14:paraId="7BF32718" w14:textId="77777777" w:rsidR="003F0061" w:rsidRDefault="003F0061" w:rsidP="00756179">
            <w:pPr>
              <w:pStyle w:val="TAC"/>
              <w:rPr>
                <w:rFonts w:eastAsia="DengXian"/>
                <w:lang w:val="fr-FR" w:eastAsia="zh-CN"/>
              </w:rPr>
            </w:pPr>
            <w:r>
              <w:rPr>
                <w:lang w:val="fr-FR" w:eastAsia="zh-CN"/>
              </w:rPr>
              <w:t>344</w:t>
            </w:r>
          </w:p>
        </w:tc>
        <w:tc>
          <w:tcPr>
            <w:tcW w:w="1879" w:type="pct"/>
          </w:tcPr>
          <w:p w14:paraId="3A2FB755" w14:textId="77777777" w:rsidR="003F0061" w:rsidRDefault="003F0061" w:rsidP="00756179">
            <w:pPr>
              <w:pStyle w:val="TAL"/>
              <w:rPr>
                <w:rFonts w:eastAsia="DengXian"/>
              </w:rPr>
            </w:pPr>
            <w:r>
              <w:t>RTP Payload Type</w:t>
            </w:r>
          </w:p>
        </w:tc>
        <w:tc>
          <w:tcPr>
            <w:tcW w:w="1524" w:type="pct"/>
          </w:tcPr>
          <w:p w14:paraId="53991C35" w14:textId="77777777" w:rsidR="003F0061" w:rsidRDefault="003F0061" w:rsidP="00756179">
            <w:pPr>
              <w:pStyle w:val="TAL"/>
            </w:pPr>
            <w:r>
              <w:t xml:space="preserve">Fixed Length </w:t>
            </w:r>
            <w:r>
              <w:rPr>
                <w:lang w:val="de-DE"/>
              </w:rPr>
              <w:t xml:space="preserve">/ </w:t>
            </w:r>
            <w:r>
              <w:t>Clause </w:t>
            </w:r>
            <w:r>
              <w:rPr>
                <w:lang w:val="de-DE"/>
              </w:rPr>
              <w:t>8.2.</w:t>
            </w:r>
            <w:r>
              <w:t>236</w:t>
            </w:r>
          </w:p>
        </w:tc>
        <w:tc>
          <w:tcPr>
            <w:tcW w:w="751" w:type="pct"/>
          </w:tcPr>
          <w:p w14:paraId="33DBFF69" w14:textId="77777777" w:rsidR="003F0061" w:rsidRDefault="003F0061" w:rsidP="00756179">
            <w:pPr>
              <w:pStyle w:val="TAC"/>
            </w:pPr>
            <w:r>
              <w:rPr>
                <w:lang w:val="fr-FR"/>
              </w:rPr>
              <w:t>1</w:t>
            </w:r>
          </w:p>
        </w:tc>
      </w:tr>
      <w:tr w:rsidR="003F0061" w:rsidRPr="00441CD0" w14:paraId="5288FABC" w14:textId="77777777" w:rsidTr="00756179">
        <w:tc>
          <w:tcPr>
            <w:tcW w:w="846" w:type="pct"/>
          </w:tcPr>
          <w:p w14:paraId="16663096" w14:textId="77777777" w:rsidR="003F0061" w:rsidRDefault="003F0061" w:rsidP="00756179">
            <w:pPr>
              <w:pStyle w:val="TAC"/>
              <w:rPr>
                <w:rFonts w:eastAsia="DengXian"/>
                <w:lang w:val="fr-FR" w:eastAsia="zh-CN"/>
              </w:rPr>
            </w:pPr>
            <w:r>
              <w:rPr>
                <w:lang w:val="fr-FR" w:eastAsia="zh-CN"/>
              </w:rPr>
              <w:t>345</w:t>
            </w:r>
          </w:p>
        </w:tc>
        <w:tc>
          <w:tcPr>
            <w:tcW w:w="1879" w:type="pct"/>
          </w:tcPr>
          <w:p w14:paraId="69629593" w14:textId="77777777" w:rsidR="003F0061" w:rsidRDefault="003F0061" w:rsidP="00756179">
            <w:pPr>
              <w:pStyle w:val="TAL"/>
              <w:rPr>
                <w:rFonts w:eastAsia="DengXian"/>
              </w:rPr>
            </w:pPr>
            <w:r>
              <w:t>RTP Payload Format</w:t>
            </w:r>
          </w:p>
        </w:tc>
        <w:tc>
          <w:tcPr>
            <w:tcW w:w="1524" w:type="pct"/>
          </w:tcPr>
          <w:p w14:paraId="06111341" w14:textId="77777777" w:rsidR="003F0061" w:rsidRDefault="003F0061" w:rsidP="00756179">
            <w:pPr>
              <w:pStyle w:val="TAL"/>
            </w:pPr>
            <w:r>
              <w:t xml:space="preserve">Fixed Length </w:t>
            </w:r>
            <w:r>
              <w:rPr>
                <w:lang w:val="de-DE"/>
              </w:rPr>
              <w:t xml:space="preserve">/ </w:t>
            </w:r>
            <w:r>
              <w:t>Clause </w:t>
            </w:r>
            <w:r>
              <w:rPr>
                <w:lang w:val="de-DE"/>
              </w:rPr>
              <w:t>8.2.</w:t>
            </w:r>
            <w:r>
              <w:t>237</w:t>
            </w:r>
          </w:p>
        </w:tc>
        <w:tc>
          <w:tcPr>
            <w:tcW w:w="751" w:type="pct"/>
          </w:tcPr>
          <w:p w14:paraId="581C58D6" w14:textId="77777777" w:rsidR="003F0061" w:rsidRDefault="003F0061" w:rsidP="00756179">
            <w:pPr>
              <w:pStyle w:val="TAC"/>
            </w:pPr>
            <w:r>
              <w:rPr>
                <w:lang w:val="fr-FR"/>
              </w:rPr>
              <w:t>1</w:t>
            </w:r>
          </w:p>
        </w:tc>
      </w:tr>
      <w:tr w:rsidR="00A660A3" w:rsidRPr="00441CD0" w14:paraId="2744A0AC" w14:textId="77777777" w:rsidTr="00756179">
        <w:trPr>
          <w:ins w:id="237" w:author="Bruno Landais" w:date="2024-02-06T16:15:00Z"/>
        </w:trPr>
        <w:tc>
          <w:tcPr>
            <w:tcW w:w="846" w:type="pct"/>
          </w:tcPr>
          <w:p w14:paraId="317BA031" w14:textId="72C8F2E1" w:rsidR="00A660A3" w:rsidRDefault="00A660A3" w:rsidP="00A660A3">
            <w:pPr>
              <w:pStyle w:val="TAC"/>
              <w:rPr>
                <w:ins w:id="238" w:author="Bruno Landais" w:date="2024-02-06T16:15:00Z"/>
                <w:lang w:val="fr-FR" w:eastAsia="zh-CN"/>
              </w:rPr>
            </w:pPr>
            <w:ins w:id="239" w:author="Bruno Landais" w:date="2024-02-06T16:15:00Z">
              <w:r w:rsidRPr="00603BF7">
                <w:rPr>
                  <w:rFonts w:eastAsia="DengXian"/>
                  <w:highlight w:val="yellow"/>
                  <w:lang w:val="fr-FR" w:eastAsia="zh-CN"/>
                </w:rPr>
                <w:t>xxx</w:t>
              </w:r>
            </w:ins>
          </w:p>
        </w:tc>
        <w:tc>
          <w:tcPr>
            <w:tcW w:w="1879" w:type="pct"/>
          </w:tcPr>
          <w:p w14:paraId="6EBD44AD" w14:textId="2FA37104" w:rsidR="00A660A3" w:rsidRDefault="00A660A3" w:rsidP="00A660A3">
            <w:pPr>
              <w:pStyle w:val="TAL"/>
              <w:rPr>
                <w:ins w:id="240" w:author="Bruno Landais" w:date="2024-02-06T16:15:00Z"/>
              </w:rPr>
            </w:pPr>
            <w:ins w:id="241" w:author="Bruno Landais" w:date="2024-02-06T16:15:00Z">
              <w:r>
                <w:rPr>
                  <w:rFonts w:eastAsia="DengXian"/>
                </w:rPr>
                <w:t>Reporting Thresholds</w:t>
              </w:r>
            </w:ins>
          </w:p>
        </w:tc>
        <w:tc>
          <w:tcPr>
            <w:tcW w:w="1524" w:type="pct"/>
          </w:tcPr>
          <w:p w14:paraId="6E00889F" w14:textId="23E35882" w:rsidR="00A660A3" w:rsidRDefault="00A660A3" w:rsidP="00A660A3">
            <w:pPr>
              <w:pStyle w:val="TAL"/>
              <w:rPr>
                <w:ins w:id="242" w:author="Bruno Landais" w:date="2024-02-06T16:15:00Z"/>
              </w:rPr>
            </w:pPr>
            <w:proofErr w:type="spellStart"/>
            <w:ins w:id="243" w:author="Bruno Landais" w:date="2024-02-06T16:15:00Z">
              <w:r>
                <w:rPr>
                  <w:rFonts w:eastAsia="DengXian"/>
                  <w:lang w:val="fr-FR"/>
                </w:rPr>
                <w:t>Extendable</w:t>
              </w:r>
              <w:proofErr w:type="spellEnd"/>
              <w:r>
                <w:rPr>
                  <w:rFonts w:eastAsia="DengXian"/>
                  <w:lang w:val="fr-FR"/>
                </w:rPr>
                <w:t xml:space="preserve"> / Clause 8.2.</w:t>
              </w:r>
              <w:r w:rsidRPr="00603BF7">
                <w:rPr>
                  <w:rFonts w:eastAsia="DengXian"/>
                  <w:highlight w:val="yellow"/>
                  <w:lang w:val="fr-FR"/>
                </w:rPr>
                <w:t>x</w:t>
              </w:r>
            </w:ins>
          </w:p>
        </w:tc>
        <w:tc>
          <w:tcPr>
            <w:tcW w:w="751" w:type="pct"/>
          </w:tcPr>
          <w:p w14:paraId="25862BA2" w14:textId="08147384" w:rsidR="00A660A3" w:rsidRDefault="00A660A3" w:rsidP="00A660A3">
            <w:pPr>
              <w:pStyle w:val="TAC"/>
              <w:rPr>
                <w:ins w:id="244" w:author="Bruno Landais" w:date="2024-02-06T16:15:00Z"/>
                <w:lang w:val="fr-FR"/>
              </w:rPr>
            </w:pPr>
            <w:ins w:id="245" w:author="Bruno Landais" w:date="2024-02-06T16:15:00Z">
              <w:r>
                <w:rPr>
                  <w:lang w:val="fr-FR"/>
                </w:rPr>
                <w:t>1</w:t>
              </w:r>
            </w:ins>
          </w:p>
        </w:tc>
      </w:tr>
      <w:tr w:rsidR="003F0061" w:rsidRPr="00441CD0" w14:paraId="6F91E450" w14:textId="77777777" w:rsidTr="00756179">
        <w:tc>
          <w:tcPr>
            <w:tcW w:w="846" w:type="pct"/>
            <w:hideMark/>
          </w:tcPr>
          <w:p w14:paraId="6C07D4D6" w14:textId="77777777" w:rsidR="003F0061" w:rsidRPr="00441CD0" w:rsidRDefault="003F0061" w:rsidP="00756179">
            <w:pPr>
              <w:pStyle w:val="TAC"/>
            </w:pPr>
            <w:r>
              <w:t>346</w:t>
            </w:r>
            <w:r w:rsidRPr="00441CD0">
              <w:t xml:space="preserve"> to 32767</w:t>
            </w:r>
          </w:p>
        </w:tc>
        <w:tc>
          <w:tcPr>
            <w:tcW w:w="4154" w:type="pct"/>
            <w:gridSpan w:val="3"/>
            <w:hideMark/>
          </w:tcPr>
          <w:p w14:paraId="037D0E15" w14:textId="77777777" w:rsidR="003F0061" w:rsidRPr="00441CD0" w:rsidRDefault="003F0061" w:rsidP="00756179">
            <w:pPr>
              <w:pStyle w:val="TAC"/>
              <w:rPr>
                <w:lang w:val="fr-FR"/>
              </w:rPr>
            </w:pPr>
            <w:r w:rsidRPr="00441CD0">
              <w:t>Spare. For future use.</w:t>
            </w:r>
          </w:p>
        </w:tc>
      </w:tr>
      <w:tr w:rsidR="003F0061" w:rsidRPr="00441CD0" w14:paraId="032DA1AD" w14:textId="77777777" w:rsidTr="00756179">
        <w:tc>
          <w:tcPr>
            <w:tcW w:w="846" w:type="pct"/>
          </w:tcPr>
          <w:p w14:paraId="4AF0C31A" w14:textId="77777777" w:rsidR="003F0061" w:rsidRPr="00441CD0" w:rsidRDefault="003F0061" w:rsidP="00756179">
            <w:pPr>
              <w:pStyle w:val="TAC"/>
              <w:rPr>
                <w:lang w:val="fr-FR"/>
              </w:rPr>
            </w:pPr>
            <w:r w:rsidRPr="00441CD0">
              <w:rPr>
                <w:lang w:val="fr-FR"/>
              </w:rPr>
              <w:t>32768 to 65535</w:t>
            </w:r>
          </w:p>
        </w:tc>
        <w:tc>
          <w:tcPr>
            <w:tcW w:w="4154" w:type="pct"/>
            <w:gridSpan w:val="3"/>
          </w:tcPr>
          <w:p w14:paraId="1179A7F8" w14:textId="77777777" w:rsidR="003F0061" w:rsidRPr="00040DDC" w:rsidRDefault="003F0061" w:rsidP="00756179">
            <w:pPr>
              <w:pStyle w:val="TAC"/>
              <w:rPr>
                <w:lang w:val="en-US"/>
              </w:rPr>
            </w:pPr>
            <w:r w:rsidRPr="00040DDC">
              <w:rPr>
                <w:lang w:val="en-US"/>
              </w:rPr>
              <w:t>Reserved for vendor specific IEs</w:t>
            </w:r>
          </w:p>
        </w:tc>
      </w:tr>
    </w:tbl>
    <w:p w14:paraId="7A39BD01" w14:textId="77777777" w:rsidR="003F0061" w:rsidRDefault="003F0061" w:rsidP="00A861C8"/>
    <w:p w14:paraId="73CF3E17" w14:textId="77777777" w:rsidR="003F0061" w:rsidRDefault="003F0061" w:rsidP="00A861C8"/>
    <w:p w14:paraId="7448F487" w14:textId="77777777" w:rsidR="00B5504F" w:rsidRPr="006B5418" w:rsidRDefault="00B5504F" w:rsidP="00B55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60AF5" w14:textId="16E7817C" w:rsidR="003F0061" w:rsidRPr="00441CD0" w:rsidRDefault="003F0061" w:rsidP="003F0061">
      <w:pPr>
        <w:pStyle w:val="Heading3"/>
        <w:rPr>
          <w:ins w:id="246" w:author="Bruno Landais" w:date="2024-02-06T16:07:00Z"/>
        </w:rPr>
      </w:pPr>
      <w:bookmarkStart w:id="247" w:name="_Toc155291999"/>
      <w:bookmarkStart w:id="248" w:name="_Toc155296726"/>
      <w:ins w:id="249" w:author="Bruno Landais" w:date="2024-02-06T16:07:00Z">
        <w:r w:rsidRPr="00441CD0">
          <w:lastRenderedPageBreak/>
          <w:t>8.</w:t>
        </w:r>
        <w:r w:rsidRPr="00441CD0">
          <w:rPr>
            <w:lang w:val="en-US"/>
          </w:rPr>
          <w:t>2.</w:t>
        </w:r>
        <w:r w:rsidRPr="00603BF7">
          <w:rPr>
            <w:highlight w:val="yellow"/>
            <w:lang w:val="en-US"/>
          </w:rPr>
          <w:t>x</w:t>
        </w:r>
        <w:r w:rsidRPr="00441CD0">
          <w:tab/>
        </w:r>
        <w:r>
          <w:t>Reporting</w:t>
        </w:r>
        <w:r w:rsidRPr="00441CD0">
          <w:t xml:space="preserve"> Threshold</w:t>
        </w:r>
      </w:ins>
      <w:bookmarkEnd w:id="247"/>
      <w:bookmarkEnd w:id="248"/>
      <w:ins w:id="250" w:author="Bruno Landais" w:date="2024-02-06T16:14:00Z">
        <w:r w:rsidR="00A660A3">
          <w:t>s</w:t>
        </w:r>
      </w:ins>
    </w:p>
    <w:p w14:paraId="174F328C" w14:textId="751F0C5E" w:rsidR="003F0061" w:rsidRPr="00441CD0" w:rsidRDefault="003F0061" w:rsidP="003F0061">
      <w:pPr>
        <w:rPr>
          <w:ins w:id="251" w:author="Bruno Landais" w:date="2024-02-06T16:07:00Z"/>
          <w:lang w:eastAsia="ja-JP"/>
        </w:rPr>
      </w:pPr>
      <w:ins w:id="252" w:author="Bruno Landais" w:date="2024-02-06T16:07:00Z">
        <w:r w:rsidRPr="00441CD0">
          <w:t xml:space="preserve">The </w:t>
        </w:r>
        <w:r>
          <w:t>Reporting</w:t>
        </w:r>
        <w:r w:rsidRPr="00441CD0">
          <w:t xml:space="preserve"> Threshold</w:t>
        </w:r>
      </w:ins>
      <w:ins w:id="253" w:author="Bruno Landais" w:date="2024-02-06T16:14:00Z">
        <w:r w:rsidR="00A660A3">
          <w:t>s</w:t>
        </w:r>
      </w:ins>
      <w:ins w:id="254" w:author="Bruno Landais" w:date="2024-02-06T16:07:00Z">
        <w:r w:rsidRPr="00441CD0">
          <w:t xml:space="preserve"> IE contains </w:t>
        </w:r>
        <w:r>
          <w:t>reporting thre</w:t>
        </w:r>
      </w:ins>
      <w:ins w:id="255" w:author="Bruno Landais" w:date="2024-02-06T16:08:00Z">
        <w:r>
          <w:t>shold</w:t>
        </w:r>
      </w:ins>
      <w:ins w:id="256" w:author="Bruno Landais" w:date="2024-02-06T16:14:00Z">
        <w:r w:rsidR="00A660A3">
          <w:t>s</w:t>
        </w:r>
      </w:ins>
      <w:ins w:id="257" w:author="Bruno Landais" w:date="2024-02-06T16:07:00Z">
        <w:r w:rsidRPr="00441CD0">
          <w:t xml:space="preserve"> to be monitored by the UP function</w:t>
        </w:r>
      </w:ins>
      <w:ins w:id="258" w:author="Bruno Landais" w:date="2024-02-06T16:08:00Z">
        <w:r>
          <w:t xml:space="preserve"> for event triggered QoS monitoring reporting</w:t>
        </w:r>
      </w:ins>
      <w:ins w:id="259" w:author="Bruno Landais" w:date="2024-02-06T16:07:00Z">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w:t>
        </w:r>
      </w:ins>
      <w:ins w:id="260" w:author="Bruno Landais" w:date="2024-02-06T16:08:00Z">
        <w:r w:rsidRPr="00603BF7">
          <w:rPr>
            <w:highlight w:val="yellow"/>
            <w:lang w:eastAsia="zh-CN"/>
          </w:rPr>
          <w:t>x</w:t>
        </w:r>
      </w:ins>
      <w:ins w:id="261" w:author="Bruno Landais" w:date="2024-02-06T16:07:00Z">
        <w:r w:rsidRPr="00441CD0">
          <w:rPr>
            <w:lang w:eastAsia="zh-CN"/>
          </w:rPr>
          <w:t>-1</w:t>
        </w:r>
        <w:r w:rsidRPr="00441CD0">
          <w:rPr>
            <w:lang w:eastAsia="ja-JP"/>
          </w:rPr>
          <w:t>.</w:t>
        </w:r>
      </w:ins>
    </w:p>
    <w:p w14:paraId="5452DAA8" w14:textId="77777777" w:rsidR="003F0061" w:rsidRPr="00441CD0" w:rsidRDefault="003F0061" w:rsidP="003F0061">
      <w:pPr>
        <w:pStyle w:val="TH"/>
        <w:rPr>
          <w:ins w:id="262" w:author="Bruno Landais" w:date="2024-02-06T16: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F0061" w:rsidRPr="00441CD0" w14:paraId="69C37EDE" w14:textId="77777777" w:rsidTr="00756179">
        <w:trPr>
          <w:jc w:val="center"/>
          <w:ins w:id="263" w:author="Bruno Landais" w:date="2024-02-06T16:07:00Z"/>
        </w:trPr>
        <w:tc>
          <w:tcPr>
            <w:tcW w:w="151" w:type="dxa"/>
            <w:tcBorders>
              <w:top w:val="single" w:sz="6" w:space="0" w:color="auto"/>
              <w:left w:val="single" w:sz="6" w:space="0" w:color="auto"/>
              <w:bottom w:val="nil"/>
            </w:tcBorders>
          </w:tcPr>
          <w:p w14:paraId="099B48E9" w14:textId="77777777" w:rsidR="003F0061" w:rsidRPr="00441CD0" w:rsidRDefault="003F0061" w:rsidP="00756179">
            <w:pPr>
              <w:pStyle w:val="TAC"/>
              <w:rPr>
                <w:ins w:id="264" w:author="Bruno Landais" w:date="2024-02-06T16:07:00Z"/>
              </w:rPr>
            </w:pPr>
          </w:p>
        </w:tc>
        <w:tc>
          <w:tcPr>
            <w:tcW w:w="1104" w:type="dxa"/>
          </w:tcPr>
          <w:p w14:paraId="2548B903" w14:textId="77777777" w:rsidR="003F0061" w:rsidRPr="00441CD0" w:rsidRDefault="003F0061" w:rsidP="00756179">
            <w:pPr>
              <w:pStyle w:val="TAH"/>
              <w:rPr>
                <w:ins w:id="265" w:author="Bruno Landais" w:date="2024-02-06T16:07:00Z"/>
              </w:rPr>
            </w:pPr>
          </w:p>
        </w:tc>
        <w:tc>
          <w:tcPr>
            <w:tcW w:w="4710" w:type="dxa"/>
            <w:gridSpan w:val="8"/>
          </w:tcPr>
          <w:p w14:paraId="71EE5B90" w14:textId="77777777" w:rsidR="003F0061" w:rsidRPr="00441CD0" w:rsidRDefault="003F0061" w:rsidP="00756179">
            <w:pPr>
              <w:pStyle w:val="TAH"/>
              <w:rPr>
                <w:ins w:id="266" w:author="Bruno Landais" w:date="2024-02-06T16:07:00Z"/>
              </w:rPr>
            </w:pPr>
            <w:ins w:id="267" w:author="Bruno Landais" w:date="2024-02-06T16:07:00Z">
              <w:r w:rsidRPr="00441CD0">
                <w:t>Bits</w:t>
              </w:r>
            </w:ins>
          </w:p>
        </w:tc>
        <w:tc>
          <w:tcPr>
            <w:tcW w:w="588" w:type="dxa"/>
          </w:tcPr>
          <w:p w14:paraId="603B9B59" w14:textId="77777777" w:rsidR="003F0061" w:rsidRPr="00441CD0" w:rsidRDefault="003F0061" w:rsidP="00756179">
            <w:pPr>
              <w:pStyle w:val="TAC"/>
              <w:rPr>
                <w:ins w:id="268" w:author="Bruno Landais" w:date="2024-02-06T16:07:00Z"/>
              </w:rPr>
            </w:pPr>
          </w:p>
        </w:tc>
      </w:tr>
      <w:tr w:rsidR="003F0061" w:rsidRPr="00441CD0" w14:paraId="5E78443B" w14:textId="77777777" w:rsidTr="00756179">
        <w:trPr>
          <w:jc w:val="center"/>
          <w:ins w:id="269" w:author="Bruno Landais" w:date="2024-02-06T16:07:00Z"/>
        </w:trPr>
        <w:tc>
          <w:tcPr>
            <w:tcW w:w="151" w:type="dxa"/>
            <w:tcBorders>
              <w:top w:val="nil"/>
              <w:left w:val="single" w:sz="6" w:space="0" w:color="auto"/>
            </w:tcBorders>
          </w:tcPr>
          <w:p w14:paraId="0BE70D2D" w14:textId="77777777" w:rsidR="003F0061" w:rsidRPr="00441CD0" w:rsidRDefault="003F0061" w:rsidP="00756179">
            <w:pPr>
              <w:pStyle w:val="TAC"/>
              <w:rPr>
                <w:ins w:id="270" w:author="Bruno Landais" w:date="2024-02-06T16:07:00Z"/>
              </w:rPr>
            </w:pPr>
          </w:p>
        </w:tc>
        <w:tc>
          <w:tcPr>
            <w:tcW w:w="1104" w:type="dxa"/>
          </w:tcPr>
          <w:p w14:paraId="39F13ADC" w14:textId="77777777" w:rsidR="003F0061" w:rsidRPr="00441CD0" w:rsidRDefault="003F0061" w:rsidP="00756179">
            <w:pPr>
              <w:pStyle w:val="TAH"/>
              <w:rPr>
                <w:ins w:id="271" w:author="Bruno Landais" w:date="2024-02-06T16:07:00Z"/>
              </w:rPr>
            </w:pPr>
            <w:ins w:id="272" w:author="Bruno Landais" w:date="2024-02-06T16:07:00Z">
              <w:r w:rsidRPr="00441CD0">
                <w:t>Octets</w:t>
              </w:r>
            </w:ins>
          </w:p>
        </w:tc>
        <w:tc>
          <w:tcPr>
            <w:tcW w:w="588" w:type="dxa"/>
            <w:tcBorders>
              <w:bottom w:val="single" w:sz="4" w:space="0" w:color="auto"/>
            </w:tcBorders>
          </w:tcPr>
          <w:p w14:paraId="766BD6A5" w14:textId="77777777" w:rsidR="003F0061" w:rsidRPr="00441CD0" w:rsidRDefault="003F0061" w:rsidP="00756179">
            <w:pPr>
              <w:pStyle w:val="TAH"/>
              <w:rPr>
                <w:ins w:id="273" w:author="Bruno Landais" w:date="2024-02-06T16:07:00Z"/>
              </w:rPr>
            </w:pPr>
            <w:ins w:id="274" w:author="Bruno Landais" w:date="2024-02-06T16:07:00Z">
              <w:r w:rsidRPr="00441CD0">
                <w:t>8</w:t>
              </w:r>
            </w:ins>
          </w:p>
        </w:tc>
        <w:tc>
          <w:tcPr>
            <w:tcW w:w="589" w:type="dxa"/>
            <w:tcBorders>
              <w:bottom w:val="single" w:sz="4" w:space="0" w:color="auto"/>
            </w:tcBorders>
          </w:tcPr>
          <w:p w14:paraId="22167825" w14:textId="77777777" w:rsidR="003F0061" w:rsidRPr="00441CD0" w:rsidRDefault="003F0061" w:rsidP="00756179">
            <w:pPr>
              <w:pStyle w:val="TAH"/>
              <w:rPr>
                <w:ins w:id="275" w:author="Bruno Landais" w:date="2024-02-06T16:07:00Z"/>
              </w:rPr>
            </w:pPr>
            <w:ins w:id="276" w:author="Bruno Landais" w:date="2024-02-06T16:07:00Z">
              <w:r w:rsidRPr="00441CD0">
                <w:t>7</w:t>
              </w:r>
            </w:ins>
          </w:p>
        </w:tc>
        <w:tc>
          <w:tcPr>
            <w:tcW w:w="589" w:type="dxa"/>
            <w:tcBorders>
              <w:bottom w:val="single" w:sz="4" w:space="0" w:color="auto"/>
            </w:tcBorders>
          </w:tcPr>
          <w:p w14:paraId="530BF530" w14:textId="77777777" w:rsidR="003F0061" w:rsidRPr="00441CD0" w:rsidRDefault="003F0061" w:rsidP="00756179">
            <w:pPr>
              <w:pStyle w:val="TAH"/>
              <w:rPr>
                <w:ins w:id="277" w:author="Bruno Landais" w:date="2024-02-06T16:07:00Z"/>
              </w:rPr>
            </w:pPr>
            <w:ins w:id="278" w:author="Bruno Landais" w:date="2024-02-06T16:07:00Z">
              <w:r w:rsidRPr="00441CD0">
                <w:t>6</w:t>
              </w:r>
            </w:ins>
          </w:p>
        </w:tc>
        <w:tc>
          <w:tcPr>
            <w:tcW w:w="589" w:type="dxa"/>
            <w:tcBorders>
              <w:bottom w:val="single" w:sz="4" w:space="0" w:color="auto"/>
            </w:tcBorders>
          </w:tcPr>
          <w:p w14:paraId="0CCA12CC" w14:textId="77777777" w:rsidR="003F0061" w:rsidRPr="00441CD0" w:rsidRDefault="003F0061" w:rsidP="00756179">
            <w:pPr>
              <w:pStyle w:val="TAH"/>
              <w:rPr>
                <w:ins w:id="279" w:author="Bruno Landais" w:date="2024-02-06T16:07:00Z"/>
              </w:rPr>
            </w:pPr>
            <w:ins w:id="280" w:author="Bruno Landais" w:date="2024-02-06T16:07:00Z">
              <w:r w:rsidRPr="00441CD0">
                <w:t>5</w:t>
              </w:r>
            </w:ins>
          </w:p>
        </w:tc>
        <w:tc>
          <w:tcPr>
            <w:tcW w:w="589" w:type="dxa"/>
            <w:tcBorders>
              <w:bottom w:val="single" w:sz="4" w:space="0" w:color="auto"/>
            </w:tcBorders>
          </w:tcPr>
          <w:p w14:paraId="3F3FE637" w14:textId="77777777" w:rsidR="003F0061" w:rsidRPr="00441CD0" w:rsidRDefault="003F0061" w:rsidP="00756179">
            <w:pPr>
              <w:pStyle w:val="TAH"/>
              <w:rPr>
                <w:ins w:id="281" w:author="Bruno Landais" w:date="2024-02-06T16:07:00Z"/>
              </w:rPr>
            </w:pPr>
            <w:ins w:id="282" w:author="Bruno Landais" w:date="2024-02-06T16:07:00Z">
              <w:r w:rsidRPr="00441CD0">
                <w:t>4</w:t>
              </w:r>
            </w:ins>
          </w:p>
        </w:tc>
        <w:tc>
          <w:tcPr>
            <w:tcW w:w="589" w:type="dxa"/>
            <w:tcBorders>
              <w:bottom w:val="single" w:sz="4" w:space="0" w:color="auto"/>
            </w:tcBorders>
          </w:tcPr>
          <w:p w14:paraId="116F981C" w14:textId="77777777" w:rsidR="003F0061" w:rsidRPr="00441CD0" w:rsidRDefault="003F0061" w:rsidP="00756179">
            <w:pPr>
              <w:pStyle w:val="TAH"/>
              <w:rPr>
                <w:ins w:id="283" w:author="Bruno Landais" w:date="2024-02-06T16:07:00Z"/>
              </w:rPr>
            </w:pPr>
            <w:ins w:id="284" w:author="Bruno Landais" w:date="2024-02-06T16:07:00Z">
              <w:r w:rsidRPr="00441CD0">
                <w:t>3</w:t>
              </w:r>
            </w:ins>
          </w:p>
        </w:tc>
        <w:tc>
          <w:tcPr>
            <w:tcW w:w="588" w:type="dxa"/>
            <w:tcBorders>
              <w:bottom w:val="single" w:sz="4" w:space="0" w:color="auto"/>
            </w:tcBorders>
          </w:tcPr>
          <w:p w14:paraId="012B32A2" w14:textId="77777777" w:rsidR="003F0061" w:rsidRPr="00441CD0" w:rsidRDefault="003F0061" w:rsidP="00756179">
            <w:pPr>
              <w:pStyle w:val="TAH"/>
              <w:rPr>
                <w:ins w:id="285" w:author="Bruno Landais" w:date="2024-02-06T16:07:00Z"/>
              </w:rPr>
            </w:pPr>
            <w:ins w:id="286" w:author="Bruno Landais" w:date="2024-02-06T16:07:00Z">
              <w:r w:rsidRPr="00441CD0">
                <w:t>2</w:t>
              </w:r>
            </w:ins>
          </w:p>
        </w:tc>
        <w:tc>
          <w:tcPr>
            <w:tcW w:w="589" w:type="dxa"/>
            <w:tcBorders>
              <w:bottom w:val="single" w:sz="4" w:space="0" w:color="auto"/>
            </w:tcBorders>
          </w:tcPr>
          <w:p w14:paraId="714216C3" w14:textId="77777777" w:rsidR="003F0061" w:rsidRPr="00441CD0" w:rsidRDefault="003F0061" w:rsidP="00756179">
            <w:pPr>
              <w:pStyle w:val="TAH"/>
              <w:rPr>
                <w:ins w:id="287" w:author="Bruno Landais" w:date="2024-02-06T16:07:00Z"/>
              </w:rPr>
            </w:pPr>
            <w:ins w:id="288" w:author="Bruno Landais" w:date="2024-02-06T16:07:00Z">
              <w:r w:rsidRPr="00441CD0">
                <w:t>1</w:t>
              </w:r>
            </w:ins>
          </w:p>
        </w:tc>
        <w:tc>
          <w:tcPr>
            <w:tcW w:w="588" w:type="dxa"/>
          </w:tcPr>
          <w:p w14:paraId="0F70339A" w14:textId="77777777" w:rsidR="003F0061" w:rsidRPr="00441CD0" w:rsidRDefault="003F0061" w:rsidP="00756179">
            <w:pPr>
              <w:pStyle w:val="TAC"/>
              <w:rPr>
                <w:ins w:id="289" w:author="Bruno Landais" w:date="2024-02-06T16:07:00Z"/>
              </w:rPr>
            </w:pPr>
          </w:p>
        </w:tc>
      </w:tr>
      <w:tr w:rsidR="003F0061" w:rsidRPr="00441CD0" w14:paraId="6F6853B6" w14:textId="77777777" w:rsidTr="00756179">
        <w:trPr>
          <w:jc w:val="center"/>
          <w:ins w:id="290" w:author="Bruno Landais" w:date="2024-02-06T16:07:00Z"/>
        </w:trPr>
        <w:tc>
          <w:tcPr>
            <w:tcW w:w="151" w:type="dxa"/>
            <w:tcBorders>
              <w:top w:val="nil"/>
              <w:left w:val="single" w:sz="6" w:space="0" w:color="auto"/>
            </w:tcBorders>
          </w:tcPr>
          <w:p w14:paraId="46DE687F" w14:textId="77777777" w:rsidR="003F0061" w:rsidRPr="00441CD0" w:rsidRDefault="003F0061" w:rsidP="00756179">
            <w:pPr>
              <w:pStyle w:val="TAC"/>
              <w:rPr>
                <w:ins w:id="291" w:author="Bruno Landais" w:date="2024-02-06T16:07:00Z"/>
              </w:rPr>
            </w:pPr>
          </w:p>
        </w:tc>
        <w:tc>
          <w:tcPr>
            <w:tcW w:w="1104" w:type="dxa"/>
            <w:tcBorders>
              <w:right w:val="single" w:sz="4" w:space="0" w:color="auto"/>
            </w:tcBorders>
          </w:tcPr>
          <w:p w14:paraId="5D5B9A8A" w14:textId="77777777" w:rsidR="003F0061" w:rsidRPr="00441CD0" w:rsidRDefault="003F0061" w:rsidP="00756179">
            <w:pPr>
              <w:pStyle w:val="TAC"/>
              <w:rPr>
                <w:ins w:id="292" w:author="Bruno Landais" w:date="2024-02-06T16:07:00Z"/>
              </w:rPr>
            </w:pPr>
            <w:ins w:id="293" w:author="Bruno Landais" w:date="2024-02-06T16:07: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1E448823" w14:textId="0BD3D6D1" w:rsidR="003F0061" w:rsidRPr="00441CD0" w:rsidRDefault="003F0061" w:rsidP="00756179">
            <w:pPr>
              <w:pStyle w:val="TAC"/>
              <w:rPr>
                <w:ins w:id="294" w:author="Bruno Landais" w:date="2024-02-06T16:07:00Z"/>
              </w:rPr>
            </w:pPr>
            <w:ins w:id="295" w:author="Bruno Landais" w:date="2024-02-06T16:07:00Z">
              <w:r w:rsidRPr="00441CD0">
                <w:t xml:space="preserve">Type = </w:t>
              </w:r>
            </w:ins>
            <w:ins w:id="296" w:author="Bruno Landais" w:date="2024-02-06T16:08:00Z">
              <w:r w:rsidRPr="00390125">
                <w:rPr>
                  <w:highlight w:val="yellow"/>
                  <w:lang w:val="sv-SE"/>
                </w:rPr>
                <w:t>xxx</w:t>
              </w:r>
            </w:ins>
            <w:ins w:id="297" w:author="Bruno Landais" w:date="2024-02-06T16:07:00Z">
              <w:r w:rsidRPr="00441CD0">
                <w:t xml:space="preserve"> (decimal)</w:t>
              </w:r>
            </w:ins>
          </w:p>
        </w:tc>
        <w:tc>
          <w:tcPr>
            <w:tcW w:w="588" w:type="dxa"/>
            <w:tcBorders>
              <w:left w:val="single" w:sz="4" w:space="0" w:color="auto"/>
            </w:tcBorders>
          </w:tcPr>
          <w:p w14:paraId="46275EB0" w14:textId="77777777" w:rsidR="003F0061" w:rsidRPr="00441CD0" w:rsidRDefault="003F0061" w:rsidP="00756179">
            <w:pPr>
              <w:pStyle w:val="TAC"/>
              <w:rPr>
                <w:ins w:id="298" w:author="Bruno Landais" w:date="2024-02-06T16:07:00Z"/>
              </w:rPr>
            </w:pPr>
          </w:p>
        </w:tc>
      </w:tr>
      <w:tr w:rsidR="003F0061" w:rsidRPr="00441CD0" w14:paraId="42910080" w14:textId="77777777" w:rsidTr="00756179">
        <w:trPr>
          <w:jc w:val="center"/>
          <w:ins w:id="299" w:author="Bruno Landais" w:date="2024-02-06T16:07:00Z"/>
        </w:trPr>
        <w:tc>
          <w:tcPr>
            <w:tcW w:w="151" w:type="dxa"/>
            <w:tcBorders>
              <w:top w:val="nil"/>
              <w:left w:val="single" w:sz="6" w:space="0" w:color="auto"/>
            </w:tcBorders>
          </w:tcPr>
          <w:p w14:paraId="10605BCA" w14:textId="77777777" w:rsidR="003F0061" w:rsidRPr="00441CD0" w:rsidRDefault="003F0061" w:rsidP="00756179">
            <w:pPr>
              <w:pStyle w:val="TAC"/>
              <w:rPr>
                <w:ins w:id="300" w:author="Bruno Landais" w:date="2024-02-06T16:07:00Z"/>
              </w:rPr>
            </w:pPr>
          </w:p>
        </w:tc>
        <w:tc>
          <w:tcPr>
            <w:tcW w:w="1104" w:type="dxa"/>
            <w:tcBorders>
              <w:right w:val="single" w:sz="4" w:space="0" w:color="auto"/>
            </w:tcBorders>
          </w:tcPr>
          <w:p w14:paraId="5BAE12CC" w14:textId="77777777" w:rsidR="003F0061" w:rsidRPr="00441CD0" w:rsidRDefault="003F0061" w:rsidP="00756179">
            <w:pPr>
              <w:pStyle w:val="TAC"/>
              <w:rPr>
                <w:ins w:id="301" w:author="Bruno Landais" w:date="2024-02-06T16:07:00Z"/>
              </w:rPr>
            </w:pPr>
            <w:ins w:id="302" w:author="Bruno Landais" w:date="2024-02-06T16:07: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401401B6" w14:textId="77777777" w:rsidR="003F0061" w:rsidRPr="00441CD0" w:rsidRDefault="003F0061" w:rsidP="00756179">
            <w:pPr>
              <w:pStyle w:val="TAC"/>
              <w:rPr>
                <w:ins w:id="303" w:author="Bruno Landais" w:date="2024-02-06T16:07:00Z"/>
                <w:lang w:eastAsia="zh-CN"/>
              </w:rPr>
            </w:pPr>
            <w:ins w:id="304" w:author="Bruno Landais" w:date="2024-02-06T16:07:00Z">
              <w:r w:rsidRPr="00441CD0">
                <w:t>Length = n</w:t>
              </w:r>
            </w:ins>
          </w:p>
        </w:tc>
        <w:tc>
          <w:tcPr>
            <w:tcW w:w="588" w:type="dxa"/>
            <w:tcBorders>
              <w:left w:val="single" w:sz="4" w:space="0" w:color="auto"/>
            </w:tcBorders>
          </w:tcPr>
          <w:p w14:paraId="5A9288A5" w14:textId="77777777" w:rsidR="003F0061" w:rsidRPr="00441CD0" w:rsidRDefault="003F0061" w:rsidP="00756179">
            <w:pPr>
              <w:pStyle w:val="TAC"/>
              <w:rPr>
                <w:ins w:id="305" w:author="Bruno Landais" w:date="2024-02-06T16:07:00Z"/>
              </w:rPr>
            </w:pPr>
          </w:p>
        </w:tc>
      </w:tr>
      <w:tr w:rsidR="00FA1F64" w:rsidRPr="00441CD0" w14:paraId="5F0E6A8B" w14:textId="77777777" w:rsidTr="004440DC">
        <w:trPr>
          <w:jc w:val="center"/>
          <w:ins w:id="306" w:author="Bruno Landais" w:date="2024-02-06T16:07:00Z"/>
        </w:trPr>
        <w:tc>
          <w:tcPr>
            <w:tcW w:w="151" w:type="dxa"/>
            <w:tcBorders>
              <w:top w:val="nil"/>
              <w:left w:val="single" w:sz="6" w:space="0" w:color="auto"/>
              <w:bottom w:val="nil"/>
            </w:tcBorders>
          </w:tcPr>
          <w:p w14:paraId="4FCD112E" w14:textId="77777777" w:rsidR="00FA1F64" w:rsidRPr="00441CD0" w:rsidRDefault="00FA1F64" w:rsidP="00756179">
            <w:pPr>
              <w:pStyle w:val="TAC"/>
              <w:rPr>
                <w:ins w:id="307" w:author="Bruno Landais" w:date="2024-02-06T16:07:00Z"/>
              </w:rPr>
            </w:pPr>
          </w:p>
        </w:tc>
        <w:tc>
          <w:tcPr>
            <w:tcW w:w="1104" w:type="dxa"/>
            <w:tcBorders>
              <w:bottom w:val="nil"/>
              <w:right w:val="single" w:sz="4" w:space="0" w:color="auto"/>
            </w:tcBorders>
          </w:tcPr>
          <w:p w14:paraId="0918F405" w14:textId="77777777" w:rsidR="00FA1F64" w:rsidRPr="00441CD0" w:rsidRDefault="00FA1F64" w:rsidP="00756179">
            <w:pPr>
              <w:pStyle w:val="TAC"/>
              <w:rPr>
                <w:ins w:id="308" w:author="Bruno Landais" w:date="2024-02-06T16:07:00Z"/>
                <w:lang w:eastAsia="zh-CN"/>
              </w:rPr>
            </w:pPr>
            <w:ins w:id="309" w:author="Bruno Landais" w:date="2024-02-06T16:07:00Z">
              <w:r w:rsidRPr="002C447B">
                <w:t>5</w:t>
              </w:r>
            </w:ins>
          </w:p>
        </w:tc>
        <w:tc>
          <w:tcPr>
            <w:tcW w:w="2355" w:type="dxa"/>
            <w:gridSpan w:val="4"/>
            <w:tcBorders>
              <w:top w:val="single" w:sz="4" w:space="0" w:color="auto"/>
              <w:left w:val="single" w:sz="4" w:space="0" w:color="auto"/>
              <w:bottom w:val="single" w:sz="4" w:space="0" w:color="auto"/>
              <w:right w:val="single" w:sz="4" w:space="0" w:color="auto"/>
            </w:tcBorders>
          </w:tcPr>
          <w:p w14:paraId="1745AEB8" w14:textId="303338A0" w:rsidR="00FA1F64" w:rsidRPr="00441CD0" w:rsidRDefault="00FA1F64" w:rsidP="00756179">
            <w:pPr>
              <w:pStyle w:val="TAC"/>
              <w:rPr>
                <w:ins w:id="310" w:author="Bruno Landais" w:date="2024-02-06T16:07:00Z"/>
                <w:lang w:eastAsia="zh-CN"/>
              </w:rPr>
            </w:pPr>
            <w:ins w:id="311" w:author="Bruno Landais" w:date="2024-02-06T16:07: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74C915F" w14:textId="31AEF7D3" w:rsidR="00FA1F64" w:rsidRPr="00441CD0" w:rsidRDefault="00FA1F64" w:rsidP="00756179">
            <w:pPr>
              <w:pStyle w:val="TAC"/>
              <w:rPr>
                <w:ins w:id="312" w:author="Bruno Landais" w:date="2024-02-06T16:07:00Z"/>
                <w:lang w:eastAsia="zh-CN"/>
              </w:rPr>
            </w:pPr>
            <w:ins w:id="313" w:author="Bruno Landais" w:date="2024-02-07T18:05:00Z">
              <w:r>
                <w:rPr>
                  <w:lang w:eastAsia="zh-CN"/>
                </w:rPr>
                <w:t>ULDR</w:t>
              </w:r>
            </w:ins>
          </w:p>
        </w:tc>
        <w:tc>
          <w:tcPr>
            <w:tcW w:w="589" w:type="dxa"/>
            <w:tcBorders>
              <w:top w:val="single" w:sz="4" w:space="0" w:color="auto"/>
              <w:left w:val="single" w:sz="4" w:space="0" w:color="auto"/>
              <w:bottom w:val="single" w:sz="4" w:space="0" w:color="auto"/>
              <w:right w:val="single" w:sz="4" w:space="0" w:color="auto"/>
            </w:tcBorders>
          </w:tcPr>
          <w:p w14:paraId="0C94553B" w14:textId="3CCECA58" w:rsidR="00FA1F64" w:rsidRPr="00441CD0" w:rsidRDefault="00FA1F64" w:rsidP="00756179">
            <w:pPr>
              <w:pStyle w:val="TAC"/>
              <w:rPr>
                <w:ins w:id="314" w:author="Bruno Landais" w:date="2024-02-06T16:07:00Z"/>
                <w:lang w:eastAsia="zh-CN"/>
              </w:rPr>
            </w:pPr>
            <w:ins w:id="315" w:author="Bruno Landais" w:date="2024-02-07T18:05:00Z">
              <w:r>
                <w:rPr>
                  <w:lang w:eastAsia="zh-CN"/>
                </w:rPr>
                <w:t>DLDR</w:t>
              </w:r>
            </w:ins>
          </w:p>
        </w:tc>
        <w:tc>
          <w:tcPr>
            <w:tcW w:w="588" w:type="dxa"/>
            <w:tcBorders>
              <w:top w:val="single" w:sz="4" w:space="0" w:color="auto"/>
              <w:left w:val="single" w:sz="4" w:space="0" w:color="auto"/>
              <w:bottom w:val="single" w:sz="4" w:space="0" w:color="auto"/>
              <w:right w:val="single" w:sz="4" w:space="0" w:color="auto"/>
            </w:tcBorders>
          </w:tcPr>
          <w:p w14:paraId="31966445" w14:textId="77B00F57" w:rsidR="00FA1F64" w:rsidRPr="00441CD0" w:rsidRDefault="00FA1F64" w:rsidP="00756179">
            <w:pPr>
              <w:pStyle w:val="TAC"/>
              <w:rPr>
                <w:ins w:id="316" w:author="Bruno Landais" w:date="2024-02-06T16:07:00Z"/>
                <w:lang w:eastAsia="zh-CN"/>
              </w:rPr>
            </w:pPr>
            <w:ins w:id="317" w:author="Bruno Landais" w:date="2024-02-06T16:07:00Z">
              <w:r w:rsidRPr="00441CD0">
                <w:rPr>
                  <w:lang w:eastAsia="zh-CN"/>
                </w:rPr>
                <w:t>UL</w:t>
              </w:r>
            </w:ins>
            <w:ins w:id="318" w:author="Bruno Landais" w:date="2024-02-06T16:09:00Z">
              <w:r>
                <w:rPr>
                  <w:lang w:eastAsia="zh-CN"/>
                </w:rPr>
                <w:t>CI</w:t>
              </w:r>
            </w:ins>
          </w:p>
        </w:tc>
        <w:tc>
          <w:tcPr>
            <w:tcW w:w="589" w:type="dxa"/>
            <w:tcBorders>
              <w:top w:val="single" w:sz="4" w:space="0" w:color="auto"/>
              <w:left w:val="single" w:sz="4" w:space="0" w:color="auto"/>
              <w:bottom w:val="single" w:sz="4" w:space="0" w:color="auto"/>
              <w:right w:val="single" w:sz="4" w:space="0" w:color="auto"/>
            </w:tcBorders>
          </w:tcPr>
          <w:p w14:paraId="71916881" w14:textId="39453700" w:rsidR="00FA1F64" w:rsidRPr="00441CD0" w:rsidRDefault="00FA1F64" w:rsidP="00756179">
            <w:pPr>
              <w:pStyle w:val="TAC"/>
              <w:rPr>
                <w:ins w:id="319" w:author="Bruno Landais" w:date="2024-02-06T16:07:00Z"/>
                <w:lang w:eastAsia="zh-CN"/>
              </w:rPr>
            </w:pPr>
            <w:ins w:id="320" w:author="Bruno Landais" w:date="2024-02-06T16:07:00Z">
              <w:r w:rsidRPr="00441CD0">
                <w:rPr>
                  <w:lang w:eastAsia="zh-CN"/>
                </w:rPr>
                <w:t>DL</w:t>
              </w:r>
            </w:ins>
            <w:ins w:id="321" w:author="Bruno Landais" w:date="2024-02-06T16:09:00Z">
              <w:r>
                <w:rPr>
                  <w:lang w:eastAsia="zh-CN"/>
                </w:rPr>
                <w:t>CI</w:t>
              </w:r>
            </w:ins>
          </w:p>
        </w:tc>
        <w:tc>
          <w:tcPr>
            <w:tcW w:w="588" w:type="dxa"/>
            <w:tcBorders>
              <w:left w:val="single" w:sz="4" w:space="0" w:color="auto"/>
              <w:bottom w:val="nil"/>
            </w:tcBorders>
          </w:tcPr>
          <w:p w14:paraId="72631AF7" w14:textId="77777777" w:rsidR="00FA1F64" w:rsidRPr="00441CD0" w:rsidRDefault="00FA1F64" w:rsidP="00756179">
            <w:pPr>
              <w:pStyle w:val="TAC"/>
              <w:rPr>
                <w:ins w:id="322" w:author="Bruno Landais" w:date="2024-02-06T16:07:00Z"/>
              </w:rPr>
            </w:pPr>
          </w:p>
        </w:tc>
      </w:tr>
      <w:tr w:rsidR="003F0061" w:rsidRPr="00441CD0" w14:paraId="5DB5C4DB" w14:textId="77777777" w:rsidTr="00756179">
        <w:trPr>
          <w:jc w:val="center"/>
          <w:ins w:id="323" w:author="Bruno Landais" w:date="2024-02-06T16:07:00Z"/>
        </w:trPr>
        <w:tc>
          <w:tcPr>
            <w:tcW w:w="151" w:type="dxa"/>
            <w:tcBorders>
              <w:top w:val="nil"/>
              <w:left w:val="single" w:sz="6" w:space="0" w:color="auto"/>
              <w:bottom w:val="nil"/>
            </w:tcBorders>
          </w:tcPr>
          <w:p w14:paraId="471A373A" w14:textId="77777777" w:rsidR="003F0061" w:rsidRPr="00441CD0" w:rsidRDefault="003F0061" w:rsidP="00756179">
            <w:pPr>
              <w:pStyle w:val="TAC"/>
              <w:rPr>
                <w:ins w:id="324" w:author="Bruno Landais" w:date="2024-02-06T16:07:00Z"/>
              </w:rPr>
            </w:pPr>
          </w:p>
        </w:tc>
        <w:tc>
          <w:tcPr>
            <w:tcW w:w="1104" w:type="dxa"/>
            <w:tcBorders>
              <w:bottom w:val="nil"/>
              <w:right w:val="single" w:sz="4" w:space="0" w:color="auto"/>
            </w:tcBorders>
          </w:tcPr>
          <w:p w14:paraId="53C59904" w14:textId="6C8C549C" w:rsidR="003F0061" w:rsidRPr="00441CD0" w:rsidRDefault="003F0061" w:rsidP="00756179">
            <w:pPr>
              <w:pStyle w:val="TAC"/>
              <w:rPr>
                <w:ins w:id="325" w:author="Bruno Landais" w:date="2024-02-06T16:07:00Z"/>
                <w:lang w:eastAsia="zh-CN"/>
              </w:rPr>
            </w:pPr>
            <w:ins w:id="326" w:author="Bruno Landais" w:date="2024-02-06T16:07:00Z">
              <w:r w:rsidRPr="002C447B">
                <w:t>m to (m+</w:t>
              </w:r>
            </w:ins>
            <w:ins w:id="327" w:author="Bruno Landais" w:date="2024-02-06T16:10:00Z">
              <w:r>
                <w:t>1</w:t>
              </w:r>
            </w:ins>
            <w:ins w:id="328" w:author="Bruno Landais" w:date="2024-02-06T16:07:00Z">
              <w:r w:rsidRPr="002C447B">
                <w:t>)</w:t>
              </w:r>
            </w:ins>
          </w:p>
        </w:tc>
        <w:tc>
          <w:tcPr>
            <w:tcW w:w="4710" w:type="dxa"/>
            <w:gridSpan w:val="8"/>
            <w:tcBorders>
              <w:top w:val="single" w:sz="4" w:space="0" w:color="auto"/>
              <w:left w:val="single" w:sz="4" w:space="0" w:color="auto"/>
              <w:bottom w:val="single" w:sz="4" w:space="0" w:color="auto"/>
              <w:right w:val="single" w:sz="4" w:space="0" w:color="auto"/>
            </w:tcBorders>
          </w:tcPr>
          <w:p w14:paraId="5E8C0C56" w14:textId="4C553376" w:rsidR="003F0061" w:rsidRPr="00441CD0" w:rsidRDefault="003F0061" w:rsidP="00756179">
            <w:pPr>
              <w:pStyle w:val="TAC"/>
              <w:rPr>
                <w:ins w:id="329" w:author="Bruno Landais" w:date="2024-02-06T16:07:00Z"/>
                <w:lang w:eastAsia="zh-CN"/>
              </w:rPr>
            </w:pPr>
            <w:ins w:id="330" w:author="Bruno Landais" w:date="2024-02-06T16:09:00Z">
              <w:r>
                <w:rPr>
                  <w:lang w:eastAsia="zh-CN"/>
                </w:rPr>
                <w:t xml:space="preserve">DL Congestion </w:t>
              </w:r>
            </w:ins>
            <w:ins w:id="331" w:author="Bruno Landais" w:date="2024-02-06T16:12:00Z">
              <w:r>
                <w:rPr>
                  <w:lang w:eastAsia="zh-CN"/>
                </w:rPr>
                <w:t>i</w:t>
              </w:r>
            </w:ins>
            <w:ins w:id="332" w:author="Bruno Landais" w:date="2024-02-06T16:09:00Z">
              <w:r>
                <w:rPr>
                  <w:lang w:eastAsia="zh-CN"/>
                </w:rPr>
                <w:t>nformation</w:t>
              </w:r>
            </w:ins>
            <w:ins w:id="333" w:author="Bruno Landais" w:date="2024-02-06T16:07:00Z">
              <w:r w:rsidRPr="00441CD0">
                <w:rPr>
                  <w:lang w:eastAsia="zh-CN"/>
                </w:rPr>
                <w:t xml:space="preserve"> threshold</w:t>
              </w:r>
            </w:ins>
          </w:p>
        </w:tc>
        <w:tc>
          <w:tcPr>
            <w:tcW w:w="588" w:type="dxa"/>
            <w:tcBorders>
              <w:left w:val="single" w:sz="4" w:space="0" w:color="auto"/>
              <w:bottom w:val="nil"/>
            </w:tcBorders>
          </w:tcPr>
          <w:p w14:paraId="3DC22FEF" w14:textId="77777777" w:rsidR="003F0061" w:rsidRPr="00441CD0" w:rsidRDefault="003F0061" w:rsidP="00756179">
            <w:pPr>
              <w:pStyle w:val="TAC"/>
              <w:rPr>
                <w:ins w:id="334" w:author="Bruno Landais" w:date="2024-02-06T16:07:00Z"/>
              </w:rPr>
            </w:pPr>
          </w:p>
        </w:tc>
      </w:tr>
      <w:tr w:rsidR="00FA1F64" w:rsidRPr="00441CD0" w14:paraId="6B2D950C" w14:textId="77777777" w:rsidTr="00502B91">
        <w:trPr>
          <w:jc w:val="center"/>
          <w:ins w:id="335" w:author="Bruno Landais" w:date="2024-02-07T18:07:00Z"/>
        </w:trPr>
        <w:tc>
          <w:tcPr>
            <w:tcW w:w="151" w:type="dxa"/>
            <w:tcBorders>
              <w:top w:val="nil"/>
              <w:left w:val="single" w:sz="6" w:space="0" w:color="auto"/>
              <w:bottom w:val="nil"/>
            </w:tcBorders>
          </w:tcPr>
          <w:p w14:paraId="2C33ED55" w14:textId="77777777" w:rsidR="00FA1F64" w:rsidRPr="00441CD0" w:rsidRDefault="00FA1F64" w:rsidP="00502B91">
            <w:pPr>
              <w:pStyle w:val="TAC"/>
              <w:rPr>
                <w:ins w:id="336" w:author="Bruno Landais" w:date="2024-02-07T18:07:00Z"/>
              </w:rPr>
            </w:pPr>
          </w:p>
        </w:tc>
        <w:tc>
          <w:tcPr>
            <w:tcW w:w="1104" w:type="dxa"/>
            <w:tcBorders>
              <w:bottom w:val="nil"/>
              <w:right w:val="single" w:sz="4" w:space="0" w:color="auto"/>
            </w:tcBorders>
          </w:tcPr>
          <w:p w14:paraId="5F24962A" w14:textId="77777777" w:rsidR="00FA1F64" w:rsidRPr="00441CD0" w:rsidRDefault="00FA1F64" w:rsidP="00502B91">
            <w:pPr>
              <w:pStyle w:val="TAC"/>
              <w:rPr>
                <w:ins w:id="337" w:author="Bruno Landais" w:date="2024-02-07T18:07:00Z"/>
                <w:lang w:eastAsia="zh-CN"/>
              </w:rPr>
            </w:pPr>
            <w:ins w:id="338" w:author="Bruno Landais" w:date="2024-02-07T18:07:00Z">
              <w:r w:rsidRPr="002C447B">
                <w:t>p to (p+</w:t>
              </w:r>
              <w:r>
                <w:t>1</w:t>
              </w:r>
              <w:r w:rsidRPr="002C447B">
                <w:t>)</w:t>
              </w:r>
            </w:ins>
          </w:p>
        </w:tc>
        <w:tc>
          <w:tcPr>
            <w:tcW w:w="4710" w:type="dxa"/>
            <w:gridSpan w:val="8"/>
            <w:tcBorders>
              <w:top w:val="single" w:sz="4" w:space="0" w:color="auto"/>
              <w:left w:val="single" w:sz="4" w:space="0" w:color="auto"/>
              <w:bottom w:val="single" w:sz="4" w:space="0" w:color="auto"/>
              <w:right w:val="single" w:sz="4" w:space="0" w:color="auto"/>
            </w:tcBorders>
          </w:tcPr>
          <w:p w14:paraId="19A1C39E" w14:textId="77777777" w:rsidR="00FA1F64" w:rsidRPr="00441CD0" w:rsidRDefault="00FA1F64" w:rsidP="00502B91">
            <w:pPr>
              <w:pStyle w:val="TAC"/>
              <w:rPr>
                <w:ins w:id="339" w:author="Bruno Landais" w:date="2024-02-07T18:07:00Z"/>
                <w:lang w:eastAsia="zh-CN"/>
              </w:rPr>
            </w:pPr>
            <w:ins w:id="340" w:author="Bruno Landais" w:date="2024-02-07T18:07:00Z">
              <w:r>
                <w:rPr>
                  <w:lang w:eastAsia="zh-CN"/>
                </w:rPr>
                <w:t>UL Congestion information</w:t>
              </w:r>
              <w:r w:rsidRPr="00441CD0">
                <w:rPr>
                  <w:lang w:eastAsia="zh-CN"/>
                </w:rPr>
                <w:t xml:space="preserve"> threshold</w:t>
              </w:r>
            </w:ins>
          </w:p>
        </w:tc>
        <w:tc>
          <w:tcPr>
            <w:tcW w:w="588" w:type="dxa"/>
            <w:tcBorders>
              <w:left w:val="single" w:sz="4" w:space="0" w:color="auto"/>
              <w:bottom w:val="nil"/>
            </w:tcBorders>
          </w:tcPr>
          <w:p w14:paraId="6DDA4FA0" w14:textId="77777777" w:rsidR="00FA1F64" w:rsidRPr="00441CD0" w:rsidRDefault="00FA1F64" w:rsidP="00502B91">
            <w:pPr>
              <w:pStyle w:val="TAC"/>
              <w:rPr>
                <w:ins w:id="341" w:author="Bruno Landais" w:date="2024-02-07T18:07:00Z"/>
              </w:rPr>
            </w:pPr>
          </w:p>
        </w:tc>
      </w:tr>
      <w:tr w:rsidR="00FA1F64" w:rsidRPr="00441CD0" w14:paraId="3D9F01B6" w14:textId="77777777" w:rsidTr="00502B91">
        <w:trPr>
          <w:jc w:val="center"/>
          <w:ins w:id="342" w:author="Bruno Landais" w:date="2024-02-07T18:07:00Z"/>
        </w:trPr>
        <w:tc>
          <w:tcPr>
            <w:tcW w:w="151" w:type="dxa"/>
            <w:tcBorders>
              <w:top w:val="nil"/>
              <w:left w:val="single" w:sz="6" w:space="0" w:color="auto"/>
              <w:bottom w:val="nil"/>
            </w:tcBorders>
          </w:tcPr>
          <w:p w14:paraId="07D6C5CB" w14:textId="77777777" w:rsidR="00FA1F64" w:rsidRPr="00441CD0" w:rsidRDefault="00FA1F64" w:rsidP="00502B91">
            <w:pPr>
              <w:pStyle w:val="TAC"/>
              <w:rPr>
                <w:ins w:id="343" w:author="Bruno Landais" w:date="2024-02-07T18:07:00Z"/>
              </w:rPr>
            </w:pPr>
          </w:p>
        </w:tc>
        <w:tc>
          <w:tcPr>
            <w:tcW w:w="1104" w:type="dxa"/>
            <w:tcBorders>
              <w:bottom w:val="nil"/>
              <w:right w:val="single" w:sz="4" w:space="0" w:color="auto"/>
            </w:tcBorders>
          </w:tcPr>
          <w:p w14:paraId="556EBAF0" w14:textId="76A18C13" w:rsidR="00FA1F64" w:rsidRPr="00441CD0" w:rsidRDefault="00FA1F64" w:rsidP="00502B91">
            <w:pPr>
              <w:pStyle w:val="TAC"/>
              <w:rPr>
                <w:ins w:id="344" w:author="Bruno Landais" w:date="2024-02-07T18:07:00Z"/>
                <w:lang w:eastAsia="zh-CN"/>
              </w:rPr>
            </w:pPr>
            <w:ins w:id="345" w:author="Bruno Landais" w:date="2024-02-07T18:07:00Z">
              <w:r>
                <w:t>q</w:t>
              </w:r>
              <w:r w:rsidRPr="002C447B">
                <w:t xml:space="preserve"> to (</w:t>
              </w:r>
              <w:r>
                <w:t>q</w:t>
              </w:r>
              <w:r w:rsidRPr="002C447B">
                <w:t>+</w:t>
              </w:r>
              <w:r>
                <w:t>4</w:t>
              </w:r>
              <w:r w:rsidRPr="002C447B">
                <w:t>)</w:t>
              </w:r>
            </w:ins>
          </w:p>
        </w:tc>
        <w:tc>
          <w:tcPr>
            <w:tcW w:w="4710" w:type="dxa"/>
            <w:gridSpan w:val="8"/>
            <w:tcBorders>
              <w:top w:val="single" w:sz="4" w:space="0" w:color="auto"/>
              <w:left w:val="single" w:sz="4" w:space="0" w:color="auto"/>
              <w:bottom w:val="single" w:sz="4" w:space="0" w:color="auto"/>
              <w:right w:val="single" w:sz="4" w:space="0" w:color="auto"/>
            </w:tcBorders>
          </w:tcPr>
          <w:p w14:paraId="140659E3" w14:textId="18F8AA22" w:rsidR="00FA1F64" w:rsidRPr="00441CD0" w:rsidRDefault="00FA1F64" w:rsidP="00502B91">
            <w:pPr>
              <w:pStyle w:val="TAC"/>
              <w:rPr>
                <w:ins w:id="346" w:author="Bruno Landais" w:date="2024-02-07T18:07:00Z"/>
                <w:lang w:eastAsia="zh-CN"/>
              </w:rPr>
            </w:pPr>
            <w:ins w:id="347" w:author="Bruno Landais" w:date="2024-02-07T18:07:00Z">
              <w:r>
                <w:rPr>
                  <w:lang w:eastAsia="zh-CN"/>
                </w:rPr>
                <w:t>DL Data Rate</w:t>
              </w:r>
              <w:r w:rsidRPr="00441CD0">
                <w:rPr>
                  <w:lang w:eastAsia="zh-CN"/>
                </w:rPr>
                <w:t xml:space="preserve"> threshold</w:t>
              </w:r>
            </w:ins>
          </w:p>
        </w:tc>
        <w:tc>
          <w:tcPr>
            <w:tcW w:w="588" w:type="dxa"/>
            <w:tcBorders>
              <w:left w:val="single" w:sz="4" w:space="0" w:color="auto"/>
              <w:bottom w:val="nil"/>
            </w:tcBorders>
          </w:tcPr>
          <w:p w14:paraId="52B324FE" w14:textId="77777777" w:rsidR="00FA1F64" w:rsidRPr="00441CD0" w:rsidRDefault="00FA1F64" w:rsidP="00502B91">
            <w:pPr>
              <w:pStyle w:val="TAC"/>
              <w:rPr>
                <w:ins w:id="348" w:author="Bruno Landais" w:date="2024-02-07T18:07:00Z"/>
              </w:rPr>
            </w:pPr>
          </w:p>
        </w:tc>
      </w:tr>
      <w:tr w:rsidR="003F0061" w:rsidRPr="00441CD0" w14:paraId="4FCA7A68" w14:textId="77777777" w:rsidTr="00756179">
        <w:trPr>
          <w:jc w:val="center"/>
          <w:ins w:id="349" w:author="Bruno Landais" w:date="2024-02-06T16:07:00Z"/>
        </w:trPr>
        <w:tc>
          <w:tcPr>
            <w:tcW w:w="151" w:type="dxa"/>
            <w:tcBorders>
              <w:top w:val="nil"/>
              <w:left w:val="single" w:sz="6" w:space="0" w:color="auto"/>
              <w:bottom w:val="nil"/>
            </w:tcBorders>
          </w:tcPr>
          <w:p w14:paraId="214DE804" w14:textId="77777777" w:rsidR="003F0061" w:rsidRPr="00441CD0" w:rsidRDefault="003F0061" w:rsidP="00756179">
            <w:pPr>
              <w:pStyle w:val="TAC"/>
              <w:rPr>
                <w:ins w:id="350" w:author="Bruno Landais" w:date="2024-02-06T16:07:00Z"/>
              </w:rPr>
            </w:pPr>
          </w:p>
        </w:tc>
        <w:tc>
          <w:tcPr>
            <w:tcW w:w="1104" w:type="dxa"/>
            <w:tcBorders>
              <w:bottom w:val="nil"/>
              <w:right w:val="single" w:sz="4" w:space="0" w:color="auto"/>
            </w:tcBorders>
          </w:tcPr>
          <w:p w14:paraId="44CAAEDB" w14:textId="031C733F" w:rsidR="003F0061" w:rsidRPr="00441CD0" w:rsidRDefault="00FA1F64" w:rsidP="00756179">
            <w:pPr>
              <w:pStyle w:val="TAC"/>
              <w:rPr>
                <w:ins w:id="351" w:author="Bruno Landais" w:date="2024-02-06T16:07:00Z"/>
                <w:lang w:eastAsia="zh-CN"/>
              </w:rPr>
            </w:pPr>
            <w:ins w:id="352" w:author="Bruno Landais" w:date="2024-02-07T18:07:00Z">
              <w:r>
                <w:t>r</w:t>
              </w:r>
            </w:ins>
            <w:ins w:id="353" w:author="Bruno Landais" w:date="2024-02-06T16:07:00Z">
              <w:r w:rsidR="003F0061" w:rsidRPr="002C447B">
                <w:t xml:space="preserve"> to (</w:t>
              </w:r>
            </w:ins>
            <w:ins w:id="354" w:author="Bruno Landais" w:date="2024-02-07T18:07:00Z">
              <w:r>
                <w:t>r</w:t>
              </w:r>
            </w:ins>
            <w:ins w:id="355" w:author="Bruno Landais" w:date="2024-02-06T16:07:00Z">
              <w:r w:rsidR="003F0061" w:rsidRPr="002C447B">
                <w:t>+</w:t>
              </w:r>
            </w:ins>
            <w:ins w:id="356" w:author="Bruno Landais" w:date="2024-02-07T18:08:00Z">
              <w:r>
                <w:t>4</w:t>
              </w:r>
            </w:ins>
            <w:ins w:id="357" w:author="Bruno Landais" w:date="2024-02-06T16:07:00Z">
              <w:r w:rsidR="003F0061" w:rsidRPr="002C447B">
                <w:t>)</w:t>
              </w:r>
            </w:ins>
          </w:p>
        </w:tc>
        <w:tc>
          <w:tcPr>
            <w:tcW w:w="4710" w:type="dxa"/>
            <w:gridSpan w:val="8"/>
            <w:tcBorders>
              <w:top w:val="single" w:sz="4" w:space="0" w:color="auto"/>
              <w:left w:val="single" w:sz="4" w:space="0" w:color="auto"/>
              <w:bottom w:val="single" w:sz="4" w:space="0" w:color="auto"/>
              <w:right w:val="single" w:sz="4" w:space="0" w:color="auto"/>
            </w:tcBorders>
          </w:tcPr>
          <w:p w14:paraId="2EA2D363" w14:textId="2E28E5F7" w:rsidR="003F0061" w:rsidRPr="00441CD0" w:rsidRDefault="003F0061" w:rsidP="00756179">
            <w:pPr>
              <w:pStyle w:val="TAC"/>
              <w:rPr>
                <w:ins w:id="358" w:author="Bruno Landais" w:date="2024-02-06T16:07:00Z"/>
                <w:lang w:eastAsia="zh-CN"/>
              </w:rPr>
            </w:pPr>
            <w:ins w:id="359" w:author="Bruno Landais" w:date="2024-02-06T16:11:00Z">
              <w:r>
                <w:rPr>
                  <w:lang w:eastAsia="zh-CN"/>
                </w:rPr>
                <w:t>UL</w:t>
              </w:r>
            </w:ins>
            <w:ins w:id="360" w:author="Bruno Landais" w:date="2024-02-06T16:09:00Z">
              <w:r>
                <w:rPr>
                  <w:lang w:eastAsia="zh-CN"/>
                </w:rPr>
                <w:t xml:space="preserve"> </w:t>
              </w:r>
            </w:ins>
            <w:ins w:id="361" w:author="Bruno Landais" w:date="2024-02-07T18:07:00Z">
              <w:r w:rsidR="00FA1F64">
                <w:rPr>
                  <w:lang w:eastAsia="zh-CN"/>
                </w:rPr>
                <w:t>Data Rate</w:t>
              </w:r>
            </w:ins>
            <w:ins w:id="362" w:author="Bruno Landais" w:date="2024-02-06T16:09:00Z">
              <w:r w:rsidRPr="00441CD0">
                <w:rPr>
                  <w:lang w:eastAsia="zh-CN"/>
                </w:rPr>
                <w:t xml:space="preserve"> threshold</w:t>
              </w:r>
            </w:ins>
          </w:p>
        </w:tc>
        <w:tc>
          <w:tcPr>
            <w:tcW w:w="588" w:type="dxa"/>
            <w:tcBorders>
              <w:left w:val="single" w:sz="4" w:space="0" w:color="auto"/>
              <w:bottom w:val="nil"/>
            </w:tcBorders>
          </w:tcPr>
          <w:p w14:paraId="37944FE9" w14:textId="77777777" w:rsidR="003F0061" w:rsidRPr="00441CD0" w:rsidRDefault="003F0061" w:rsidP="00756179">
            <w:pPr>
              <w:pStyle w:val="TAC"/>
              <w:rPr>
                <w:ins w:id="363" w:author="Bruno Landais" w:date="2024-02-06T16:07:00Z"/>
              </w:rPr>
            </w:pPr>
          </w:p>
        </w:tc>
      </w:tr>
      <w:tr w:rsidR="003F0061" w:rsidRPr="00441CD0" w14:paraId="548B8FEF" w14:textId="77777777" w:rsidTr="00756179">
        <w:trPr>
          <w:jc w:val="center"/>
          <w:ins w:id="364" w:author="Bruno Landais" w:date="2024-02-06T16:07:00Z"/>
        </w:trPr>
        <w:tc>
          <w:tcPr>
            <w:tcW w:w="151" w:type="dxa"/>
            <w:tcBorders>
              <w:top w:val="nil"/>
              <w:left w:val="single" w:sz="6" w:space="0" w:color="auto"/>
              <w:bottom w:val="single" w:sz="4" w:space="0" w:color="auto"/>
            </w:tcBorders>
          </w:tcPr>
          <w:p w14:paraId="1B42B962" w14:textId="77777777" w:rsidR="003F0061" w:rsidRPr="00441CD0" w:rsidRDefault="003F0061" w:rsidP="00756179">
            <w:pPr>
              <w:pStyle w:val="TAC"/>
              <w:rPr>
                <w:ins w:id="365" w:author="Bruno Landais" w:date="2024-02-06T16:07:00Z"/>
              </w:rPr>
            </w:pPr>
          </w:p>
        </w:tc>
        <w:tc>
          <w:tcPr>
            <w:tcW w:w="1104" w:type="dxa"/>
            <w:tcBorders>
              <w:top w:val="nil"/>
              <w:bottom w:val="single" w:sz="4" w:space="0" w:color="auto"/>
              <w:right w:val="single" w:sz="4" w:space="0" w:color="auto"/>
            </w:tcBorders>
          </w:tcPr>
          <w:p w14:paraId="69CE9694" w14:textId="77777777" w:rsidR="003F0061" w:rsidRPr="00441CD0" w:rsidRDefault="003F0061" w:rsidP="00756179">
            <w:pPr>
              <w:pStyle w:val="TAC"/>
              <w:rPr>
                <w:ins w:id="366" w:author="Bruno Landais" w:date="2024-02-06T16:07:00Z"/>
              </w:rPr>
            </w:pPr>
            <w:ins w:id="367" w:author="Bruno Landais" w:date="2024-02-06T16:07:00Z">
              <w:r w:rsidRPr="00441CD0">
                <w:rPr>
                  <w:lang w:eastAsia="zh-CN"/>
                </w:rPr>
                <w:t>s</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5738B86" w14:textId="77777777" w:rsidR="003F0061" w:rsidRPr="00441CD0" w:rsidRDefault="003F0061" w:rsidP="00756179">
            <w:pPr>
              <w:pStyle w:val="TAC"/>
              <w:rPr>
                <w:ins w:id="368" w:author="Bruno Landais" w:date="2024-02-06T16:07:00Z"/>
                <w:lang w:val="en-US"/>
              </w:rPr>
            </w:pPr>
            <w:ins w:id="369" w:author="Bruno Landais" w:date="2024-02-06T16:0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CBC72C4" w14:textId="77777777" w:rsidR="003F0061" w:rsidRPr="00441CD0" w:rsidRDefault="003F0061" w:rsidP="00756179">
            <w:pPr>
              <w:pStyle w:val="TAC"/>
              <w:rPr>
                <w:ins w:id="370" w:author="Bruno Landais" w:date="2024-02-06T16:07:00Z"/>
              </w:rPr>
            </w:pPr>
          </w:p>
        </w:tc>
      </w:tr>
    </w:tbl>
    <w:p w14:paraId="091DAFA6" w14:textId="5EC8B00B" w:rsidR="003F0061" w:rsidRPr="00441CD0" w:rsidRDefault="003F0061" w:rsidP="003F0061">
      <w:pPr>
        <w:pStyle w:val="TF"/>
        <w:rPr>
          <w:ins w:id="371" w:author="Bruno Landais" w:date="2024-02-06T16:07:00Z"/>
          <w:lang w:eastAsia="ja-JP"/>
        </w:rPr>
      </w:pPr>
      <w:bookmarkStart w:id="372" w:name="_CRFigure8_2_1691"/>
      <w:ins w:id="373" w:author="Bruno Landais" w:date="2024-02-06T16:07:00Z">
        <w:r w:rsidRPr="00441CD0">
          <w:t xml:space="preserve">Figure </w:t>
        </w:r>
        <w:bookmarkEnd w:id="372"/>
        <w:r w:rsidRPr="00441CD0">
          <w:rPr>
            <w:lang w:eastAsia="zh-CN"/>
          </w:rPr>
          <w:t>8</w:t>
        </w:r>
        <w:r w:rsidRPr="00441CD0">
          <w:rPr>
            <w:lang w:eastAsia="ja-JP"/>
          </w:rPr>
          <w:t>.</w:t>
        </w:r>
        <w:r w:rsidRPr="00441CD0">
          <w:rPr>
            <w:lang w:val="en-US" w:eastAsia="ja-JP"/>
          </w:rPr>
          <w:t>2.</w:t>
        </w:r>
      </w:ins>
      <w:ins w:id="374" w:author="Bruno Landais" w:date="2024-02-06T16:08:00Z">
        <w:r w:rsidRPr="00603BF7">
          <w:rPr>
            <w:highlight w:val="yellow"/>
            <w:lang w:val="en-US" w:eastAsia="zh-CN"/>
          </w:rPr>
          <w:t>x</w:t>
        </w:r>
      </w:ins>
      <w:ins w:id="375" w:author="Bruno Landais" w:date="2024-02-06T16:07:00Z">
        <w:r w:rsidRPr="00441CD0">
          <w:rPr>
            <w:lang w:eastAsia="zh-CN"/>
          </w:rPr>
          <w:t>-</w:t>
        </w:r>
        <w:r w:rsidRPr="00441CD0">
          <w:rPr>
            <w:lang w:eastAsia="ja-JP"/>
          </w:rPr>
          <w:t>1</w:t>
        </w:r>
        <w:r w:rsidRPr="00441CD0">
          <w:t xml:space="preserve">: </w:t>
        </w:r>
      </w:ins>
      <w:ins w:id="376" w:author="Bruno Landais" w:date="2024-02-06T16:08:00Z">
        <w:r>
          <w:t>Reporting</w:t>
        </w:r>
      </w:ins>
      <w:ins w:id="377" w:author="Bruno Landais" w:date="2024-02-06T16:07:00Z">
        <w:r w:rsidRPr="00441CD0">
          <w:t xml:space="preserve"> Threshold</w:t>
        </w:r>
      </w:ins>
      <w:ins w:id="378" w:author="Bruno Landais" w:date="2024-02-06T16:14:00Z">
        <w:r w:rsidR="00A660A3">
          <w:t>s</w:t>
        </w:r>
      </w:ins>
    </w:p>
    <w:p w14:paraId="52E83564" w14:textId="77777777" w:rsidR="003F0061" w:rsidRPr="00441CD0" w:rsidRDefault="003F0061" w:rsidP="003F0061">
      <w:pPr>
        <w:rPr>
          <w:ins w:id="379" w:author="Bruno Landais" w:date="2024-02-06T16:07:00Z"/>
        </w:rPr>
      </w:pPr>
      <w:ins w:id="380" w:author="Bruno Landais" w:date="2024-02-06T16:07:00Z">
        <w:r w:rsidRPr="00441CD0">
          <w:t>The following flags are coded within Octet 5:</w:t>
        </w:r>
      </w:ins>
    </w:p>
    <w:p w14:paraId="31551F1C" w14:textId="5FFE5B7B" w:rsidR="003F0061" w:rsidRPr="00441CD0" w:rsidRDefault="003F0061" w:rsidP="003F0061">
      <w:pPr>
        <w:pStyle w:val="B1"/>
        <w:rPr>
          <w:ins w:id="381" w:author="Bruno Landais" w:date="2024-02-06T16:07:00Z"/>
        </w:rPr>
      </w:pPr>
      <w:ins w:id="382" w:author="Bruno Landais" w:date="2024-02-06T16:07:00Z">
        <w:r w:rsidRPr="00441CD0">
          <w:t>-</w:t>
        </w:r>
        <w:r w:rsidRPr="00441CD0">
          <w:tab/>
          <w:t xml:space="preserve">Bit 1 – </w:t>
        </w:r>
      </w:ins>
      <w:ins w:id="383" w:author="Bruno Landais" w:date="2024-02-06T16:10:00Z">
        <w:r>
          <w:t>DLCI</w:t>
        </w:r>
      </w:ins>
      <w:ins w:id="384" w:author="Bruno Landais" w:date="2024-02-06T16:07:00Z">
        <w:r w:rsidRPr="00441CD0">
          <w:t xml:space="preserve">: If this bit is set to "1", then the </w:t>
        </w:r>
        <w:r w:rsidRPr="00441CD0">
          <w:rPr>
            <w:lang w:eastAsia="zh-CN"/>
          </w:rPr>
          <w:t xml:space="preserve">Downlink </w:t>
        </w:r>
      </w:ins>
      <w:ins w:id="385" w:author="Bruno Landais" w:date="2024-02-06T16:10:00Z">
        <w:r>
          <w:rPr>
            <w:lang w:eastAsia="zh-CN"/>
          </w:rPr>
          <w:t>Congestion Information</w:t>
        </w:r>
      </w:ins>
      <w:ins w:id="386" w:author="Bruno Landais" w:date="2024-02-06T16:07:00Z">
        <w:r w:rsidRPr="00441CD0">
          <w:rPr>
            <w:lang w:eastAsia="zh-CN"/>
          </w:rPr>
          <w:t xml:space="preserve"> threshold</w:t>
        </w:r>
        <w:r w:rsidRPr="00441CD0">
          <w:t xml:space="preserve"> field shall be present, otherwise </w:t>
        </w:r>
      </w:ins>
      <w:ins w:id="387" w:author="Bruno Landais" w:date="2024-02-06T16:11:00Z">
        <w:r>
          <w:t xml:space="preserve">the </w:t>
        </w:r>
        <w:r w:rsidRPr="00441CD0">
          <w:rPr>
            <w:lang w:eastAsia="zh-CN"/>
          </w:rPr>
          <w:t xml:space="preserve">Downlink </w:t>
        </w:r>
        <w:r>
          <w:rPr>
            <w:lang w:eastAsia="zh-CN"/>
          </w:rPr>
          <w:t>Congestion Information</w:t>
        </w:r>
        <w:r w:rsidRPr="00441CD0">
          <w:rPr>
            <w:lang w:eastAsia="zh-CN"/>
          </w:rPr>
          <w:t xml:space="preserve"> threshold</w:t>
        </w:r>
        <w:r w:rsidRPr="00441CD0">
          <w:t xml:space="preserve"> field </w:t>
        </w:r>
      </w:ins>
      <w:ins w:id="388" w:author="Bruno Landais" w:date="2024-02-06T16:07:00Z">
        <w:r w:rsidRPr="00441CD0">
          <w:t>shall not be present.</w:t>
        </w:r>
      </w:ins>
    </w:p>
    <w:p w14:paraId="34ADE373" w14:textId="2F943786" w:rsidR="003F0061" w:rsidRDefault="003F0061" w:rsidP="003F0061">
      <w:pPr>
        <w:pStyle w:val="B1"/>
        <w:rPr>
          <w:ins w:id="389" w:author="Bruno Landais" w:date="2024-02-07T18:06:00Z"/>
        </w:rPr>
      </w:pPr>
      <w:ins w:id="390" w:author="Bruno Landais" w:date="2024-02-06T16:11:00Z">
        <w:r w:rsidRPr="00441CD0">
          <w:t>-</w:t>
        </w:r>
        <w:r w:rsidRPr="00441CD0">
          <w:tab/>
          <w:t xml:space="preserve">Bit </w:t>
        </w:r>
        <w:r>
          <w:t>2</w:t>
        </w:r>
        <w:r w:rsidRPr="00441CD0">
          <w:t xml:space="preserve"> – </w:t>
        </w:r>
        <w:r>
          <w:t>ULCI</w:t>
        </w:r>
        <w:r w:rsidRPr="00441CD0">
          <w:t xml:space="preserve">: If this bit is set to "1", then the </w:t>
        </w:r>
        <w:r>
          <w:rPr>
            <w:lang w:eastAsia="zh-CN"/>
          </w:rPr>
          <w:t>Up</w:t>
        </w:r>
        <w:r w:rsidRPr="00441CD0">
          <w:rPr>
            <w:lang w:eastAsia="zh-CN"/>
          </w:rPr>
          <w:t xml:space="preserve">link </w:t>
        </w:r>
        <w:r>
          <w:rPr>
            <w:lang w:eastAsia="zh-CN"/>
          </w:rPr>
          <w:t>Congestion Information</w:t>
        </w:r>
        <w:r w:rsidRPr="00441CD0">
          <w:rPr>
            <w:lang w:eastAsia="zh-CN"/>
          </w:rPr>
          <w:t xml:space="preserve"> threshold</w:t>
        </w:r>
        <w:r w:rsidRPr="00441CD0">
          <w:t xml:space="preserve"> field shall be present, otherwise </w:t>
        </w:r>
        <w:r>
          <w:t xml:space="preserve">the </w:t>
        </w:r>
        <w:r>
          <w:rPr>
            <w:lang w:eastAsia="zh-CN"/>
          </w:rPr>
          <w:t>Up</w:t>
        </w:r>
        <w:r w:rsidRPr="00441CD0">
          <w:rPr>
            <w:lang w:eastAsia="zh-CN"/>
          </w:rPr>
          <w:t xml:space="preserve">link </w:t>
        </w:r>
        <w:r>
          <w:rPr>
            <w:lang w:eastAsia="zh-CN"/>
          </w:rPr>
          <w:t>Congestion Information</w:t>
        </w:r>
        <w:r w:rsidRPr="00441CD0">
          <w:rPr>
            <w:lang w:eastAsia="zh-CN"/>
          </w:rPr>
          <w:t xml:space="preserve"> threshold</w:t>
        </w:r>
        <w:r w:rsidRPr="00441CD0">
          <w:t xml:space="preserve"> field shall not be present.</w:t>
        </w:r>
      </w:ins>
    </w:p>
    <w:p w14:paraId="60EC3F87" w14:textId="040BCDCD" w:rsidR="00FA1F64" w:rsidRDefault="00FA1F64" w:rsidP="003F0061">
      <w:pPr>
        <w:pStyle w:val="B1"/>
        <w:rPr>
          <w:ins w:id="391" w:author="Bruno Landais" w:date="2024-02-07T18:06:00Z"/>
        </w:rPr>
      </w:pPr>
      <w:ins w:id="392" w:author="Bruno Landais" w:date="2024-02-07T18:06:00Z">
        <w:r w:rsidRPr="00441CD0">
          <w:t>-</w:t>
        </w:r>
        <w:r w:rsidRPr="00441CD0">
          <w:tab/>
          <w:t xml:space="preserve">Bit </w:t>
        </w:r>
        <w:r>
          <w:t>3</w:t>
        </w:r>
        <w:r w:rsidRPr="00441CD0">
          <w:t xml:space="preserve"> – </w:t>
        </w:r>
        <w:r>
          <w:t>DLDR</w:t>
        </w:r>
        <w:r w:rsidRPr="00441CD0">
          <w:t xml:space="preserve">: If this bit is set to "1", then the </w:t>
        </w:r>
        <w:r w:rsidRPr="00441CD0">
          <w:rPr>
            <w:lang w:eastAsia="zh-CN"/>
          </w:rPr>
          <w:t xml:space="preserve">Downlink </w:t>
        </w:r>
        <w:r>
          <w:rPr>
            <w:lang w:eastAsia="zh-CN"/>
          </w:rPr>
          <w:t>Data Rate</w:t>
        </w:r>
        <w:r w:rsidRPr="00441CD0">
          <w:rPr>
            <w:lang w:eastAsia="zh-CN"/>
          </w:rPr>
          <w:t xml:space="preserve"> threshold</w:t>
        </w:r>
        <w:r w:rsidRPr="00441CD0">
          <w:t xml:space="preserve"> field shall be present, otherwise </w:t>
        </w:r>
        <w:r>
          <w:t xml:space="preserve">the </w:t>
        </w:r>
        <w:r w:rsidRPr="00441CD0">
          <w:rPr>
            <w:lang w:eastAsia="zh-CN"/>
          </w:rPr>
          <w:t xml:space="preserve">Downlink </w:t>
        </w:r>
        <w:r>
          <w:rPr>
            <w:lang w:eastAsia="zh-CN"/>
          </w:rPr>
          <w:t>Data Rate</w:t>
        </w:r>
        <w:r w:rsidRPr="00441CD0">
          <w:rPr>
            <w:lang w:eastAsia="zh-CN"/>
          </w:rPr>
          <w:t xml:space="preserve"> threshold</w:t>
        </w:r>
        <w:r w:rsidRPr="00441CD0">
          <w:t xml:space="preserve"> field shall not be present.</w:t>
        </w:r>
      </w:ins>
    </w:p>
    <w:p w14:paraId="3CEA96F1" w14:textId="3F66FF60" w:rsidR="00FA1F64" w:rsidRPr="00441CD0" w:rsidRDefault="00FA1F64" w:rsidP="003F0061">
      <w:pPr>
        <w:pStyle w:val="B1"/>
        <w:rPr>
          <w:ins w:id="393" w:author="Bruno Landais" w:date="2024-02-06T16:11:00Z"/>
        </w:rPr>
      </w:pPr>
      <w:ins w:id="394" w:author="Bruno Landais" w:date="2024-02-07T18:06:00Z">
        <w:r w:rsidRPr="00441CD0">
          <w:t>-</w:t>
        </w:r>
        <w:r w:rsidRPr="00441CD0">
          <w:tab/>
          <w:t xml:space="preserve">Bit </w:t>
        </w:r>
        <w:r>
          <w:t>4</w:t>
        </w:r>
        <w:r w:rsidRPr="00441CD0">
          <w:t xml:space="preserve"> – </w:t>
        </w:r>
        <w:r>
          <w:t>ULDR</w:t>
        </w:r>
        <w:r w:rsidRPr="00441CD0">
          <w:t xml:space="preserve">: If this bit is set to "1", then the </w:t>
        </w:r>
        <w:r>
          <w:rPr>
            <w:lang w:eastAsia="zh-CN"/>
          </w:rPr>
          <w:t>Uplink</w:t>
        </w:r>
        <w:r w:rsidRPr="00441CD0">
          <w:rPr>
            <w:lang w:eastAsia="zh-CN"/>
          </w:rPr>
          <w:t xml:space="preserve"> </w:t>
        </w:r>
        <w:r>
          <w:rPr>
            <w:lang w:eastAsia="zh-CN"/>
          </w:rPr>
          <w:t>Data Rate</w:t>
        </w:r>
        <w:r w:rsidRPr="00441CD0">
          <w:rPr>
            <w:lang w:eastAsia="zh-CN"/>
          </w:rPr>
          <w:t xml:space="preserve"> threshold</w:t>
        </w:r>
        <w:r w:rsidRPr="00441CD0">
          <w:t xml:space="preserve"> field shall be present, otherwise </w:t>
        </w:r>
        <w:r>
          <w:t xml:space="preserve">the </w:t>
        </w:r>
        <w:r>
          <w:rPr>
            <w:lang w:eastAsia="zh-CN"/>
          </w:rPr>
          <w:t>Uplink</w:t>
        </w:r>
        <w:r w:rsidRPr="00441CD0">
          <w:rPr>
            <w:lang w:eastAsia="zh-CN"/>
          </w:rPr>
          <w:t xml:space="preserve"> </w:t>
        </w:r>
        <w:r>
          <w:rPr>
            <w:lang w:eastAsia="zh-CN"/>
          </w:rPr>
          <w:t>Data Rate</w:t>
        </w:r>
        <w:r w:rsidRPr="00441CD0">
          <w:rPr>
            <w:lang w:eastAsia="zh-CN"/>
          </w:rPr>
          <w:t xml:space="preserve"> threshold</w:t>
        </w:r>
        <w:r w:rsidRPr="00441CD0">
          <w:t xml:space="preserve"> field shall not be present.</w:t>
        </w:r>
      </w:ins>
    </w:p>
    <w:p w14:paraId="40FA7CEF" w14:textId="6582EF31" w:rsidR="003F0061" w:rsidRPr="00441CD0" w:rsidRDefault="003F0061" w:rsidP="003F0061">
      <w:pPr>
        <w:pStyle w:val="B1"/>
        <w:rPr>
          <w:ins w:id="395" w:author="Bruno Landais" w:date="2024-02-06T16:07:00Z"/>
          <w:noProof/>
        </w:rPr>
      </w:pPr>
      <w:ins w:id="396" w:author="Bruno Landais" w:date="2024-02-06T16:07:00Z">
        <w:r w:rsidRPr="00441CD0">
          <w:rPr>
            <w:noProof/>
          </w:rPr>
          <w:t>-</w:t>
        </w:r>
        <w:r w:rsidRPr="00441CD0">
          <w:rPr>
            <w:noProof/>
          </w:rPr>
          <w:tab/>
          <w:t xml:space="preserve">Bit </w:t>
        </w:r>
      </w:ins>
      <w:ins w:id="397" w:author="Bruno Landais" w:date="2024-02-07T18:05:00Z">
        <w:r w:rsidR="00FA1F64">
          <w:rPr>
            <w:noProof/>
          </w:rPr>
          <w:t>5</w:t>
        </w:r>
      </w:ins>
      <w:ins w:id="398" w:author="Bruno Landais" w:date="2024-02-06T16:07:00Z">
        <w:r w:rsidRPr="00441CD0">
          <w:rPr>
            <w:noProof/>
          </w:rPr>
          <w:t xml:space="preserve"> to 8: Spare, for future use and set to "0".</w:t>
        </w:r>
      </w:ins>
    </w:p>
    <w:p w14:paraId="6497B2EA" w14:textId="77777777" w:rsidR="003F0061" w:rsidRPr="00441CD0" w:rsidRDefault="003F0061" w:rsidP="003F0061">
      <w:pPr>
        <w:rPr>
          <w:ins w:id="399" w:author="Bruno Landais" w:date="2024-02-06T16:07:00Z"/>
          <w:noProof/>
        </w:rPr>
      </w:pPr>
      <w:ins w:id="400" w:author="Bruno Landais" w:date="2024-02-06T16:07:00Z">
        <w:r w:rsidRPr="00441CD0">
          <w:rPr>
            <w:noProof/>
          </w:rPr>
          <w:t>At least one bit shall be set to "1". Several bits may be set to "1".</w:t>
        </w:r>
      </w:ins>
    </w:p>
    <w:p w14:paraId="5B77B632" w14:textId="2F864B13" w:rsidR="003F0061" w:rsidRDefault="003F0061" w:rsidP="003F0061">
      <w:pPr>
        <w:rPr>
          <w:ins w:id="401" w:author="Bruno Landais" w:date="2024-02-07T18:08:00Z"/>
        </w:rPr>
      </w:pPr>
      <w:ins w:id="402" w:author="Bruno Landais" w:date="2024-02-06T16:12:00Z">
        <w:r>
          <w:t xml:space="preserve">The Downlink Congestion information threshold field and the Uplink Congestion information threshold field shall be encoded as an Unsigned16 binary integer value, in the (decimal) values range 0 to 10000 (included), representing the percentage of congestion level in the downlink and in the uplink directions respectively, up to two decimal points, for the QoS flow. As an example, the (decimal) value </w:t>
        </w:r>
      </w:ins>
      <w:ins w:id="403" w:author="Bruno Landais" w:date="2024-02-06T16:14:00Z">
        <w:r>
          <w:t>7500</w:t>
        </w:r>
      </w:ins>
      <w:ins w:id="404" w:author="Bruno Landais" w:date="2024-02-06T16:12:00Z">
        <w:r>
          <w:t xml:space="preserve"> corresponds to a percentage of </w:t>
        </w:r>
      </w:ins>
      <w:ins w:id="405" w:author="Bruno Landais" w:date="2024-02-06T16:14:00Z">
        <w:r>
          <w:t>7</w:t>
        </w:r>
      </w:ins>
      <w:ins w:id="406" w:author="Bruno Landais" w:date="2024-02-06T16:12:00Z">
        <w:r>
          <w:t>5.</w:t>
        </w:r>
      </w:ins>
      <w:ins w:id="407" w:author="Bruno Landais" w:date="2024-02-06T16:14:00Z">
        <w:r>
          <w:t>00</w:t>
        </w:r>
      </w:ins>
      <w:ins w:id="408" w:author="Bruno Landais" w:date="2024-02-06T16:12:00Z">
        <w:r>
          <w:t>%.</w:t>
        </w:r>
      </w:ins>
    </w:p>
    <w:p w14:paraId="144576E0" w14:textId="563588C0" w:rsidR="00FA1F64" w:rsidRDefault="00FA1F64" w:rsidP="00FA1F64">
      <w:pPr>
        <w:rPr>
          <w:ins w:id="409" w:author="Bruno Landais" w:date="2024-02-07T18:08:00Z"/>
        </w:rPr>
      </w:pPr>
      <w:ins w:id="410" w:author="Bruno Landais" w:date="2024-02-07T18:08:00Z">
        <w:r>
          <w:t xml:space="preserve">The </w:t>
        </w:r>
        <w:r w:rsidRPr="00441CD0">
          <w:rPr>
            <w:lang w:eastAsia="zh-CN"/>
          </w:rPr>
          <w:t xml:space="preserve">Downlink </w:t>
        </w:r>
        <w:r>
          <w:rPr>
            <w:lang w:eastAsia="zh-CN"/>
          </w:rPr>
          <w:t>Data Rate</w:t>
        </w:r>
        <w:r w:rsidRPr="00441CD0">
          <w:rPr>
            <w:lang w:eastAsia="zh-CN"/>
          </w:rPr>
          <w:t xml:space="preserve"> </w:t>
        </w:r>
        <w:r>
          <w:t xml:space="preserve">threshold field and the Uplink </w:t>
        </w:r>
        <w:r>
          <w:rPr>
            <w:lang w:eastAsia="zh-CN"/>
          </w:rPr>
          <w:t>Data Rate</w:t>
        </w:r>
        <w:r w:rsidRPr="00441CD0">
          <w:rPr>
            <w:lang w:eastAsia="zh-CN"/>
          </w:rPr>
          <w:t xml:space="preserve"> </w:t>
        </w:r>
        <w:r>
          <w:t>threshold field shall be encoded as kilobits per second (1 kbps = 1000 bps) in binary value (</w:t>
        </w:r>
        <w:r>
          <w:rPr>
            <w:noProof/>
          </w:rPr>
          <w:t>rounded upwards)</w:t>
        </w:r>
      </w:ins>
      <w:ins w:id="411" w:author="Bruno Landais" w:date="2024-02-07T18:09:00Z">
        <w:r>
          <w:rPr>
            <w:noProof/>
          </w:rPr>
          <w:t>.</w:t>
        </w:r>
      </w:ins>
    </w:p>
    <w:p w14:paraId="3A53D7C3" w14:textId="77777777" w:rsidR="00FA1F64" w:rsidRDefault="00FA1F64" w:rsidP="003F0061">
      <w:pPr>
        <w:rPr>
          <w:ins w:id="412" w:author="Bruno Landais" w:date="2024-02-06T16:12:00Z"/>
        </w:rPr>
      </w:pPr>
    </w:p>
    <w:p w14:paraId="629970AE" w14:textId="77777777" w:rsidR="003F0061" w:rsidRPr="009E682F" w:rsidRDefault="003F0061" w:rsidP="00A861C8"/>
    <w:bookmarkEnd w:id="63"/>
    <w:bookmarkEnd w:id="64"/>
    <w:bookmarkEnd w:id="65"/>
    <w:bookmarkEnd w:id="66"/>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30"/>
  </w:num>
  <w:num w:numId="5" w16cid:durableId="798768244">
    <w:abstractNumId w:val="19"/>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25"/>
  </w:num>
  <w:num w:numId="10" w16cid:durableId="1067534215">
    <w:abstractNumId w:val="24"/>
  </w:num>
  <w:num w:numId="11" w16cid:durableId="1233154102">
    <w:abstractNumId w:val="9"/>
  </w:num>
  <w:num w:numId="12" w16cid:durableId="2057662521">
    <w:abstractNumId w:val="23"/>
  </w:num>
  <w:num w:numId="13" w16cid:durableId="888613495">
    <w:abstractNumId w:val="7"/>
  </w:num>
  <w:num w:numId="14" w16cid:durableId="733428390">
    <w:abstractNumId w:val="6"/>
  </w:num>
  <w:num w:numId="15" w16cid:durableId="1344286678">
    <w:abstractNumId w:val="29"/>
  </w:num>
  <w:num w:numId="16" w16cid:durableId="681009175">
    <w:abstractNumId w:val="27"/>
  </w:num>
  <w:num w:numId="17" w16cid:durableId="9450865">
    <w:abstractNumId w:val="5"/>
  </w:num>
  <w:num w:numId="18" w16cid:durableId="43070458">
    <w:abstractNumId w:val="20"/>
  </w:num>
  <w:num w:numId="19" w16cid:durableId="934365000">
    <w:abstractNumId w:val="14"/>
  </w:num>
  <w:num w:numId="20" w16cid:durableId="1409766228">
    <w:abstractNumId w:val="11"/>
  </w:num>
  <w:num w:numId="21" w16cid:durableId="235211598">
    <w:abstractNumId w:val="2"/>
  </w:num>
  <w:num w:numId="22" w16cid:durableId="1606304783">
    <w:abstractNumId w:val="1"/>
  </w:num>
  <w:num w:numId="23" w16cid:durableId="1267998741">
    <w:abstractNumId w:val="0"/>
  </w:num>
  <w:num w:numId="24" w16cid:durableId="672145249">
    <w:abstractNumId w:val="21"/>
  </w:num>
  <w:num w:numId="25" w16cid:durableId="91706735">
    <w:abstractNumId w:val="18"/>
  </w:num>
  <w:num w:numId="26" w16cid:durableId="1865898600">
    <w:abstractNumId w:val="28"/>
  </w:num>
  <w:num w:numId="27" w16cid:durableId="1026368443">
    <w:abstractNumId w:val="16"/>
  </w:num>
  <w:num w:numId="28" w16cid:durableId="540827079">
    <w:abstractNumId w:val="26"/>
  </w:num>
  <w:num w:numId="29" w16cid:durableId="790247274">
    <w:abstractNumId w:val="22"/>
  </w:num>
  <w:num w:numId="30" w16cid:durableId="635645836">
    <w:abstractNumId w:val="17"/>
  </w:num>
  <w:num w:numId="31" w16cid:durableId="447624015">
    <w:abstractNumId w:val="8"/>
  </w:num>
  <w:num w:numId="32" w16cid:durableId="264925310">
    <w:abstractNumId w:val="10"/>
  </w:num>
  <w:num w:numId="33" w16cid:durableId="78721693">
    <w:abstractNumId w:val="15"/>
  </w:num>
  <w:num w:numId="34" w16cid:durableId="1868448834">
    <w:abstractNumId w:val="12"/>
  </w:num>
  <w:num w:numId="35" w16cid:durableId="195507182">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E72"/>
    <w:rsid w:val="000876AF"/>
    <w:rsid w:val="000A6394"/>
    <w:rsid w:val="000B1366"/>
    <w:rsid w:val="000B7FED"/>
    <w:rsid w:val="000C038A"/>
    <w:rsid w:val="000C394F"/>
    <w:rsid w:val="000C3DAE"/>
    <w:rsid w:val="000C6598"/>
    <w:rsid w:val="000D44B3"/>
    <w:rsid w:val="000D6ED8"/>
    <w:rsid w:val="000E4C0C"/>
    <w:rsid w:val="001023DD"/>
    <w:rsid w:val="00107B84"/>
    <w:rsid w:val="0011317D"/>
    <w:rsid w:val="00122715"/>
    <w:rsid w:val="001255C5"/>
    <w:rsid w:val="00145D43"/>
    <w:rsid w:val="00147953"/>
    <w:rsid w:val="00161C8E"/>
    <w:rsid w:val="0017666C"/>
    <w:rsid w:val="00177153"/>
    <w:rsid w:val="001772EE"/>
    <w:rsid w:val="00191932"/>
    <w:rsid w:val="00192C46"/>
    <w:rsid w:val="001930ED"/>
    <w:rsid w:val="00196C2D"/>
    <w:rsid w:val="001A08B3"/>
    <w:rsid w:val="001A121A"/>
    <w:rsid w:val="001A4DB2"/>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2017"/>
    <w:rsid w:val="002E472E"/>
    <w:rsid w:val="00301B62"/>
    <w:rsid w:val="00301DFC"/>
    <w:rsid w:val="00305409"/>
    <w:rsid w:val="0030612C"/>
    <w:rsid w:val="003307AB"/>
    <w:rsid w:val="003349E3"/>
    <w:rsid w:val="00334B54"/>
    <w:rsid w:val="00335531"/>
    <w:rsid w:val="0036035E"/>
    <w:rsid w:val="003609EF"/>
    <w:rsid w:val="0036231A"/>
    <w:rsid w:val="00374DD4"/>
    <w:rsid w:val="0038000F"/>
    <w:rsid w:val="00384F8C"/>
    <w:rsid w:val="00390125"/>
    <w:rsid w:val="00391F3F"/>
    <w:rsid w:val="003A6BA7"/>
    <w:rsid w:val="003B498D"/>
    <w:rsid w:val="003B6B00"/>
    <w:rsid w:val="003C0E55"/>
    <w:rsid w:val="003C52C4"/>
    <w:rsid w:val="003D07AB"/>
    <w:rsid w:val="003E1A36"/>
    <w:rsid w:val="003F0061"/>
    <w:rsid w:val="0040122B"/>
    <w:rsid w:val="00410371"/>
    <w:rsid w:val="00411082"/>
    <w:rsid w:val="00423105"/>
    <w:rsid w:val="004231A6"/>
    <w:rsid w:val="00423298"/>
    <w:rsid w:val="004242F1"/>
    <w:rsid w:val="00425379"/>
    <w:rsid w:val="00452BFD"/>
    <w:rsid w:val="004544CD"/>
    <w:rsid w:val="00462B17"/>
    <w:rsid w:val="00476335"/>
    <w:rsid w:val="004B013B"/>
    <w:rsid w:val="004B153D"/>
    <w:rsid w:val="004B633D"/>
    <w:rsid w:val="004B6D31"/>
    <w:rsid w:val="004B6DBB"/>
    <w:rsid w:val="004B75B7"/>
    <w:rsid w:val="004C6780"/>
    <w:rsid w:val="004D0151"/>
    <w:rsid w:val="004D7430"/>
    <w:rsid w:val="004E30F7"/>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5F6C57"/>
    <w:rsid w:val="00603BEC"/>
    <w:rsid w:val="00603BF7"/>
    <w:rsid w:val="00605A85"/>
    <w:rsid w:val="006143E5"/>
    <w:rsid w:val="0061481F"/>
    <w:rsid w:val="006151B2"/>
    <w:rsid w:val="00621188"/>
    <w:rsid w:val="00621F90"/>
    <w:rsid w:val="00624266"/>
    <w:rsid w:val="006257ED"/>
    <w:rsid w:val="00627BE3"/>
    <w:rsid w:val="00647DAD"/>
    <w:rsid w:val="00653DE4"/>
    <w:rsid w:val="006541E1"/>
    <w:rsid w:val="0065609F"/>
    <w:rsid w:val="00656C5C"/>
    <w:rsid w:val="00665C47"/>
    <w:rsid w:val="00677E95"/>
    <w:rsid w:val="00690424"/>
    <w:rsid w:val="00693C35"/>
    <w:rsid w:val="00695808"/>
    <w:rsid w:val="006A433A"/>
    <w:rsid w:val="006A70C7"/>
    <w:rsid w:val="006B2D43"/>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68E"/>
    <w:rsid w:val="007438D2"/>
    <w:rsid w:val="0074518A"/>
    <w:rsid w:val="007470F1"/>
    <w:rsid w:val="00753039"/>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54C2"/>
    <w:rsid w:val="007E6176"/>
    <w:rsid w:val="007E6D81"/>
    <w:rsid w:val="007E7673"/>
    <w:rsid w:val="007F7259"/>
    <w:rsid w:val="00801868"/>
    <w:rsid w:val="008040A8"/>
    <w:rsid w:val="00804D1B"/>
    <w:rsid w:val="008118E3"/>
    <w:rsid w:val="00814D4A"/>
    <w:rsid w:val="00825215"/>
    <w:rsid w:val="008279FA"/>
    <w:rsid w:val="00832119"/>
    <w:rsid w:val="00832559"/>
    <w:rsid w:val="00833DAF"/>
    <w:rsid w:val="00841163"/>
    <w:rsid w:val="00845FF1"/>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682F"/>
    <w:rsid w:val="009E7918"/>
    <w:rsid w:val="009F388C"/>
    <w:rsid w:val="009F734F"/>
    <w:rsid w:val="00A006DD"/>
    <w:rsid w:val="00A246B6"/>
    <w:rsid w:val="00A41B38"/>
    <w:rsid w:val="00A4351E"/>
    <w:rsid w:val="00A44DFB"/>
    <w:rsid w:val="00A469E7"/>
    <w:rsid w:val="00A47E70"/>
    <w:rsid w:val="00A50CF0"/>
    <w:rsid w:val="00A60A28"/>
    <w:rsid w:val="00A6210D"/>
    <w:rsid w:val="00A62DC5"/>
    <w:rsid w:val="00A660A3"/>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AE1A5A"/>
    <w:rsid w:val="00B14D91"/>
    <w:rsid w:val="00B17BC2"/>
    <w:rsid w:val="00B258BB"/>
    <w:rsid w:val="00B34FF8"/>
    <w:rsid w:val="00B45B43"/>
    <w:rsid w:val="00B5467B"/>
    <w:rsid w:val="00B5504F"/>
    <w:rsid w:val="00B64CDE"/>
    <w:rsid w:val="00B67B97"/>
    <w:rsid w:val="00B735C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57755"/>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CF0B17"/>
    <w:rsid w:val="00D014AA"/>
    <w:rsid w:val="00D03F9A"/>
    <w:rsid w:val="00D06D51"/>
    <w:rsid w:val="00D13403"/>
    <w:rsid w:val="00D1543A"/>
    <w:rsid w:val="00D24991"/>
    <w:rsid w:val="00D33B70"/>
    <w:rsid w:val="00D370FB"/>
    <w:rsid w:val="00D45269"/>
    <w:rsid w:val="00D50255"/>
    <w:rsid w:val="00D66520"/>
    <w:rsid w:val="00D77645"/>
    <w:rsid w:val="00D84197"/>
    <w:rsid w:val="00D84AE9"/>
    <w:rsid w:val="00DA30F2"/>
    <w:rsid w:val="00DB3A3C"/>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C3C37"/>
    <w:rsid w:val="00ED5645"/>
    <w:rsid w:val="00EE3C73"/>
    <w:rsid w:val="00EE7140"/>
    <w:rsid w:val="00EE7D7C"/>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A1F64"/>
    <w:rsid w:val="00FB5995"/>
    <w:rsid w:val="00FB6386"/>
    <w:rsid w:val="00FB68B9"/>
    <w:rsid w:val="00FC7121"/>
    <w:rsid w:val="00FD1328"/>
    <w:rsid w:val="00FD447E"/>
    <w:rsid w:val="00FE08ED"/>
    <w:rsid w:val="00FE1422"/>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07100447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1046</TotalTime>
  <Pages>17</Pages>
  <Words>6592</Words>
  <Characters>37579</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323</cp:revision>
  <cp:lastPrinted>1899-12-31T23:00:00Z</cp:lastPrinted>
  <dcterms:created xsi:type="dcterms:W3CDTF">2020-02-03T08:32:00Z</dcterms:created>
  <dcterms:modified xsi:type="dcterms:W3CDTF">2024-02-14T09:07:00Z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